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7C1A96" w:rsidR="001E41F3" w:rsidRDefault="001E41F3">
      <w:pPr>
        <w:pStyle w:val="CRCoverPage"/>
        <w:tabs>
          <w:tab w:val="right" w:pos="9639"/>
        </w:tabs>
        <w:spacing w:after="0"/>
        <w:rPr>
          <w:b/>
          <w:i/>
          <w:noProof/>
          <w:sz w:val="28"/>
        </w:rPr>
      </w:pPr>
      <w:r>
        <w:rPr>
          <w:b/>
          <w:noProof/>
          <w:sz w:val="24"/>
        </w:rPr>
        <w:t>3GPP TSG-</w:t>
      </w:r>
      <w:r w:rsidR="002D2DA5">
        <w:fldChar w:fldCharType="begin"/>
      </w:r>
      <w:r w:rsidR="002D2DA5">
        <w:instrText xml:space="preserve"> DOCPROPERTY  TSG/WGRef  \* MERGEFORMAT </w:instrText>
      </w:r>
      <w:r w:rsidR="002D2DA5">
        <w:fldChar w:fldCharType="separate"/>
      </w:r>
      <w:r w:rsidR="003609EF">
        <w:rPr>
          <w:b/>
          <w:noProof/>
          <w:sz w:val="24"/>
        </w:rPr>
        <w:t>RAN5</w:t>
      </w:r>
      <w:r w:rsidR="002D2DA5">
        <w:rPr>
          <w:b/>
          <w:noProof/>
          <w:sz w:val="24"/>
        </w:rPr>
        <w:fldChar w:fldCharType="end"/>
      </w:r>
      <w:r w:rsidR="00C66BA2">
        <w:rPr>
          <w:b/>
          <w:noProof/>
          <w:sz w:val="24"/>
        </w:rPr>
        <w:t xml:space="preserve"> </w:t>
      </w:r>
      <w:r>
        <w:rPr>
          <w:b/>
          <w:noProof/>
          <w:sz w:val="24"/>
        </w:rPr>
        <w:t>Meeting #</w:t>
      </w:r>
      <w:r w:rsidR="002D2DA5">
        <w:fldChar w:fldCharType="begin"/>
      </w:r>
      <w:r w:rsidR="002D2DA5">
        <w:instrText xml:space="preserve"> DOCPROPERTY  MtgSeq  \* MERGEFORMAT </w:instrText>
      </w:r>
      <w:r w:rsidR="002D2DA5">
        <w:fldChar w:fldCharType="separate"/>
      </w:r>
      <w:r w:rsidR="00EB09B7" w:rsidRPr="00EB09B7">
        <w:rPr>
          <w:b/>
          <w:noProof/>
          <w:sz w:val="24"/>
        </w:rPr>
        <w:t>92</w:t>
      </w:r>
      <w:r w:rsidR="002D2DA5">
        <w:rPr>
          <w:b/>
          <w:noProof/>
          <w:sz w:val="24"/>
        </w:rPr>
        <w:fldChar w:fldCharType="end"/>
      </w:r>
      <w:r w:rsidR="002D2DA5">
        <w:fldChar w:fldCharType="begin"/>
      </w:r>
      <w:r w:rsidR="002D2DA5">
        <w:instrText xml:space="preserve"> DOCPROPERTY  MtgTitle  \* MERGEFORMAT </w:instrText>
      </w:r>
      <w:r w:rsidR="002D2DA5">
        <w:fldChar w:fldCharType="separate"/>
      </w:r>
      <w:r w:rsidR="00EB09B7">
        <w:rPr>
          <w:b/>
          <w:noProof/>
          <w:sz w:val="24"/>
        </w:rPr>
        <w:t>-e</w:t>
      </w:r>
      <w:r w:rsidR="002D2DA5">
        <w:rPr>
          <w:b/>
          <w:noProof/>
          <w:sz w:val="24"/>
        </w:rPr>
        <w:fldChar w:fldCharType="end"/>
      </w:r>
      <w:r>
        <w:rPr>
          <w:b/>
          <w:i/>
          <w:noProof/>
          <w:sz w:val="28"/>
        </w:rPr>
        <w:tab/>
      </w:r>
      <w:r w:rsidR="002D2DA5">
        <w:fldChar w:fldCharType="begin"/>
      </w:r>
      <w:r w:rsidR="002D2DA5">
        <w:instrText xml:space="preserve"> DOCPROPERTY  Tdoc#  \* MERGEFORMAT </w:instrText>
      </w:r>
      <w:r w:rsidR="002D2DA5">
        <w:fldChar w:fldCharType="separate"/>
      </w:r>
      <w:r w:rsidR="00E13F3D" w:rsidRPr="00E13F3D">
        <w:rPr>
          <w:b/>
          <w:i/>
          <w:noProof/>
          <w:sz w:val="28"/>
        </w:rPr>
        <w:t>R5-21</w:t>
      </w:r>
      <w:r w:rsidR="002D2DA5">
        <w:rPr>
          <w:b/>
          <w:i/>
          <w:noProof/>
          <w:sz w:val="28"/>
        </w:rPr>
        <w:fldChar w:fldCharType="end"/>
      </w:r>
      <w:r w:rsidR="0077343C">
        <w:rPr>
          <w:b/>
          <w:i/>
          <w:noProof/>
          <w:sz w:val="28"/>
        </w:rPr>
        <w:t>6118</w:t>
      </w:r>
    </w:p>
    <w:p w14:paraId="7CB45193" w14:textId="2B91EACA" w:rsidR="001E41F3" w:rsidRDefault="009E7166" w:rsidP="005E2C44">
      <w:pPr>
        <w:pStyle w:val="CRCoverPage"/>
        <w:outlineLvl w:val="0"/>
        <w:rPr>
          <w:b/>
          <w:noProof/>
          <w:sz w:val="24"/>
        </w:rPr>
      </w:pPr>
      <w:r w:rsidRPr="009E7166">
        <w:rPr>
          <w:b/>
          <w:bCs/>
          <w:sz w:val="22"/>
          <w:szCs w:val="22"/>
        </w:rPr>
        <w:t>Electronic Meeting</w:t>
      </w:r>
      <w:r w:rsidR="005C2D13">
        <w:fldChar w:fldCharType="begin"/>
      </w:r>
      <w:r w:rsidR="005C2D13">
        <w:instrText xml:space="preserve"> DOCPROPERTY  Country  \* MERGEFORMAT </w:instrText>
      </w:r>
      <w:r w:rsidR="005C2D13">
        <w:fldChar w:fldCharType="end"/>
      </w:r>
      <w:r w:rsidR="001E41F3">
        <w:rPr>
          <w:b/>
          <w:noProof/>
          <w:sz w:val="24"/>
        </w:rPr>
        <w:t xml:space="preserve">, </w:t>
      </w:r>
      <w:r w:rsidR="002D2DA5">
        <w:fldChar w:fldCharType="begin"/>
      </w:r>
      <w:r w:rsidR="002D2DA5">
        <w:instrText xml:space="preserve"> DOCPROPERTY  StartDate  \* MERGEFORMAT </w:instrText>
      </w:r>
      <w:r w:rsidR="002D2DA5">
        <w:fldChar w:fldCharType="separate"/>
      </w:r>
      <w:r w:rsidR="003609EF" w:rsidRPr="00BA51D9">
        <w:rPr>
          <w:b/>
          <w:noProof/>
          <w:sz w:val="24"/>
        </w:rPr>
        <w:t>16th Aug 2021</w:t>
      </w:r>
      <w:r w:rsidR="002D2DA5">
        <w:rPr>
          <w:b/>
          <w:noProof/>
          <w:sz w:val="24"/>
        </w:rPr>
        <w:fldChar w:fldCharType="end"/>
      </w:r>
      <w:r w:rsidR="00547111">
        <w:rPr>
          <w:b/>
          <w:noProof/>
          <w:sz w:val="24"/>
        </w:rPr>
        <w:t xml:space="preserve"> - </w:t>
      </w:r>
      <w:r w:rsidR="002D2DA5">
        <w:fldChar w:fldCharType="begin"/>
      </w:r>
      <w:r w:rsidR="002D2DA5">
        <w:instrText xml:space="preserve"> DOCPROPERTY  EndDate  \* MERGEFORMAT </w:instrText>
      </w:r>
      <w:r w:rsidR="002D2DA5">
        <w:fldChar w:fldCharType="separate"/>
      </w:r>
      <w:r w:rsidR="003609EF" w:rsidRPr="00BA51D9">
        <w:rPr>
          <w:b/>
          <w:noProof/>
          <w:sz w:val="24"/>
        </w:rPr>
        <w:t>27th Aug 2021</w:t>
      </w:r>
      <w:r w:rsidR="002D2DA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2DA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2DA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717A6C" w:rsidR="001E41F3" w:rsidRPr="00410371" w:rsidRDefault="0077343C"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D2DA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D2DA5">
            <w:pPr>
              <w:pStyle w:val="CRCoverPage"/>
              <w:spacing w:after="0"/>
              <w:ind w:left="100"/>
              <w:rPr>
                <w:noProof/>
              </w:rPr>
            </w:pPr>
            <w:r>
              <w:fldChar w:fldCharType="begin"/>
            </w:r>
            <w:r>
              <w:instrText xml:space="preserve"> DOCPROPERTY  CrTitle  \* MERGEFORMAT </w:instrText>
            </w:r>
            <w:r>
              <w:fldChar w:fldCharType="separate"/>
            </w:r>
            <w:r w:rsidR="002640DD">
              <w:t>Update to FR2 NSA SDR TC 9.4B.1.2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2DA5">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75C7B" w:rsidR="001E41F3" w:rsidRDefault="009E7166" w:rsidP="00547111">
            <w:pPr>
              <w:pStyle w:val="CRCoverPage"/>
              <w:spacing w:after="0"/>
              <w:ind w:left="100"/>
              <w:rPr>
                <w:noProof/>
              </w:rPr>
            </w:pPr>
            <w:r>
              <w:t>R5</w:t>
            </w:r>
            <w:r w:rsidR="005C2D13">
              <w:fldChar w:fldCharType="begin"/>
            </w:r>
            <w:r w:rsidR="005C2D13">
              <w:instrText xml:space="preserve"> DOCPROPERTY  SourceIfTsg  \* MERGEFORMAT </w:instrText>
            </w:r>
            <w:r w:rsidR="005C2D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2DA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D2DA5">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2DA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2DA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8454E" w14:textId="371A27F3" w:rsidR="001E41F3" w:rsidRDefault="00FC25F5">
            <w:pPr>
              <w:pStyle w:val="CRCoverPage"/>
              <w:spacing w:after="0"/>
              <w:ind w:left="100"/>
              <w:rPr>
                <w:noProof/>
              </w:rPr>
            </w:pPr>
            <w:r>
              <w:rPr>
                <w:noProof/>
              </w:rPr>
              <w:t>The NSA FR2 SDR test case</w:t>
            </w:r>
            <w:r w:rsidR="000921F0">
              <w:rPr>
                <w:noProof/>
              </w:rPr>
              <w:t xml:space="preserve"> is</w:t>
            </w:r>
            <w:r>
              <w:rPr>
                <w:noProof/>
              </w:rPr>
              <w:t xml:space="preserve"> currently pending MU/TT asses</w:t>
            </w:r>
            <w:r w:rsidR="007A57DF">
              <w:rPr>
                <w:noProof/>
              </w:rPr>
              <w:t xml:space="preserve">sment. </w:t>
            </w:r>
          </w:p>
          <w:p w14:paraId="708AA7DE" w14:textId="017B6455" w:rsidR="007A57DF" w:rsidRDefault="007A57DF">
            <w:pPr>
              <w:pStyle w:val="CRCoverPage"/>
              <w:spacing w:after="0"/>
              <w:ind w:left="100"/>
              <w:rPr>
                <w:noProof/>
              </w:rPr>
            </w:pPr>
            <w:r>
              <w:rPr>
                <w:noProof/>
              </w:rPr>
              <w:t>In RAN5-91e, working assumption for max testable SNR for no fading scenario was agreed via R5-212032</w:t>
            </w:r>
            <w:r w:rsidR="000921F0">
              <w:rPr>
                <w:noProof/>
              </w:rPr>
              <w:t>,</w:t>
            </w:r>
            <w:r>
              <w:rPr>
                <w:noProof/>
              </w:rPr>
              <w:t xml:space="preserve"> which can be used for the NSA FR2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7552E1" w14:textId="77777777" w:rsidR="00081435" w:rsidRDefault="00081435">
            <w:pPr>
              <w:pStyle w:val="CRCoverPage"/>
              <w:spacing w:after="0"/>
              <w:ind w:left="100"/>
              <w:rPr>
                <w:noProof/>
              </w:rPr>
            </w:pPr>
            <w:r>
              <w:rPr>
                <w:noProof/>
              </w:rPr>
              <w:t>Updated MU and TT for NSA FR2 SDR test case</w:t>
            </w:r>
          </w:p>
          <w:p w14:paraId="58F96265" w14:textId="5CD1A2C1" w:rsidR="0077343C" w:rsidRPr="0077343C" w:rsidRDefault="0077343C" w:rsidP="0077343C">
            <w:pPr>
              <w:pStyle w:val="CRCoverPage"/>
              <w:spacing w:after="0"/>
              <w:ind w:left="100"/>
              <w:rPr>
                <w:noProof/>
              </w:rPr>
            </w:pPr>
            <w:r>
              <w:rPr>
                <w:noProof/>
              </w:rPr>
              <w:t>U</w:t>
            </w:r>
            <w:r w:rsidRPr="0077343C">
              <w:rPr>
                <w:noProof/>
              </w:rPr>
              <w:t>pdated editor’s note to clarify MU analysis is completed for upto 100MHz ChBW</w:t>
            </w:r>
          </w:p>
          <w:p w14:paraId="31C656EC" w14:textId="79797C3F" w:rsidR="0077343C" w:rsidRDefault="0077343C" w:rsidP="0077343C">
            <w:pPr>
              <w:pStyle w:val="CRCoverPage"/>
              <w:spacing w:after="0"/>
              <w:ind w:left="100"/>
              <w:rPr>
                <w:noProof/>
              </w:rPr>
            </w:pPr>
            <w:r>
              <w:rPr>
                <w:noProof/>
              </w:rPr>
              <w:t>U</w:t>
            </w:r>
            <w:r w:rsidRPr="0077343C">
              <w:rPr>
                <w:noProof/>
              </w:rPr>
              <w:t>pdated reference to the Demod SNR calculator xls name in F.2.1.2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4E7DF" w:rsidR="001E41F3" w:rsidRDefault="00DB0FB5">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005C1" w:rsidR="001E41F3" w:rsidRDefault="009E7166">
            <w:pPr>
              <w:pStyle w:val="CRCoverPage"/>
              <w:spacing w:after="0"/>
              <w:ind w:left="100"/>
              <w:rPr>
                <w:noProof/>
              </w:rPr>
            </w:pPr>
            <w:r>
              <w:rPr>
                <w:noProof/>
              </w:rPr>
              <w:t>9.4B.1.2</w:t>
            </w:r>
            <w:r w:rsidR="00DB0FB5">
              <w:rPr>
                <w:noProof/>
              </w:rPr>
              <w:t>,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60C4F" w:rsidR="001E41F3" w:rsidRDefault="009E7166">
            <w:pPr>
              <w:pStyle w:val="CRCoverPage"/>
              <w:spacing w:after="0"/>
              <w:ind w:left="100"/>
              <w:rPr>
                <w:noProof/>
              </w:rPr>
            </w:pPr>
            <w:r>
              <w:rPr>
                <w:noProof/>
              </w:rPr>
              <w:t xml:space="preserve">Dependent on discussion paper </w:t>
            </w:r>
            <w:r w:rsidR="00072E42" w:rsidRPr="00072E42">
              <w:rPr>
                <w:noProof/>
              </w:rPr>
              <w:t>R5-215660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9D192" w:rsidR="00543257" w:rsidRDefault="0077343C">
            <w:pPr>
              <w:pStyle w:val="CRCoverPage"/>
              <w:spacing w:after="0"/>
              <w:ind w:left="100"/>
              <w:rPr>
                <w:noProof/>
              </w:rPr>
            </w:pPr>
            <w:r>
              <w:rPr>
                <w:noProof/>
              </w:rPr>
              <w:t xml:space="preserve">R5-215659 </w:t>
            </w:r>
            <w:r>
              <w:rPr>
                <w:noProof/>
              </w:rPr>
              <w:sym w:font="Wingdings" w:char="F0E0"/>
            </w:r>
            <w:r>
              <w:rPr>
                <w:noProof/>
              </w:rPr>
              <w:t xml:space="preserve"> R5-216118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E922B" w14:textId="77777777" w:rsidR="007E4A31" w:rsidRPr="00DB30AC" w:rsidRDefault="007E4A31" w:rsidP="007E4A31">
      <w:pPr>
        <w:pStyle w:val="Heading4"/>
      </w:pPr>
      <w:bookmarkStart w:id="1" w:name="_Toc36058813"/>
      <w:bookmarkStart w:id="2" w:name="_Toc44067737"/>
      <w:bookmarkStart w:id="3" w:name="_Toc52716664"/>
      <w:bookmarkStart w:id="4" w:name="_Toc58239316"/>
      <w:bookmarkStart w:id="5" w:name="_Toc68246905"/>
      <w:bookmarkStart w:id="6" w:name="_Toc75790222"/>
      <w:r w:rsidRPr="00DB30AC">
        <w:lastRenderedPageBreak/>
        <w:t>9.4B.1.2</w:t>
      </w:r>
      <w:r w:rsidRPr="00DB30AC">
        <w:tab/>
        <w:t>Sustained downlink data rate performance for EN-DC including FR2 NR carrier</w:t>
      </w:r>
      <w:bookmarkEnd w:id="1"/>
      <w:bookmarkEnd w:id="2"/>
      <w:bookmarkEnd w:id="3"/>
      <w:bookmarkEnd w:id="4"/>
      <w:bookmarkEnd w:id="5"/>
      <w:bookmarkEnd w:id="6"/>
    </w:p>
    <w:p w14:paraId="469A39AD" w14:textId="4876568D" w:rsidR="0069160B" w:rsidRPr="00DB30AC" w:rsidDel="0069160B" w:rsidRDefault="0069160B" w:rsidP="0069160B">
      <w:pPr>
        <w:pStyle w:val="EditorsNote"/>
        <w:rPr>
          <w:del w:id="7" w:author="Vijay Balasubramanian (QCT)" w:date="2021-08-26T10:23:00Z"/>
        </w:rPr>
      </w:pPr>
      <w:r w:rsidRPr="00DB30AC">
        <w:t xml:space="preserve">Editor's Note: </w:t>
      </w:r>
      <w:ins w:id="8" w:author="Vijay Balasubramanian (QCT)" w:date="2021-08-26T10:23:00Z">
        <w:r w:rsidR="00DC571A" w:rsidRPr="00DC571A">
          <w:t>MU analysis is complete for up to 100 MHz ChBW</w:t>
        </w:r>
        <w:r w:rsidR="00DC571A">
          <w:t>.</w:t>
        </w:r>
      </w:ins>
      <w:del w:id="9" w:author="Vijay Balasubramanian (QCT)" w:date="2021-08-26T10:23:00Z">
        <w:r w:rsidRPr="00DB30AC" w:rsidDel="0069160B">
          <w:delText>This clause is incomplete. The following aspects are either missing or not yet determined:</w:delText>
        </w:r>
      </w:del>
    </w:p>
    <w:p w14:paraId="25A36FED" w14:textId="601EA090" w:rsidR="0069160B" w:rsidRPr="00DB30AC" w:rsidRDefault="0069160B" w:rsidP="00DC571A">
      <w:pPr>
        <w:pStyle w:val="EditorsNote"/>
      </w:pPr>
      <w:del w:id="10" w:author="Vijay Balasubramanian (QCT)" w:date="2021-08-26T10:23:00Z">
        <w:r w:rsidRPr="00DB30AC" w:rsidDel="0069160B">
          <w:delText>-</w:delText>
        </w:r>
        <w:r w:rsidRPr="00DB30AC" w:rsidDel="0069160B">
          <w:tab/>
          <w:delText>Annex for measurement uncertainty and test tolerance is TBD</w:delText>
        </w:r>
      </w:del>
    </w:p>
    <w:p w14:paraId="47D17362" w14:textId="300A5E4E" w:rsidR="007E4A31" w:rsidRPr="00DB30AC" w:rsidRDefault="007E4A31" w:rsidP="007E4A31">
      <w:pPr>
        <w:pStyle w:val="H6"/>
      </w:pPr>
      <w:r w:rsidRPr="00DB30AC">
        <w:t>9.4B.1.2.1</w:t>
      </w:r>
      <w:r w:rsidRPr="00DB30AC">
        <w:tab/>
        <w:t>Test Purpose</w:t>
      </w:r>
    </w:p>
    <w:p w14:paraId="494451F0" w14:textId="77777777" w:rsidR="007E4A31" w:rsidRPr="00DB30AC" w:rsidRDefault="007E4A31" w:rsidP="007E4A31">
      <w:pPr>
        <w:rPr>
          <w:rFonts w:ascii="Times-Roman" w:hAnsi="Times-Roman"/>
        </w:rPr>
      </w:pPr>
      <w:r w:rsidRPr="00DB30AC">
        <w:rPr>
          <w:rFonts w:ascii="Times-Roman" w:hAnsi="Times-Roman"/>
        </w:rPr>
        <w:t>The purpose of the test is to verify that the Layer 1 and Layer 2 correctly process in a sustained manner the received packets corresponding to the maximum data rate indicated by UE capabilities</w:t>
      </w:r>
      <w:r w:rsidRPr="00DB30AC">
        <w:rPr>
          <w:rFonts w:ascii="Times-Roman" w:hAnsi="Times-Roman"/>
          <w:i/>
        </w:rPr>
        <w:t>.</w:t>
      </w:r>
      <w:r w:rsidRPr="00DB30AC">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D084E22" w14:textId="77777777" w:rsidR="007E4A31" w:rsidRPr="00DB30AC" w:rsidRDefault="007E4A31" w:rsidP="007E4A31">
      <w:pPr>
        <w:pStyle w:val="H6"/>
      </w:pPr>
      <w:r w:rsidRPr="00DB30AC">
        <w:t>9.4B.1.2.2</w:t>
      </w:r>
      <w:r w:rsidRPr="00DB30AC">
        <w:tab/>
        <w:t>Test Applicability</w:t>
      </w:r>
    </w:p>
    <w:p w14:paraId="22AA6869" w14:textId="77777777" w:rsidR="007E4A31" w:rsidRPr="00DB30AC" w:rsidRDefault="007E4A31" w:rsidP="007E4A31">
      <w:r w:rsidRPr="00DB30AC">
        <w:t>This test applies to all types of EUTRA UE release 15 and forward supporting EN-DC.</w:t>
      </w:r>
    </w:p>
    <w:p w14:paraId="7E7459DC" w14:textId="77777777" w:rsidR="007E4A31" w:rsidRPr="00DB30AC" w:rsidRDefault="007E4A31" w:rsidP="007E4A31">
      <w:pPr>
        <w:pStyle w:val="H6"/>
      </w:pPr>
      <w:r w:rsidRPr="00DB30AC">
        <w:t>9.4B.1.2.3</w:t>
      </w:r>
      <w:r w:rsidRPr="00DB30AC">
        <w:tab/>
        <w:t>Minimum conformance requirements</w:t>
      </w:r>
    </w:p>
    <w:p w14:paraId="50A84555" w14:textId="77777777" w:rsidR="007E4A31" w:rsidRPr="00DB30AC" w:rsidRDefault="007E4A31" w:rsidP="007E4A31">
      <w:pPr>
        <w:rPr>
          <w:rFonts w:eastAsia="SimSun"/>
          <w:lang w:eastAsia="zh-CN"/>
        </w:rPr>
      </w:pPr>
      <w:r w:rsidRPr="00DB30AC">
        <w:rPr>
          <w:rFonts w:eastAsia="SimSun"/>
        </w:rPr>
        <w:t xml:space="preserve">The test setup for </w:t>
      </w:r>
      <w:r w:rsidRPr="00DB30AC">
        <w:rPr>
          <w:rFonts w:eastAsia="SimSun"/>
          <w:lang w:eastAsia="zh-CN"/>
        </w:rPr>
        <w:t>E-UTRA</w:t>
      </w:r>
      <w:r w:rsidRPr="00DB30AC">
        <w:rPr>
          <w:rFonts w:eastAsia="SimSun"/>
        </w:rPr>
        <w:t xml:space="preserve"> Pcell is specified in Clause 9.1.2</w:t>
      </w:r>
      <w:r w:rsidRPr="00DB30AC">
        <w:rPr>
          <w:rFonts w:eastAsia="SimSun"/>
          <w:lang w:eastAsia="zh-CN"/>
        </w:rPr>
        <w:t xml:space="preserve"> and Table 9.4B.1.1.1-1</w:t>
      </w:r>
      <w:r w:rsidRPr="00DB30AC">
        <w:rPr>
          <w:rFonts w:eastAsia="SimSun"/>
        </w:rPr>
        <w:t>. During the test, only the PDSCH performance on the NR cell(s) on FR2 carriers is verified.</w:t>
      </w:r>
    </w:p>
    <w:p w14:paraId="6278A3D2" w14:textId="77777777" w:rsidR="007E4A31" w:rsidRPr="00DB30AC" w:rsidRDefault="007E4A31" w:rsidP="007E4A31">
      <w:pPr>
        <w:rPr>
          <w:rFonts w:eastAsia="SimSun"/>
        </w:rPr>
      </w:pPr>
      <w:r w:rsidRPr="00DB30AC">
        <w:rPr>
          <w:rFonts w:eastAsia="SimSun"/>
        </w:rPr>
        <w:t>The TB success rate shall be higher than 85% when NR PDSCH is scheduled with MCS defined for the selected EN-DC bandwidth combination and with the downlink physical channel setup according to Annex C.2.2.</w:t>
      </w:r>
    </w:p>
    <w:p w14:paraId="4931963E" w14:textId="77777777" w:rsidR="007E4A31" w:rsidRPr="00DB30AC" w:rsidRDefault="007E4A31" w:rsidP="007E4A31">
      <w:r w:rsidRPr="00DB30AC">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0E5D9208" w14:textId="77777777" w:rsidR="007E4A31" w:rsidRPr="00DB30AC" w:rsidRDefault="007E4A31" w:rsidP="007E4A31">
      <w:pPr>
        <w:rPr>
          <w:rFonts w:ascii="Times-Roman" w:eastAsia="SimSun" w:hAnsi="Times-Roman" w:hint="eastAsia"/>
        </w:rPr>
      </w:pPr>
      <w:r w:rsidRPr="00DB30AC">
        <w:rPr>
          <w:rFonts w:ascii="Times-Roman" w:eastAsia="SimSun" w:hAnsi="Times-Roman"/>
        </w:rPr>
        <w:t xml:space="preserve">The test parameters are specified in </w:t>
      </w:r>
      <w:r w:rsidRPr="00DB30AC">
        <w:rPr>
          <w:rFonts w:eastAsia="SimSun"/>
        </w:rPr>
        <w:t>Tables 9.4B.1.2.3-1,</w:t>
      </w:r>
      <w:r w:rsidRPr="00DB30AC">
        <w:t xml:space="preserve"> 9.4B.1.2.3-2</w:t>
      </w:r>
      <w:r w:rsidRPr="00DB30AC">
        <w:rPr>
          <w:rFonts w:ascii="Times-Roman" w:eastAsia="SimSun" w:hAnsi="Times-Roman"/>
        </w:rPr>
        <w:t>.</w:t>
      </w:r>
    </w:p>
    <w:p w14:paraId="36B7F7A7" w14:textId="77777777" w:rsidR="007E4A31" w:rsidRPr="00DB30AC" w:rsidRDefault="007E4A31" w:rsidP="007E4A31">
      <w:pPr>
        <w:rPr>
          <w:rFonts w:eastAsia="SimSun"/>
          <w:lang w:eastAsia="zh-CN"/>
        </w:rPr>
      </w:pPr>
      <w:r w:rsidRPr="00DB30AC">
        <w:rPr>
          <w:rFonts w:eastAsia="SimSun"/>
          <w:lang w:eastAsia="zh-CN"/>
        </w:rPr>
        <w:t>Unless otherwise stated, no user data is scheduled on slot #0, 40 and 41 within 20 ms for SCS 60 kHz.</w:t>
      </w:r>
    </w:p>
    <w:p w14:paraId="4AA484BA" w14:textId="77777777" w:rsidR="007E4A31" w:rsidRPr="00DB30AC" w:rsidRDefault="007E4A31" w:rsidP="007E4A31">
      <w:pPr>
        <w:rPr>
          <w:rFonts w:eastAsia="SimSun"/>
          <w:lang w:eastAsia="zh-CN"/>
        </w:rPr>
      </w:pPr>
      <w:r w:rsidRPr="00DB30AC">
        <w:rPr>
          <w:rFonts w:eastAsia="SimSun"/>
          <w:lang w:eastAsia="zh-CN"/>
        </w:rPr>
        <w:t>Unless otherwise stated, no user data is scheduled on slot #0, 80 and 81 within 20 ms for SCS 120 kHz.</w:t>
      </w:r>
    </w:p>
    <w:p w14:paraId="2484C337" w14:textId="77777777" w:rsidR="007E4A31" w:rsidRPr="00DB30AC" w:rsidRDefault="007E4A31" w:rsidP="007E4A31">
      <w:pPr>
        <w:pStyle w:val="TH"/>
      </w:pPr>
      <w:bookmarkStart w:id="11" w:name="_Hlk52569554"/>
      <w:r w:rsidRPr="00DB30AC">
        <w:lastRenderedPageBreak/>
        <w:t>Table 9.4B.1.2.3-1</w:t>
      </w:r>
      <w:bookmarkEnd w:id="11"/>
      <w:r w:rsidRPr="00DB30AC">
        <w:rPr>
          <w:lang w:eastAsia="zh-CN"/>
        </w:rPr>
        <w:t>:</w:t>
      </w:r>
      <w:r w:rsidRPr="00DB30AC">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7E4A31" w:rsidRPr="00DB30AC" w14:paraId="14DFF0CD" w14:textId="77777777" w:rsidTr="00130B02">
        <w:trPr>
          <w:jc w:val="center"/>
        </w:trPr>
        <w:tc>
          <w:tcPr>
            <w:tcW w:w="5338" w:type="dxa"/>
            <w:gridSpan w:val="3"/>
            <w:shd w:val="clear" w:color="auto" w:fill="auto"/>
          </w:tcPr>
          <w:p w14:paraId="1441E12F" w14:textId="77777777" w:rsidR="007E4A31" w:rsidRPr="00DB30AC" w:rsidRDefault="007E4A31" w:rsidP="00130B02">
            <w:pPr>
              <w:pStyle w:val="TAH"/>
            </w:pPr>
            <w:r w:rsidRPr="00DB30AC">
              <w:lastRenderedPageBreak/>
              <w:t>Parameter</w:t>
            </w:r>
          </w:p>
        </w:tc>
        <w:tc>
          <w:tcPr>
            <w:tcW w:w="1085" w:type="dxa"/>
            <w:shd w:val="clear" w:color="auto" w:fill="auto"/>
          </w:tcPr>
          <w:p w14:paraId="3E689780" w14:textId="77777777" w:rsidR="007E4A31" w:rsidRPr="00DB30AC" w:rsidRDefault="007E4A31" w:rsidP="00130B02">
            <w:pPr>
              <w:pStyle w:val="TAH"/>
            </w:pPr>
            <w:r w:rsidRPr="00DB30AC">
              <w:t>Unit</w:t>
            </w:r>
          </w:p>
        </w:tc>
        <w:tc>
          <w:tcPr>
            <w:tcW w:w="3208" w:type="dxa"/>
            <w:shd w:val="clear" w:color="auto" w:fill="auto"/>
          </w:tcPr>
          <w:p w14:paraId="4D88D1A8" w14:textId="77777777" w:rsidR="007E4A31" w:rsidRPr="00DB30AC" w:rsidRDefault="007E4A31" w:rsidP="00130B02">
            <w:pPr>
              <w:pStyle w:val="TAH"/>
            </w:pPr>
            <w:r w:rsidRPr="00DB30AC">
              <w:t>Value</w:t>
            </w:r>
          </w:p>
        </w:tc>
      </w:tr>
      <w:tr w:rsidR="007E4A31" w:rsidRPr="00DB30AC" w14:paraId="09E6A2A2" w14:textId="77777777" w:rsidTr="00130B02">
        <w:trPr>
          <w:jc w:val="center"/>
        </w:trPr>
        <w:tc>
          <w:tcPr>
            <w:tcW w:w="5338" w:type="dxa"/>
            <w:gridSpan w:val="3"/>
            <w:shd w:val="clear" w:color="auto" w:fill="auto"/>
            <w:vAlign w:val="center"/>
          </w:tcPr>
          <w:p w14:paraId="6E25A8F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PDSCH transmission scheme</w:t>
            </w:r>
          </w:p>
        </w:tc>
        <w:tc>
          <w:tcPr>
            <w:tcW w:w="1085" w:type="dxa"/>
            <w:shd w:val="clear" w:color="auto" w:fill="auto"/>
            <w:vAlign w:val="center"/>
          </w:tcPr>
          <w:p w14:paraId="35D0B473"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22A75EA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Transmission scheme 1</w:t>
            </w:r>
          </w:p>
        </w:tc>
      </w:tr>
      <w:tr w:rsidR="007E4A31" w:rsidRPr="00DB30AC" w14:paraId="674D7DF5" w14:textId="77777777" w:rsidTr="00130B02">
        <w:trPr>
          <w:jc w:val="center"/>
        </w:trPr>
        <w:tc>
          <w:tcPr>
            <w:tcW w:w="5338" w:type="dxa"/>
            <w:gridSpan w:val="3"/>
            <w:shd w:val="clear" w:color="auto" w:fill="auto"/>
            <w:vAlign w:val="center"/>
          </w:tcPr>
          <w:p w14:paraId="6FF9C74A" w14:textId="77777777" w:rsidR="007E4A31" w:rsidRPr="00DB30AC" w:rsidRDefault="007E4A31" w:rsidP="00130B02">
            <w:pPr>
              <w:pStyle w:val="TAL"/>
              <w:rPr>
                <w:rFonts w:eastAsia="SimSun"/>
                <w:lang w:eastAsia="ja-JP"/>
              </w:rPr>
            </w:pPr>
            <w:r w:rsidRPr="00DB30AC">
              <w:rPr>
                <w:rFonts w:eastAsia="SimSun"/>
                <w:lang w:eastAsia="ja-JP"/>
              </w:rPr>
              <w:t xml:space="preserve">PTRS </w:t>
            </w:r>
            <w:r w:rsidRPr="00DB30AC">
              <w:t>epre-Ratio</w:t>
            </w:r>
          </w:p>
        </w:tc>
        <w:tc>
          <w:tcPr>
            <w:tcW w:w="1085" w:type="dxa"/>
            <w:shd w:val="clear" w:color="auto" w:fill="auto"/>
            <w:vAlign w:val="center"/>
          </w:tcPr>
          <w:p w14:paraId="5C5F42B0" w14:textId="77777777" w:rsidR="007E4A31" w:rsidRPr="00DB30AC" w:rsidRDefault="007E4A31" w:rsidP="00130B02">
            <w:pPr>
              <w:pStyle w:val="TAL"/>
              <w:rPr>
                <w:rFonts w:eastAsia="SimSun"/>
              </w:rPr>
            </w:pPr>
          </w:p>
        </w:tc>
        <w:tc>
          <w:tcPr>
            <w:tcW w:w="3208" w:type="dxa"/>
            <w:shd w:val="clear" w:color="auto" w:fill="auto"/>
            <w:vAlign w:val="center"/>
          </w:tcPr>
          <w:p w14:paraId="4D8E4DDA" w14:textId="77777777" w:rsidR="007E4A31" w:rsidRPr="00DB30AC" w:rsidRDefault="007E4A31" w:rsidP="00130B02">
            <w:pPr>
              <w:pStyle w:val="TAC"/>
            </w:pPr>
            <w:r w:rsidRPr="00DB30AC">
              <w:t>0</w:t>
            </w:r>
          </w:p>
        </w:tc>
      </w:tr>
      <w:tr w:rsidR="007E4A31" w:rsidRPr="00DB30AC" w14:paraId="3B4CFBC1" w14:textId="77777777" w:rsidTr="00130B02">
        <w:trPr>
          <w:jc w:val="center"/>
        </w:trPr>
        <w:tc>
          <w:tcPr>
            <w:tcW w:w="5338" w:type="dxa"/>
            <w:gridSpan w:val="3"/>
            <w:shd w:val="clear" w:color="auto" w:fill="auto"/>
            <w:vAlign w:val="center"/>
          </w:tcPr>
          <w:p w14:paraId="22E61113" w14:textId="77777777" w:rsidR="007E4A31" w:rsidRPr="00DB30AC" w:rsidRDefault="007E4A31" w:rsidP="00130B02">
            <w:pPr>
              <w:keepNext/>
              <w:keepLines/>
              <w:spacing w:after="0"/>
              <w:rPr>
                <w:rFonts w:ascii="Arial" w:eastAsia="SimSun" w:hAnsi="Arial"/>
                <w:sz w:val="18"/>
                <w:lang w:eastAsia="ja-JP"/>
              </w:rPr>
            </w:pPr>
            <w:r w:rsidRPr="00DB30AC">
              <w:rPr>
                <w:rFonts w:ascii="Arial" w:eastAsia="SimSun" w:hAnsi="Arial"/>
                <w:sz w:val="18"/>
              </w:rPr>
              <w:t>Channel bandwidth</w:t>
            </w:r>
          </w:p>
        </w:tc>
        <w:tc>
          <w:tcPr>
            <w:tcW w:w="1085" w:type="dxa"/>
            <w:shd w:val="clear" w:color="auto" w:fill="auto"/>
            <w:vAlign w:val="center"/>
          </w:tcPr>
          <w:p w14:paraId="6F29BD0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MHz</w:t>
            </w:r>
          </w:p>
        </w:tc>
        <w:tc>
          <w:tcPr>
            <w:tcW w:w="3208" w:type="dxa"/>
            <w:shd w:val="clear" w:color="auto" w:fill="auto"/>
            <w:vAlign w:val="center"/>
          </w:tcPr>
          <w:p w14:paraId="2F46699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Channel bandwidth from selected CA bandwidth combination</w:t>
            </w:r>
          </w:p>
        </w:tc>
      </w:tr>
      <w:tr w:rsidR="007E4A31" w:rsidRPr="00DB30AC" w14:paraId="3877AD94" w14:textId="77777777" w:rsidTr="00130B02">
        <w:trPr>
          <w:jc w:val="center"/>
        </w:trPr>
        <w:tc>
          <w:tcPr>
            <w:tcW w:w="1727" w:type="dxa"/>
            <w:vMerge w:val="restart"/>
            <w:shd w:val="clear" w:color="auto" w:fill="auto"/>
            <w:vAlign w:val="center"/>
          </w:tcPr>
          <w:p w14:paraId="1362DC4E"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Common serving cell parameters</w:t>
            </w:r>
          </w:p>
        </w:tc>
        <w:tc>
          <w:tcPr>
            <w:tcW w:w="3611" w:type="dxa"/>
            <w:gridSpan w:val="2"/>
            <w:shd w:val="clear" w:color="auto" w:fill="auto"/>
            <w:vAlign w:val="center"/>
          </w:tcPr>
          <w:p w14:paraId="52AA50DC" w14:textId="77777777" w:rsidR="007E4A31" w:rsidRPr="00DB30AC" w:rsidRDefault="007E4A31" w:rsidP="00130B02">
            <w:pPr>
              <w:keepNext/>
              <w:keepLines/>
              <w:spacing w:after="0"/>
              <w:rPr>
                <w:rFonts w:eastAsia="SimSun"/>
              </w:rPr>
            </w:pPr>
            <w:r w:rsidRPr="00DB30AC">
              <w:rPr>
                <w:rFonts w:ascii="Arial" w:eastAsia="SimSun" w:hAnsi="Arial"/>
                <w:sz w:val="18"/>
              </w:rPr>
              <w:t>Physical Cell ID</w:t>
            </w:r>
          </w:p>
        </w:tc>
        <w:tc>
          <w:tcPr>
            <w:tcW w:w="1085" w:type="dxa"/>
            <w:shd w:val="clear" w:color="auto" w:fill="auto"/>
            <w:vAlign w:val="center"/>
          </w:tcPr>
          <w:p w14:paraId="6AECEE6C"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1E8391A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B494A50" w14:textId="77777777" w:rsidTr="00130B02">
        <w:trPr>
          <w:jc w:val="center"/>
        </w:trPr>
        <w:tc>
          <w:tcPr>
            <w:tcW w:w="1727" w:type="dxa"/>
            <w:vMerge/>
            <w:shd w:val="clear" w:color="auto" w:fill="auto"/>
            <w:vAlign w:val="center"/>
          </w:tcPr>
          <w:p w14:paraId="624ACE8C"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6AE2AB2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szCs w:val="22"/>
                <w:lang w:eastAsia="ja-JP"/>
              </w:rPr>
              <w:t>burst</w:t>
            </w:r>
          </w:p>
        </w:tc>
        <w:tc>
          <w:tcPr>
            <w:tcW w:w="1085" w:type="dxa"/>
            <w:shd w:val="clear" w:color="auto" w:fill="auto"/>
            <w:vAlign w:val="center"/>
          </w:tcPr>
          <w:p w14:paraId="14CCA5ED"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0A0635C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First SSB in Slot #0</w:t>
            </w:r>
          </w:p>
        </w:tc>
      </w:tr>
      <w:tr w:rsidR="007E4A31" w:rsidRPr="00DB30AC" w14:paraId="7E0A69BA" w14:textId="77777777" w:rsidTr="00130B02">
        <w:trPr>
          <w:jc w:val="center"/>
        </w:trPr>
        <w:tc>
          <w:tcPr>
            <w:tcW w:w="1727" w:type="dxa"/>
            <w:vMerge/>
            <w:shd w:val="clear" w:color="auto" w:fill="auto"/>
            <w:vAlign w:val="center"/>
          </w:tcPr>
          <w:p w14:paraId="35B4BC0D"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719F022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SSB periodicity</w:t>
            </w:r>
          </w:p>
        </w:tc>
        <w:tc>
          <w:tcPr>
            <w:tcW w:w="1085" w:type="dxa"/>
            <w:shd w:val="clear" w:color="auto" w:fill="auto"/>
            <w:vAlign w:val="center"/>
          </w:tcPr>
          <w:p w14:paraId="7C22A4A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ms</w:t>
            </w:r>
          </w:p>
        </w:tc>
        <w:tc>
          <w:tcPr>
            <w:tcW w:w="3208" w:type="dxa"/>
            <w:shd w:val="clear" w:color="auto" w:fill="auto"/>
            <w:vAlign w:val="center"/>
          </w:tcPr>
          <w:p w14:paraId="581378B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20</w:t>
            </w:r>
          </w:p>
        </w:tc>
      </w:tr>
      <w:tr w:rsidR="007E4A31" w:rsidRPr="00DB30AC" w14:paraId="5DBC5ECB" w14:textId="77777777" w:rsidTr="00130B02">
        <w:trPr>
          <w:jc w:val="center"/>
        </w:trPr>
        <w:tc>
          <w:tcPr>
            <w:tcW w:w="1727" w:type="dxa"/>
            <w:vMerge/>
            <w:shd w:val="clear" w:color="auto" w:fill="auto"/>
            <w:vAlign w:val="center"/>
          </w:tcPr>
          <w:p w14:paraId="70870AB0"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07B2078A"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First DMRS position for Type A PDSCH mapping</w:t>
            </w:r>
          </w:p>
        </w:tc>
        <w:tc>
          <w:tcPr>
            <w:tcW w:w="1085" w:type="dxa"/>
            <w:shd w:val="clear" w:color="auto" w:fill="auto"/>
            <w:vAlign w:val="center"/>
          </w:tcPr>
          <w:p w14:paraId="53D7E783"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1CD9772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r>
      <w:tr w:rsidR="007E4A31" w:rsidRPr="00DB30AC" w14:paraId="57B0D8FA" w14:textId="77777777" w:rsidTr="00130B02">
        <w:trPr>
          <w:jc w:val="center"/>
        </w:trPr>
        <w:tc>
          <w:tcPr>
            <w:tcW w:w="5338" w:type="dxa"/>
            <w:gridSpan w:val="3"/>
            <w:shd w:val="clear" w:color="auto" w:fill="auto"/>
            <w:vAlign w:val="center"/>
          </w:tcPr>
          <w:p w14:paraId="1E8D6CD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Cross carrier scheduling</w:t>
            </w:r>
          </w:p>
        </w:tc>
        <w:tc>
          <w:tcPr>
            <w:tcW w:w="1085" w:type="dxa"/>
            <w:shd w:val="clear" w:color="auto" w:fill="auto"/>
            <w:vAlign w:val="center"/>
          </w:tcPr>
          <w:p w14:paraId="329608F7"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40E2CB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Not configured</w:t>
            </w:r>
          </w:p>
        </w:tc>
      </w:tr>
      <w:tr w:rsidR="007E4A31" w:rsidRPr="00DB30AC" w14:paraId="4CC7C667" w14:textId="77777777" w:rsidTr="00130B02">
        <w:trPr>
          <w:jc w:val="center"/>
        </w:trPr>
        <w:tc>
          <w:tcPr>
            <w:tcW w:w="5338" w:type="dxa"/>
            <w:gridSpan w:val="3"/>
            <w:shd w:val="clear" w:color="auto" w:fill="auto"/>
            <w:vAlign w:val="center"/>
          </w:tcPr>
          <w:p w14:paraId="3680CB6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Active DL BWP index</w:t>
            </w:r>
          </w:p>
        </w:tc>
        <w:tc>
          <w:tcPr>
            <w:tcW w:w="1085" w:type="dxa"/>
            <w:shd w:val="clear" w:color="auto" w:fill="auto"/>
            <w:vAlign w:val="center"/>
          </w:tcPr>
          <w:p w14:paraId="06092849"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285B2C8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1D85C53B" w14:textId="77777777" w:rsidTr="00130B02">
        <w:trPr>
          <w:jc w:val="center"/>
        </w:trPr>
        <w:tc>
          <w:tcPr>
            <w:tcW w:w="1727" w:type="dxa"/>
            <w:vMerge w:val="restart"/>
            <w:shd w:val="clear" w:color="auto" w:fill="auto"/>
            <w:vAlign w:val="center"/>
          </w:tcPr>
          <w:p w14:paraId="2713405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Actual carrier configuration</w:t>
            </w:r>
          </w:p>
        </w:tc>
        <w:tc>
          <w:tcPr>
            <w:tcW w:w="3611" w:type="dxa"/>
            <w:gridSpan w:val="2"/>
            <w:shd w:val="clear" w:color="auto" w:fill="auto"/>
            <w:vAlign w:val="center"/>
          </w:tcPr>
          <w:p w14:paraId="2897810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Offset between Point A and the lowest usable subcarrier on this carrier (Note 3)</w:t>
            </w:r>
          </w:p>
        </w:tc>
        <w:tc>
          <w:tcPr>
            <w:tcW w:w="1085" w:type="dxa"/>
            <w:shd w:val="clear" w:color="auto" w:fill="auto"/>
            <w:vAlign w:val="center"/>
          </w:tcPr>
          <w:p w14:paraId="573CB67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RBs</w:t>
            </w:r>
          </w:p>
        </w:tc>
        <w:tc>
          <w:tcPr>
            <w:tcW w:w="3208" w:type="dxa"/>
            <w:shd w:val="clear" w:color="auto" w:fill="auto"/>
            <w:vAlign w:val="center"/>
          </w:tcPr>
          <w:p w14:paraId="4F30C86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189256E" w14:textId="77777777" w:rsidTr="00130B02">
        <w:trPr>
          <w:jc w:val="center"/>
        </w:trPr>
        <w:tc>
          <w:tcPr>
            <w:tcW w:w="1727" w:type="dxa"/>
            <w:vMerge/>
            <w:shd w:val="clear" w:color="auto" w:fill="auto"/>
            <w:vAlign w:val="center"/>
          </w:tcPr>
          <w:p w14:paraId="2FEC34C9"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13B1E06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spacing</w:t>
            </w:r>
          </w:p>
        </w:tc>
        <w:tc>
          <w:tcPr>
            <w:tcW w:w="1085" w:type="dxa"/>
            <w:shd w:val="clear" w:color="auto" w:fill="auto"/>
            <w:vAlign w:val="center"/>
          </w:tcPr>
          <w:p w14:paraId="29F9CF8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kHz</w:t>
            </w:r>
          </w:p>
        </w:tc>
        <w:tc>
          <w:tcPr>
            <w:tcW w:w="3208" w:type="dxa"/>
            <w:shd w:val="clear" w:color="auto" w:fill="auto"/>
            <w:vAlign w:val="center"/>
          </w:tcPr>
          <w:p w14:paraId="6F9AD27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or 120</w:t>
            </w:r>
          </w:p>
        </w:tc>
      </w:tr>
      <w:tr w:rsidR="007E4A31" w:rsidRPr="00DB30AC" w14:paraId="4F6E3285" w14:textId="77777777" w:rsidTr="00130B02">
        <w:trPr>
          <w:jc w:val="center"/>
        </w:trPr>
        <w:tc>
          <w:tcPr>
            <w:tcW w:w="1727" w:type="dxa"/>
            <w:vMerge w:val="restart"/>
            <w:shd w:val="clear" w:color="auto" w:fill="auto"/>
            <w:vAlign w:val="center"/>
          </w:tcPr>
          <w:p w14:paraId="256DACBA"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DL BWP configuration #1</w:t>
            </w:r>
          </w:p>
        </w:tc>
        <w:tc>
          <w:tcPr>
            <w:tcW w:w="3611" w:type="dxa"/>
            <w:gridSpan w:val="2"/>
            <w:shd w:val="clear" w:color="auto" w:fill="auto"/>
            <w:vAlign w:val="center"/>
          </w:tcPr>
          <w:p w14:paraId="7B88252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RB Offset</w:t>
            </w:r>
          </w:p>
        </w:tc>
        <w:tc>
          <w:tcPr>
            <w:tcW w:w="1085" w:type="dxa"/>
            <w:shd w:val="clear" w:color="auto" w:fill="auto"/>
            <w:vAlign w:val="center"/>
          </w:tcPr>
          <w:p w14:paraId="31060AE2"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4FDC3F1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89BE97D" w14:textId="77777777" w:rsidTr="00130B02">
        <w:trPr>
          <w:jc w:val="center"/>
        </w:trPr>
        <w:tc>
          <w:tcPr>
            <w:tcW w:w="1727" w:type="dxa"/>
            <w:vMerge/>
            <w:shd w:val="clear" w:color="auto" w:fill="auto"/>
            <w:vAlign w:val="center"/>
          </w:tcPr>
          <w:p w14:paraId="5195033D"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5CAA1CB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contiguous PRB</w:t>
            </w:r>
          </w:p>
        </w:tc>
        <w:tc>
          <w:tcPr>
            <w:tcW w:w="1085" w:type="dxa"/>
            <w:shd w:val="clear" w:color="auto" w:fill="auto"/>
            <w:vAlign w:val="center"/>
          </w:tcPr>
          <w:p w14:paraId="051C855B"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3234A49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Maximum transmission bandwidth configuration</w:t>
            </w:r>
            <w:r w:rsidRPr="00DB30AC">
              <w:rPr>
                <w:rFonts w:ascii="Arial" w:eastAsia="SimSun" w:hAnsi="Arial"/>
                <w:sz w:val="18"/>
                <w:lang w:eastAsia="zh-CN"/>
              </w:rPr>
              <w:t xml:space="preserve"> as specified in clause </w:t>
            </w:r>
            <w:r w:rsidRPr="00DB30AC">
              <w:rPr>
                <w:rFonts w:ascii="Arial" w:eastAsia="SimSun" w:hAnsi="Arial"/>
                <w:sz w:val="18"/>
              </w:rPr>
              <w:t xml:space="preserve">5.3.2 of </w:t>
            </w:r>
            <w:r w:rsidRPr="00DB30AC">
              <w:rPr>
                <w:rFonts w:ascii="Arial" w:eastAsia="SimSun" w:hAnsi="Arial"/>
                <w:sz w:val="18"/>
                <w:lang w:eastAsia="zh-CN"/>
              </w:rPr>
              <w:t>TS 38.101-2</w:t>
            </w:r>
            <w:r w:rsidRPr="00DB30AC">
              <w:rPr>
                <w:rFonts w:ascii="Arial" w:eastAsia="SimSun" w:hAnsi="Arial"/>
                <w:sz w:val="18"/>
              </w:rPr>
              <w:t xml:space="preserve"> [3] for tested channel bandwidth and subcarrier spacing</w:t>
            </w:r>
          </w:p>
        </w:tc>
      </w:tr>
      <w:tr w:rsidR="007E4A31" w:rsidRPr="00DB30AC" w14:paraId="534255C5" w14:textId="77777777" w:rsidTr="00130B02">
        <w:trPr>
          <w:jc w:val="center"/>
        </w:trPr>
        <w:tc>
          <w:tcPr>
            <w:tcW w:w="1727" w:type="dxa"/>
            <w:vMerge/>
            <w:shd w:val="clear" w:color="auto" w:fill="auto"/>
            <w:vAlign w:val="center"/>
          </w:tcPr>
          <w:p w14:paraId="00591AB5"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7562515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spacing</w:t>
            </w:r>
          </w:p>
        </w:tc>
        <w:tc>
          <w:tcPr>
            <w:tcW w:w="1085" w:type="dxa"/>
            <w:shd w:val="clear" w:color="auto" w:fill="auto"/>
            <w:vAlign w:val="center"/>
          </w:tcPr>
          <w:p w14:paraId="57D8652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kHz</w:t>
            </w:r>
          </w:p>
        </w:tc>
        <w:tc>
          <w:tcPr>
            <w:tcW w:w="3208" w:type="dxa"/>
            <w:shd w:val="clear" w:color="auto" w:fill="auto"/>
            <w:vAlign w:val="center"/>
          </w:tcPr>
          <w:p w14:paraId="23AD87E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or 120</w:t>
            </w:r>
          </w:p>
        </w:tc>
      </w:tr>
      <w:tr w:rsidR="007E4A31" w:rsidRPr="00DB30AC" w14:paraId="1C1E9F70" w14:textId="77777777" w:rsidTr="00130B02">
        <w:trPr>
          <w:jc w:val="center"/>
        </w:trPr>
        <w:tc>
          <w:tcPr>
            <w:tcW w:w="1727" w:type="dxa"/>
            <w:vMerge/>
            <w:shd w:val="clear" w:color="auto" w:fill="auto"/>
            <w:vAlign w:val="center"/>
          </w:tcPr>
          <w:p w14:paraId="32E145A7"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0739DE6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Cyclic prefix</w:t>
            </w:r>
          </w:p>
        </w:tc>
        <w:tc>
          <w:tcPr>
            <w:tcW w:w="1085" w:type="dxa"/>
            <w:shd w:val="clear" w:color="auto" w:fill="auto"/>
            <w:vAlign w:val="center"/>
          </w:tcPr>
          <w:p w14:paraId="5215DAE0"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2B7AABD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Normal</w:t>
            </w:r>
          </w:p>
        </w:tc>
      </w:tr>
      <w:tr w:rsidR="007E4A31" w:rsidRPr="00DB30AC" w14:paraId="4CEA70CF" w14:textId="77777777" w:rsidTr="00130B02">
        <w:trPr>
          <w:jc w:val="center"/>
        </w:trPr>
        <w:tc>
          <w:tcPr>
            <w:tcW w:w="1727" w:type="dxa"/>
            <w:vMerge w:val="restart"/>
            <w:shd w:val="clear" w:color="auto" w:fill="auto"/>
            <w:vAlign w:val="center"/>
          </w:tcPr>
          <w:p w14:paraId="5DD740BC" w14:textId="77777777" w:rsidR="007E4A31" w:rsidRPr="00DB30AC" w:rsidRDefault="007E4A31" w:rsidP="00130B02">
            <w:pPr>
              <w:keepNext/>
              <w:keepLines/>
              <w:spacing w:after="0"/>
              <w:rPr>
                <w:rFonts w:ascii="Arial" w:eastAsia="SimSun" w:hAnsi="Arial"/>
                <w:i/>
                <w:sz w:val="18"/>
              </w:rPr>
            </w:pPr>
            <w:r w:rsidRPr="00DB30AC">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5D3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93D68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9ADBA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Each slot</w:t>
            </w:r>
          </w:p>
        </w:tc>
      </w:tr>
      <w:tr w:rsidR="007E4A31" w:rsidRPr="00DB30AC" w14:paraId="77752525" w14:textId="77777777" w:rsidTr="00130B02">
        <w:trPr>
          <w:jc w:val="center"/>
        </w:trPr>
        <w:tc>
          <w:tcPr>
            <w:tcW w:w="1727" w:type="dxa"/>
            <w:vMerge/>
            <w:shd w:val="clear" w:color="auto" w:fill="auto"/>
            <w:vAlign w:val="center"/>
          </w:tcPr>
          <w:p w14:paraId="58F6A3CB"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807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ABD17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8E9EF7" w14:textId="77777777" w:rsidR="007E4A31" w:rsidRPr="00DB30AC" w:rsidRDefault="007E4A31" w:rsidP="00130B02">
            <w:pPr>
              <w:keepNext/>
              <w:keepLines/>
              <w:spacing w:before="60" w:after="60"/>
              <w:jc w:val="center"/>
              <w:rPr>
                <w:rFonts w:ascii="Arial" w:eastAsia="SimSun" w:hAnsi="Arial"/>
                <w:sz w:val="18"/>
              </w:rPr>
            </w:pPr>
            <w:r w:rsidRPr="00DB30AC">
              <w:rPr>
                <w:rFonts w:ascii="Arial" w:eastAsia="SimSun" w:hAnsi="Arial"/>
                <w:sz w:val="18"/>
              </w:rPr>
              <w:t>Symbols #0</w:t>
            </w:r>
          </w:p>
        </w:tc>
      </w:tr>
      <w:tr w:rsidR="007E4A31" w:rsidRPr="00DB30AC" w14:paraId="3F989F27" w14:textId="77777777" w:rsidTr="00130B02">
        <w:trPr>
          <w:jc w:val="center"/>
        </w:trPr>
        <w:tc>
          <w:tcPr>
            <w:tcW w:w="1727" w:type="dxa"/>
            <w:vMerge/>
            <w:shd w:val="clear" w:color="auto" w:fill="auto"/>
            <w:vAlign w:val="center"/>
          </w:tcPr>
          <w:p w14:paraId="641EFE37"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74E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906B2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6AA715" w14:textId="77777777" w:rsidR="007E4A31" w:rsidRPr="00DB30AC" w:rsidRDefault="007E4A31" w:rsidP="00130B02">
            <w:pPr>
              <w:keepNext/>
              <w:keepLines/>
              <w:spacing w:before="60" w:after="60"/>
              <w:jc w:val="center"/>
              <w:rPr>
                <w:rFonts w:ascii="Arial" w:eastAsia="SimSun" w:hAnsi="Arial"/>
                <w:sz w:val="18"/>
              </w:rPr>
            </w:pPr>
            <w:r w:rsidRPr="00DB30AC">
              <w:rPr>
                <w:rFonts w:ascii="Arial" w:eastAsia="SimSun" w:hAnsi="Arial"/>
                <w:sz w:val="18"/>
              </w:rPr>
              <w:t>Table 7.5A.1-2</w:t>
            </w:r>
          </w:p>
        </w:tc>
      </w:tr>
      <w:tr w:rsidR="007E4A31" w:rsidRPr="00DB30AC" w14:paraId="7C234F18" w14:textId="77777777" w:rsidTr="00130B02">
        <w:trPr>
          <w:jc w:val="center"/>
        </w:trPr>
        <w:tc>
          <w:tcPr>
            <w:tcW w:w="1727" w:type="dxa"/>
            <w:vMerge/>
            <w:shd w:val="clear" w:color="auto" w:fill="auto"/>
            <w:vAlign w:val="center"/>
          </w:tcPr>
          <w:p w14:paraId="5D1E82CB"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879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3B0154"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AEBA0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1/8</w:t>
            </w:r>
          </w:p>
        </w:tc>
      </w:tr>
      <w:tr w:rsidR="007E4A31" w:rsidRPr="00DB30AC" w14:paraId="28AF1861" w14:textId="77777777" w:rsidTr="00130B02">
        <w:trPr>
          <w:jc w:val="center"/>
        </w:trPr>
        <w:tc>
          <w:tcPr>
            <w:tcW w:w="1727" w:type="dxa"/>
            <w:vMerge/>
            <w:shd w:val="clear" w:color="auto" w:fill="auto"/>
            <w:vAlign w:val="center"/>
          </w:tcPr>
          <w:p w14:paraId="719E4087"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822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7365B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12C22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Non-interleaved</w:t>
            </w:r>
          </w:p>
        </w:tc>
      </w:tr>
      <w:tr w:rsidR="007E4A31" w:rsidRPr="00DB30AC" w14:paraId="7E8CB171" w14:textId="77777777" w:rsidTr="00130B02">
        <w:trPr>
          <w:jc w:val="center"/>
        </w:trPr>
        <w:tc>
          <w:tcPr>
            <w:tcW w:w="1727" w:type="dxa"/>
            <w:vMerge/>
            <w:shd w:val="clear" w:color="auto" w:fill="auto"/>
            <w:vAlign w:val="center"/>
          </w:tcPr>
          <w:p w14:paraId="6046FC48"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351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86928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AF9FA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1-1</w:t>
            </w:r>
          </w:p>
        </w:tc>
      </w:tr>
      <w:tr w:rsidR="007E4A31" w:rsidRPr="00DB30AC" w14:paraId="7A91D2FE" w14:textId="77777777" w:rsidTr="00130B02">
        <w:trPr>
          <w:jc w:val="center"/>
        </w:trPr>
        <w:tc>
          <w:tcPr>
            <w:tcW w:w="1727" w:type="dxa"/>
            <w:vMerge/>
            <w:shd w:val="clear" w:color="auto" w:fill="auto"/>
            <w:vAlign w:val="center"/>
          </w:tcPr>
          <w:p w14:paraId="76802BD7"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D79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4242E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0E745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TCI state #1</w:t>
            </w:r>
          </w:p>
        </w:tc>
      </w:tr>
      <w:tr w:rsidR="007E4A31" w:rsidRPr="00DB30AC" w14:paraId="247A3F71" w14:textId="77777777" w:rsidTr="00130B02">
        <w:trPr>
          <w:jc w:val="center"/>
        </w:trPr>
        <w:tc>
          <w:tcPr>
            <w:tcW w:w="1727" w:type="dxa"/>
            <w:vMerge/>
            <w:shd w:val="clear" w:color="auto" w:fill="auto"/>
            <w:vAlign w:val="center"/>
          </w:tcPr>
          <w:p w14:paraId="47584C9D" w14:textId="77777777" w:rsidR="007E4A31" w:rsidRPr="00DB30AC" w:rsidRDefault="007E4A31" w:rsidP="00130B02">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1800412" w14:textId="77777777" w:rsidR="007E4A31" w:rsidRPr="00DB30AC" w:rsidRDefault="007E4A31" w:rsidP="00130B02">
            <w:pPr>
              <w:keepNext/>
              <w:keepLines/>
              <w:spacing w:after="0"/>
              <w:rPr>
                <w:rFonts w:ascii="Arial" w:eastAsia="SimSun" w:hAnsi="Arial" w:cs="Arial"/>
                <w:sz w:val="18"/>
                <w:szCs w:val="18"/>
              </w:rPr>
            </w:pPr>
            <w:r w:rsidRPr="00DB30AC">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28E2A2"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8B2E42"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sz w:val="18"/>
              </w:rPr>
              <w:t>Single Panel Type I, Random per slot with equal probability of precoder index 0 and 2, and with REG bundling granularity for number of Tx larger than 1</w:t>
            </w:r>
          </w:p>
        </w:tc>
      </w:tr>
      <w:tr w:rsidR="007E4A31" w:rsidRPr="00DB30AC" w14:paraId="2B53C62E" w14:textId="77777777" w:rsidTr="00130B02">
        <w:trPr>
          <w:jc w:val="center"/>
        </w:trPr>
        <w:tc>
          <w:tcPr>
            <w:tcW w:w="1727" w:type="dxa"/>
            <w:vMerge w:val="restart"/>
            <w:shd w:val="clear" w:color="auto" w:fill="auto"/>
            <w:vAlign w:val="center"/>
          </w:tcPr>
          <w:p w14:paraId="00E0A50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A766" w14:textId="77777777" w:rsidR="007E4A31" w:rsidRPr="00DB30AC" w:rsidRDefault="007E4A31" w:rsidP="00130B02">
            <w:pPr>
              <w:keepNext/>
              <w:keepLines/>
              <w:spacing w:after="0"/>
              <w:rPr>
                <w:rFonts w:ascii="Arial" w:eastAsia="SimSun" w:hAnsi="Arial" w:cs="Arial"/>
                <w:sz w:val="18"/>
                <w:szCs w:val="18"/>
              </w:rPr>
            </w:pPr>
            <w:r w:rsidRPr="00DB30AC">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F0C8F2"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59EFDE"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eastAsia="SimSun" w:hAnsi="Arial" w:cs="Arial"/>
                <w:sz w:val="18"/>
                <w:szCs w:val="18"/>
              </w:rPr>
              <w:t>Type A</w:t>
            </w:r>
          </w:p>
        </w:tc>
      </w:tr>
      <w:tr w:rsidR="007E4A31" w:rsidRPr="00DB30AC" w14:paraId="0883018D" w14:textId="77777777" w:rsidTr="00130B02">
        <w:trPr>
          <w:jc w:val="center"/>
        </w:trPr>
        <w:tc>
          <w:tcPr>
            <w:tcW w:w="1727" w:type="dxa"/>
            <w:vMerge/>
            <w:shd w:val="clear" w:color="auto" w:fill="auto"/>
            <w:vAlign w:val="center"/>
          </w:tcPr>
          <w:p w14:paraId="47E6A4D5"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5C36" w14:textId="77777777" w:rsidR="007E4A31" w:rsidRPr="00DB30AC" w:rsidRDefault="007E4A31" w:rsidP="00130B02">
            <w:pPr>
              <w:keepNext/>
              <w:keepLines/>
              <w:spacing w:after="0"/>
              <w:rPr>
                <w:rFonts w:ascii="Arial" w:eastAsia="SimSun" w:hAnsi="Arial" w:cs="Arial"/>
                <w:sz w:val="18"/>
                <w:szCs w:val="18"/>
              </w:rPr>
            </w:pPr>
            <w:r w:rsidRPr="00DB30AC">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3485D8"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FF7D9E"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eastAsia="SimSun" w:hAnsi="Arial" w:cs="Arial"/>
                <w:sz w:val="18"/>
                <w:szCs w:val="18"/>
              </w:rPr>
              <w:t>0</w:t>
            </w:r>
          </w:p>
        </w:tc>
      </w:tr>
      <w:tr w:rsidR="007E4A31" w:rsidRPr="00DB30AC" w14:paraId="0EFF379C" w14:textId="77777777" w:rsidTr="00130B02">
        <w:trPr>
          <w:jc w:val="center"/>
        </w:trPr>
        <w:tc>
          <w:tcPr>
            <w:tcW w:w="1727" w:type="dxa"/>
            <w:vMerge/>
            <w:shd w:val="clear" w:color="auto" w:fill="auto"/>
            <w:vAlign w:val="center"/>
          </w:tcPr>
          <w:p w14:paraId="24DF281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824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1BC76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BDF22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29816634" w14:textId="77777777" w:rsidTr="00130B02">
        <w:trPr>
          <w:jc w:val="center"/>
        </w:trPr>
        <w:tc>
          <w:tcPr>
            <w:tcW w:w="1727" w:type="dxa"/>
            <w:vMerge/>
            <w:shd w:val="clear" w:color="auto" w:fill="auto"/>
            <w:vAlign w:val="center"/>
          </w:tcPr>
          <w:p w14:paraId="70050332"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7B1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C77864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668EC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Static</w:t>
            </w:r>
          </w:p>
        </w:tc>
      </w:tr>
      <w:tr w:rsidR="007E4A31" w:rsidRPr="00DB30AC" w14:paraId="7A7DBF27" w14:textId="77777777" w:rsidTr="00130B02">
        <w:trPr>
          <w:jc w:val="center"/>
        </w:trPr>
        <w:tc>
          <w:tcPr>
            <w:tcW w:w="1727" w:type="dxa"/>
            <w:vMerge/>
            <w:shd w:val="clear" w:color="auto" w:fill="auto"/>
            <w:vAlign w:val="center"/>
          </w:tcPr>
          <w:p w14:paraId="643AABF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CD3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A2B68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2419F0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WB</w:t>
            </w:r>
          </w:p>
        </w:tc>
      </w:tr>
      <w:tr w:rsidR="007E4A31" w:rsidRPr="00DB30AC" w14:paraId="3AE9BF33" w14:textId="77777777" w:rsidTr="00130B02">
        <w:trPr>
          <w:jc w:val="center"/>
        </w:trPr>
        <w:tc>
          <w:tcPr>
            <w:tcW w:w="1727" w:type="dxa"/>
            <w:vMerge/>
            <w:shd w:val="clear" w:color="auto" w:fill="auto"/>
            <w:vAlign w:val="center"/>
          </w:tcPr>
          <w:p w14:paraId="451B3A8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1DE9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E5C0A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1D2A3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Type 0</w:t>
            </w:r>
          </w:p>
        </w:tc>
      </w:tr>
      <w:tr w:rsidR="007E4A31" w:rsidRPr="00DB30AC" w14:paraId="488DF0D5" w14:textId="77777777" w:rsidTr="00130B02">
        <w:trPr>
          <w:jc w:val="center"/>
        </w:trPr>
        <w:tc>
          <w:tcPr>
            <w:tcW w:w="1727" w:type="dxa"/>
            <w:vMerge/>
            <w:shd w:val="clear" w:color="auto" w:fill="auto"/>
            <w:vAlign w:val="center"/>
          </w:tcPr>
          <w:p w14:paraId="3458CFF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C2D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51EF0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4C636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Config2</w:t>
            </w:r>
          </w:p>
        </w:tc>
      </w:tr>
      <w:tr w:rsidR="007E4A31" w:rsidRPr="00DB30AC" w14:paraId="2E509885" w14:textId="77777777" w:rsidTr="00130B02">
        <w:trPr>
          <w:jc w:val="center"/>
        </w:trPr>
        <w:tc>
          <w:tcPr>
            <w:tcW w:w="1727" w:type="dxa"/>
            <w:vMerge/>
            <w:shd w:val="clear" w:color="auto" w:fill="auto"/>
            <w:vAlign w:val="center"/>
          </w:tcPr>
          <w:p w14:paraId="085CFED0"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267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D85FD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2E1DFB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Non-interleaved</w:t>
            </w:r>
          </w:p>
        </w:tc>
      </w:tr>
      <w:tr w:rsidR="007E4A31" w:rsidRPr="00DB30AC" w14:paraId="3E027C47" w14:textId="77777777" w:rsidTr="00130B02">
        <w:trPr>
          <w:jc w:val="center"/>
        </w:trPr>
        <w:tc>
          <w:tcPr>
            <w:tcW w:w="1727" w:type="dxa"/>
            <w:vMerge/>
            <w:shd w:val="clear" w:color="auto" w:fill="auto"/>
            <w:vAlign w:val="center"/>
          </w:tcPr>
          <w:p w14:paraId="64F7F7C4"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F5B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2658D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2A621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N/A</w:t>
            </w:r>
          </w:p>
        </w:tc>
      </w:tr>
      <w:tr w:rsidR="007E4A31" w:rsidRPr="00DB30AC" w14:paraId="4C6F0DEF" w14:textId="77777777" w:rsidTr="00130B02">
        <w:trPr>
          <w:jc w:val="center"/>
        </w:trPr>
        <w:tc>
          <w:tcPr>
            <w:tcW w:w="1727" w:type="dxa"/>
            <w:vMerge/>
            <w:shd w:val="clear" w:color="auto" w:fill="auto"/>
            <w:vAlign w:val="center"/>
          </w:tcPr>
          <w:p w14:paraId="00667ACD"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B720"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5B50B8"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F348213"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w:t>
            </w:r>
          </w:p>
        </w:tc>
      </w:tr>
      <w:tr w:rsidR="007E4A31" w:rsidRPr="00DB30AC" w14:paraId="13441F33" w14:textId="77777777" w:rsidTr="00130B02">
        <w:trPr>
          <w:jc w:val="center"/>
        </w:trPr>
        <w:tc>
          <w:tcPr>
            <w:tcW w:w="1727" w:type="dxa"/>
            <w:vMerge/>
            <w:shd w:val="clear" w:color="auto" w:fill="auto"/>
            <w:vAlign w:val="center"/>
          </w:tcPr>
          <w:p w14:paraId="5B766D8D"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B15B"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781E8EC"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D158AF"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13</w:t>
            </w:r>
          </w:p>
        </w:tc>
      </w:tr>
      <w:tr w:rsidR="007E4A31" w:rsidRPr="00DB30AC" w14:paraId="07DE4050" w14:textId="77777777" w:rsidTr="00130B02">
        <w:trPr>
          <w:jc w:val="center"/>
        </w:trPr>
        <w:tc>
          <w:tcPr>
            <w:tcW w:w="1727" w:type="dxa"/>
            <w:vMerge w:val="restart"/>
            <w:shd w:val="clear" w:color="auto" w:fill="auto"/>
            <w:vAlign w:val="center"/>
          </w:tcPr>
          <w:p w14:paraId="376D911D" w14:textId="77777777" w:rsidR="007E4A31" w:rsidRPr="00DB30AC" w:rsidRDefault="007E4A31" w:rsidP="00130B02">
            <w:pPr>
              <w:keepNext/>
              <w:keepLines/>
              <w:spacing w:after="0"/>
              <w:rPr>
                <w:rFonts w:ascii="Arial" w:eastAsia="SimSun" w:hAnsi="Arial"/>
                <w:i/>
                <w:sz w:val="18"/>
              </w:rPr>
            </w:pPr>
            <w:r w:rsidRPr="00DB30AC">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D81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C36418"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E3AFD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Type 1</w:t>
            </w:r>
          </w:p>
        </w:tc>
      </w:tr>
      <w:tr w:rsidR="007E4A31" w:rsidRPr="00DB30AC" w14:paraId="06DBEA63" w14:textId="77777777" w:rsidTr="00130B02">
        <w:trPr>
          <w:jc w:val="center"/>
        </w:trPr>
        <w:tc>
          <w:tcPr>
            <w:tcW w:w="1727" w:type="dxa"/>
            <w:vMerge/>
            <w:shd w:val="clear" w:color="auto" w:fill="auto"/>
            <w:vAlign w:val="center"/>
          </w:tcPr>
          <w:p w14:paraId="7455ED6D"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652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7020E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AA0DB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1ACA95B7" w14:textId="77777777" w:rsidTr="00130B02">
        <w:trPr>
          <w:jc w:val="center"/>
        </w:trPr>
        <w:tc>
          <w:tcPr>
            <w:tcW w:w="1727" w:type="dxa"/>
            <w:vMerge/>
            <w:shd w:val="clear" w:color="auto" w:fill="auto"/>
            <w:vAlign w:val="center"/>
          </w:tcPr>
          <w:p w14:paraId="3DBB9C73"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C25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C65AC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955AD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34FDD2C5" w14:textId="77777777" w:rsidTr="00130B02">
        <w:trPr>
          <w:jc w:val="center"/>
        </w:trPr>
        <w:tc>
          <w:tcPr>
            <w:tcW w:w="1727" w:type="dxa"/>
            <w:vMerge/>
            <w:shd w:val="clear" w:color="auto" w:fill="auto"/>
            <w:vAlign w:val="center"/>
          </w:tcPr>
          <w:p w14:paraId="68DE5C61"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D95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C0D23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24D929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{1000} for 1 Layer CCs</w:t>
            </w:r>
            <w:r w:rsidRPr="00DB30AC">
              <w:rPr>
                <w:rFonts w:ascii="Arial" w:eastAsia="SimSun" w:hAnsi="Arial"/>
                <w:sz w:val="18"/>
              </w:rPr>
              <w:br/>
              <w:t>{1000, 1001} for 2 Layers CCs</w:t>
            </w:r>
          </w:p>
        </w:tc>
      </w:tr>
      <w:tr w:rsidR="007E4A31" w:rsidRPr="00DB30AC" w14:paraId="2CC09A0C" w14:textId="77777777" w:rsidTr="00130B02">
        <w:trPr>
          <w:jc w:val="center"/>
        </w:trPr>
        <w:tc>
          <w:tcPr>
            <w:tcW w:w="1727" w:type="dxa"/>
            <w:vMerge/>
            <w:shd w:val="clear" w:color="auto" w:fill="auto"/>
            <w:vAlign w:val="center"/>
          </w:tcPr>
          <w:p w14:paraId="088BAB95"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28B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20565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9DE0A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343BF939" w14:textId="77777777" w:rsidTr="00130B02">
        <w:trPr>
          <w:jc w:val="center"/>
        </w:trPr>
        <w:tc>
          <w:tcPr>
            <w:tcW w:w="1727" w:type="dxa"/>
            <w:vMerge w:val="restart"/>
            <w:tcBorders>
              <w:right w:val="single" w:sz="4" w:space="0" w:color="auto"/>
            </w:tcBorders>
            <w:shd w:val="clear" w:color="auto" w:fill="auto"/>
            <w:vAlign w:val="center"/>
          </w:tcPr>
          <w:p w14:paraId="73E2928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561B380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Frequency density (</w:t>
            </w:r>
            <w:r w:rsidRPr="00DB30AC">
              <w:rPr>
                <w:rFonts w:ascii="Arial" w:eastAsia="SimSun" w:hAnsi="Arial"/>
                <w:i/>
                <w:sz w:val="18"/>
              </w:rPr>
              <w:t>K</w:t>
            </w:r>
            <w:r w:rsidRPr="00DB30AC">
              <w:rPr>
                <w:rFonts w:ascii="Arial" w:eastAsia="SimSun" w:hAnsi="Arial"/>
                <w:i/>
                <w:sz w:val="18"/>
                <w:vertAlign w:val="subscript"/>
              </w:rPr>
              <w:t>PT-RS</w:t>
            </w:r>
            <w:r w:rsidRPr="00DB30AC">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41446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E8FCE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r>
      <w:tr w:rsidR="007E4A31" w:rsidRPr="00DB30AC" w14:paraId="3E6AC442" w14:textId="77777777" w:rsidTr="00130B02">
        <w:trPr>
          <w:jc w:val="center"/>
        </w:trPr>
        <w:tc>
          <w:tcPr>
            <w:tcW w:w="1727" w:type="dxa"/>
            <w:vMerge/>
            <w:tcBorders>
              <w:right w:val="single" w:sz="4" w:space="0" w:color="auto"/>
            </w:tcBorders>
            <w:shd w:val="clear" w:color="auto" w:fill="auto"/>
            <w:vAlign w:val="center"/>
          </w:tcPr>
          <w:p w14:paraId="7BD4D38C" w14:textId="77777777" w:rsidR="007E4A31" w:rsidRPr="00DB30AC" w:rsidRDefault="007E4A31" w:rsidP="00130B02">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2EC4ABE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Time density (</w:t>
            </w:r>
            <w:r w:rsidRPr="00DB30AC">
              <w:rPr>
                <w:rFonts w:ascii="Arial" w:eastAsia="SimSun" w:hAnsi="Arial"/>
                <w:i/>
                <w:sz w:val="18"/>
              </w:rPr>
              <w:t>L</w:t>
            </w:r>
            <w:r w:rsidRPr="00DB30AC">
              <w:rPr>
                <w:rFonts w:ascii="Arial" w:eastAsia="SimSun" w:hAnsi="Arial"/>
                <w:i/>
                <w:sz w:val="18"/>
                <w:vertAlign w:val="subscript"/>
              </w:rPr>
              <w:t>PT-RS</w:t>
            </w:r>
            <w:r w:rsidRPr="00DB30AC">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02A0B1"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DB8AD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15AB21ED" w14:textId="77777777" w:rsidTr="00130B02">
        <w:trPr>
          <w:jc w:val="center"/>
        </w:trPr>
        <w:tc>
          <w:tcPr>
            <w:tcW w:w="1727" w:type="dxa"/>
            <w:vMerge w:val="restart"/>
            <w:shd w:val="clear" w:color="auto" w:fill="auto"/>
            <w:vAlign w:val="center"/>
          </w:tcPr>
          <w:p w14:paraId="20F7E38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A94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6EB5D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54365F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3 for CSI-RS resource 1,2,3,4</w:t>
            </w:r>
          </w:p>
        </w:tc>
      </w:tr>
      <w:tr w:rsidR="007E4A31" w:rsidRPr="00DB30AC" w14:paraId="73BF1469" w14:textId="77777777" w:rsidTr="00130B02">
        <w:trPr>
          <w:jc w:val="center"/>
        </w:trPr>
        <w:tc>
          <w:tcPr>
            <w:tcW w:w="1727" w:type="dxa"/>
            <w:vMerge/>
            <w:shd w:val="clear" w:color="auto" w:fill="auto"/>
            <w:vAlign w:val="center"/>
          </w:tcPr>
          <w:p w14:paraId="6141443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820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00CE7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FC94D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6 for CSI-RS resource 1 and 3</w:t>
            </w:r>
          </w:p>
          <w:p w14:paraId="4FE733E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10 for CSI-RS resource 2 and 4</w:t>
            </w:r>
          </w:p>
        </w:tc>
      </w:tr>
      <w:tr w:rsidR="007E4A31" w:rsidRPr="00DB30AC" w14:paraId="70DE1EC5" w14:textId="77777777" w:rsidTr="00130B02">
        <w:trPr>
          <w:jc w:val="center"/>
        </w:trPr>
        <w:tc>
          <w:tcPr>
            <w:tcW w:w="1727" w:type="dxa"/>
            <w:vMerge/>
            <w:shd w:val="clear" w:color="auto" w:fill="auto"/>
            <w:vAlign w:val="center"/>
          </w:tcPr>
          <w:p w14:paraId="047EE4C7"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57A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FF2FD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DBE49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 for CSI-RS resource 1,2,3,4</w:t>
            </w:r>
          </w:p>
        </w:tc>
      </w:tr>
      <w:tr w:rsidR="007E4A31" w:rsidRPr="00DB30AC" w14:paraId="6F9C9F41" w14:textId="77777777" w:rsidTr="00130B02">
        <w:trPr>
          <w:jc w:val="center"/>
        </w:trPr>
        <w:tc>
          <w:tcPr>
            <w:tcW w:w="1727" w:type="dxa"/>
            <w:vMerge/>
            <w:shd w:val="clear" w:color="auto" w:fill="auto"/>
            <w:vAlign w:val="center"/>
          </w:tcPr>
          <w:p w14:paraId="144F4D33"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6B1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85B80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F1D59D"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No CDM</w:t>
            </w:r>
            <w:r w:rsidRPr="00DB30AC">
              <w:rPr>
                <w:rFonts w:eastAsia="SimSun"/>
              </w:rPr>
              <w:t>'</w:t>
            </w:r>
            <w:r w:rsidRPr="00DB30AC">
              <w:rPr>
                <w:rFonts w:ascii="Arial" w:eastAsia="SimSun" w:hAnsi="Arial"/>
                <w:sz w:val="18"/>
              </w:rPr>
              <w:t xml:space="preserve"> for CSI-RS resource 1,2,3,4</w:t>
            </w:r>
          </w:p>
        </w:tc>
      </w:tr>
      <w:tr w:rsidR="007E4A31" w:rsidRPr="00DB30AC" w14:paraId="4D8F329A" w14:textId="77777777" w:rsidTr="00130B02">
        <w:trPr>
          <w:jc w:val="center"/>
        </w:trPr>
        <w:tc>
          <w:tcPr>
            <w:tcW w:w="1727" w:type="dxa"/>
            <w:vMerge/>
            <w:shd w:val="clear" w:color="auto" w:fill="auto"/>
            <w:vAlign w:val="center"/>
          </w:tcPr>
          <w:p w14:paraId="66967BC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0C4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9B474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0B0A1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3 for CSI-RS resource 1,2,3,4</w:t>
            </w:r>
          </w:p>
        </w:tc>
      </w:tr>
      <w:tr w:rsidR="007E4A31" w:rsidRPr="00DB30AC" w14:paraId="6D4C3825" w14:textId="77777777" w:rsidTr="00130B02">
        <w:trPr>
          <w:jc w:val="center"/>
        </w:trPr>
        <w:tc>
          <w:tcPr>
            <w:tcW w:w="1727" w:type="dxa"/>
            <w:vMerge/>
            <w:shd w:val="clear" w:color="auto" w:fill="auto"/>
            <w:vAlign w:val="center"/>
          </w:tcPr>
          <w:p w14:paraId="09952FC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224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6EFBB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BAFB6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 80 for CSI-RS resource 1,2,3,4</w:t>
            </w:r>
          </w:p>
          <w:p w14:paraId="6E4BCED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120 kHz SCS: 160 for CSI-RS resource 1,2,3,4</w:t>
            </w:r>
          </w:p>
        </w:tc>
      </w:tr>
      <w:tr w:rsidR="007E4A31" w:rsidRPr="00DB30AC" w14:paraId="06A354CF" w14:textId="77777777" w:rsidTr="00130B02">
        <w:trPr>
          <w:jc w:val="center"/>
        </w:trPr>
        <w:tc>
          <w:tcPr>
            <w:tcW w:w="1727" w:type="dxa"/>
            <w:vMerge/>
            <w:shd w:val="clear" w:color="auto" w:fill="auto"/>
            <w:vAlign w:val="center"/>
          </w:tcPr>
          <w:p w14:paraId="2012DC7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0F1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7044C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0BEC3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w:t>
            </w:r>
          </w:p>
          <w:p w14:paraId="2F73182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40 for CSI-RS resource 1 and 2</w:t>
            </w:r>
          </w:p>
          <w:p w14:paraId="6D73A11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41 for CSI-RS resource 3 and 4</w:t>
            </w:r>
          </w:p>
          <w:p w14:paraId="07F88771" w14:textId="77777777" w:rsidR="007E4A31" w:rsidRPr="00DB30AC" w:rsidRDefault="007E4A31" w:rsidP="00130B02">
            <w:pPr>
              <w:keepNext/>
              <w:keepLines/>
              <w:spacing w:after="0"/>
              <w:jc w:val="center"/>
              <w:rPr>
                <w:rFonts w:ascii="Arial" w:eastAsia="SimSun" w:hAnsi="Arial"/>
                <w:sz w:val="18"/>
              </w:rPr>
            </w:pPr>
          </w:p>
          <w:p w14:paraId="6470ACA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120 kHz SCS:</w:t>
            </w:r>
          </w:p>
          <w:p w14:paraId="519B674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80 for CSI-RS resource 1 and 2</w:t>
            </w:r>
          </w:p>
          <w:p w14:paraId="51D5802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81 for CSI-RS resource 3 and 4</w:t>
            </w:r>
          </w:p>
        </w:tc>
      </w:tr>
      <w:tr w:rsidR="007E4A31" w:rsidRPr="00DB30AC" w14:paraId="0933EBA7" w14:textId="77777777" w:rsidTr="00130B02">
        <w:trPr>
          <w:jc w:val="center"/>
        </w:trPr>
        <w:tc>
          <w:tcPr>
            <w:tcW w:w="1727" w:type="dxa"/>
            <w:vMerge/>
            <w:shd w:val="clear" w:color="auto" w:fill="auto"/>
            <w:vAlign w:val="center"/>
          </w:tcPr>
          <w:p w14:paraId="42F9327C"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9C1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FBA89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7EF77A" w14:textId="77777777" w:rsidR="007E4A31" w:rsidRPr="00DB30AC" w:rsidRDefault="007E4A31" w:rsidP="00130B02">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33E8E8B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Number of PRB = BWP size</w:t>
            </w:r>
          </w:p>
        </w:tc>
      </w:tr>
      <w:tr w:rsidR="007E4A31" w:rsidRPr="00DB30AC" w14:paraId="0E0D68E9" w14:textId="77777777" w:rsidTr="00130B02">
        <w:trPr>
          <w:jc w:val="center"/>
        </w:trPr>
        <w:tc>
          <w:tcPr>
            <w:tcW w:w="1727" w:type="dxa"/>
            <w:vMerge/>
            <w:shd w:val="clear" w:color="auto" w:fill="auto"/>
            <w:vAlign w:val="center"/>
          </w:tcPr>
          <w:p w14:paraId="27E42A3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D4A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CDEAFF"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BD0FA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TCI state #0</w:t>
            </w:r>
          </w:p>
        </w:tc>
      </w:tr>
      <w:tr w:rsidR="007E4A31" w:rsidRPr="00DB30AC" w14:paraId="2F9A704B" w14:textId="77777777" w:rsidTr="00130B02">
        <w:trPr>
          <w:jc w:val="center"/>
        </w:trPr>
        <w:tc>
          <w:tcPr>
            <w:tcW w:w="1727" w:type="dxa"/>
            <w:vMerge w:val="restart"/>
            <w:shd w:val="clear" w:color="auto" w:fill="auto"/>
            <w:vAlign w:val="center"/>
          </w:tcPr>
          <w:p w14:paraId="337E68D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004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F824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B5B98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4</w:t>
            </w:r>
          </w:p>
        </w:tc>
      </w:tr>
      <w:tr w:rsidR="007E4A31" w:rsidRPr="00DB30AC" w14:paraId="4BF65AED" w14:textId="77777777" w:rsidTr="00130B02">
        <w:trPr>
          <w:jc w:val="center"/>
        </w:trPr>
        <w:tc>
          <w:tcPr>
            <w:tcW w:w="1727" w:type="dxa"/>
            <w:vMerge/>
            <w:shd w:val="clear" w:color="auto" w:fill="auto"/>
            <w:vAlign w:val="center"/>
          </w:tcPr>
          <w:p w14:paraId="52D2AC5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36D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86702F"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58A76A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13</w:t>
            </w:r>
          </w:p>
        </w:tc>
      </w:tr>
      <w:tr w:rsidR="007E4A31" w:rsidRPr="00DB30AC" w14:paraId="082C74B3" w14:textId="77777777" w:rsidTr="00130B02">
        <w:trPr>
          <w:jc w:val="center"/>
        </w:trPr>
        <w:tc>
          <w:tcPr>
            <w:tcW w:w="1727" w:type="dxa"/>
            <w:vMerge/>
            <w:shd w:val="clear" w:color="auto" w:fill="auto"/>
            <w:vAlign w:val="center"/>
          </w:tcPr>
          <w:p w14:paraId="450B1EC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624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CE26A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AE136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Same as number of transmit antenna</w:t>
            </w:r>
          </w:p>
        </w:tc>
      </w:tr>
      <w:tr w:rsidR="007E4A31" w:rsidRPr="00DB30AC" w14:paraId="454BC2FF" w14:textId="77777777" w:rsidTr="00130B02">
        <w:trPr>
          <w:jc w:val="center"/>
        </w:trPr>
        <w:tc>
          <w:tcPr>
            <w:tcW w:w="1727" w:type="dxa"/>
            <w:vMerge/>
            <w:shd w:val="clear" w:color="auto" w:fill="auto"/>
            <w:vAlign w:val="center"/>
          </w:tcPr>
          <w:p w14:paraId="2C85B5A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354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E34ADE"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BC0656"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FD-CDM2</w:t>
            </w:r>
            <w:r w:rsidRPr="00DB30AC">
              <w:rPr>
                <w:rFonts w:eastAsia="SimSun"/>
              </w:rPr>
              <w:t>'</w:t>
            </w:r>
          </w:p>
        </w:tc>
      </w:tr>
      <w:tr w:rsidR="007E4A31" w:rsidRPr="00DB30AC" w14:paraId="14D83081" w14:textId="77777777" w:rsidTr="00130B02">
        <w:trPr>
          <w:jc w:val="center"/>
        </w:trPr>
        <w:tc>
          <w:tcPr>
            <w:tcW w:w="1727" w:type="dxa"/>
            <w:vMerge/>
            <w:shd w:val="clear" w:color="auto" w:fill="auto"/>
            <w:vAlign w:val="center"/>
          </w:tcPr>
          <w:p w14:paraId="06847B7E"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55D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249E8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E2976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2881E79A" w14:textId="77777777" w:rsidTr="00130B02">
        <w:trPr>
          <w:jc w:val="center"/>
        </w:trPr>
        <w:tc>
          <w:tcPr>
            <w:tcW w:w="1727" w:type="dxa"/>
            <w:vMerge/>
            <w:shd w:val="clear" w:color="auto" w:fill="auto"/>
            <w:vAlign w:val="center"/>
          </w:tcPr>
          <w:p w14:paraId="44C97AA9"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8F4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4C16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13439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 80</w:t>
            </w:r>
          </w:p>
          <w:p w14:paraId="0414AEC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 xml:space="preserve">120 kHz SCS: 160 </w:t>
            </w:r>
          </w:p>
        </w:tc>
      </w:tr>
      <w:tr w:rsidR="007E4A31" w:rsidRPr="00DB30AC" w14:paraId="39F05AA7" w14:textId="77777777" w:rsidTr="00130B02">
        <w:trPr>
          <w:jc w:val="center"/>
        </w:trPr>
        <w:tc>
          <w:tcPr>
            <w:tcW w:w="1727" w:type="dxa"/>
            <w:vMerge/>
            <w:shd w:val="clear" w:color="auto" w:fill="auto"/>
            <w:vAlign w:val="center"/>
          </w:tcPr>
          <w:p w14:paraId="1A9EDA9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659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42A151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77046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2B9586D" w14:textId="77777777" w:rsidTr="00130B02">
        <w:trPr>
          <w:jc w:val="center"/>
        </w:trPr>
        <w:tc>
          <w:tcPr>
            <w:tcW w:w="1727" w:type="dxa"/>
            <w:vMerge/>
            <w:shd w:val="clear" w:color="auto" w:fill="auto"/>
            <w:vAlign w:val="center"/>
          </w:tcPr>
          <w:p w14:paraId="54D288D7"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879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D6330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713DF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Start PRB 0</w:t>
            </w:r>
          </w:p>
          <w:p w14:paraId="0363B23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Number of PRB = BWP size</w:t>
            </w:r>
          </w:p>
        </w:tc>
      </w:tr>
      <w:tr w:rsidR="007E4A31" w:rsidRPr="00DB30AC" w14:paraId="3262EE5E" w14:textId="77777777" w:rsidTr="00130B02">
        <w:trPr>
          <w:jc w:val="center"/>
        </w:trPr>
        <w:tc>
          <w:tcPr>
            <w:tcW w:w="1727" w:type="dxa"/>
            <w:vMerge/>
            <w:shd w:val="clear" w:color="auto" w:fill="auto"/>
            <w:vAlign w:val="center"/>
          </w:tcPr>
          <w:p w14:paraId="3B82230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2CFE"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878CC4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4104D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TCI state #</w:t>
            </w:r>
            <w:r w:rsidRPr="00DB30AC">
              <w:rPr>
                <w:rFonts w:ascii="Arial" w:eastAsia="SimSun" w:hAnsi="Arial"/>
                <w:sz w:val="18"/>
                <w:lang w:eastAsia="zh-CN"/>
              </w:rPr>
              <w:t>1</w:t>
            </w:r>
          </w:p>
        </w:tc>
      </w:tr>
      <w:tr w:rsidR="007E4A31" w:rsidRPr="00DB30AC" w14:paraId="763DF650" w14:textId="77777777" w:rsidTr="00130B02">
        <w:trPr>
          <w:jc w:val="center"/>
        </w:trPr>
        <w:tc>
          <w:tcPr>
            <w:tcW w:w="1727" w:type="dxa"/>
            <w:vMerge w:val="restart"/>
            <w:shd w:val="clear" w:color="auto" w:fill="auto"/>
            <w:vAlign w:val="center"/>
          </w:tcPr>
          <w:p w14:paraId="185F4C3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991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2C1F21"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B31B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0</w:t>
            </w:r>
          </w:p>
        </w:tc>
      </w:tr>
      <w:tr w:rsidR="007E4A31" w:rsidRPr="00DB30AC" w14:paraId="451E3626" w14:textId="77777777" w:rsidTr="00130B02">
        <w:trPr>
          <w:jc w:val="center"/>
        </w:trPr>
        <w:tc>
          <w:tcPr>
            <w:tcW w:w="1727" w:type="dxa"/>
            <w:vMerge/>
            <w:shd w:val="clear" w:color="auto" w:fill="auto"/>
            <w:vAlign w:val="center"/>
          </w:tcPr>
          <w:p w14:paraId="421F4469"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58F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B2005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C469D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12</w:t>
            </w:r>
          </w:p>
        </w:tc>
      </w:tr>
      <w:tr w:rsidR="007E4A31" w:rsidRPr="00DB30AC" w14:paraId="5F6C8DE6" w14:textId="77777777" w:rsidTr="00130B02">
        <w:trPr>
          <w:jc w:val="center"/>
        </w:trPr>
        <w:tc>
          <w:tcPr>
            <w:tcW w:w="1727" w:type="dxa"/>
            <w:vMerge/>
            <w:shd w:val="clear" w:color="auto" w:fill="auto"/>
            <w:vAlign w:val="center"/>
          </w:tcPr>
          <w:p w14:paraId="33103B2E"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125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BBDAD6"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7434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r w:rsidR="007E4A31" w:rsidRPr="00DB30AC" w14:paraId="50490F4D" w14:textId="77777777" w:rsidTr="00130B02">
        <w:trPr>
          <w:jc w:val="center"/>
        </w:trPr>
        <w:tc>
          <w:tcPr>
            <w:tcW w:w="1727" w:type="dxa"/>
            <w:vMerge/>
            <w:shd w:val="clear" w:color="auto" w:fill="auto"/>
            <w:vAlign w:val="center"/>
          </w:tcPr>
          <w:p w14:paraId="628C969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AA14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8A335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E0E89F"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FD-CDM2</w:t>
            </w:r>
            <w:r w:rsidRPr="00DB30AC">
              <w:rPr>
                <w:rFonts w:eastAsia="SimSun"/>
              </w:rPr>
              <w:t>'</w:t>
            </w:r>
          </w:p>
        </w:tc>
      </w:tr>
      <w:tr w:rsidR="007E4A31" w:rsidRPr="00DB30AC" w14:paraId="5C35C039" w14:textId="77777777" w:rsidTr="00130B02">
        <w:trPr>
          <w:jc w:val="center"/>
        </w:trPr>
        <w:tc>
          <w:tcPr>
            <w:tcW w:w="1727" w:type="dxa"/>
            <w:vMerge/>
            <w:shd w:val="clear" w:color="auto" w:fill="auto"/>
            <w:vAlign w:val="center"/>
          </w:tcPr>
          <w:p w14:paraId="1DDCDA69"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50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34A0F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0EF76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513F8698" w14:textId="77777777" w:rsidTr="00130B02">
        <w:trPr>
          <w:jc w:val="center"/>
        </w:trPr>
        <w:tc>
          <w:tcPr>
            <w:tcW w:w="1727" w:type="dxa"/>
            <w:vMerge/>
            <w:shd w:val="clear" w:color="auto" w:fill="auto"/>
            <w:vAlign w:val="center"/>
          </w:tcPr>
          <w:p w14:paraId="151C1F1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09F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4868C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E8738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 80</w:t>
            </w:r>
          </w:p>
          <w:p w14:paraId="42A50F0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120 kHz SCS: 160</w:t>
            </w:r>
          </w:p>
        </w:tc>
      </w:tr>
      <w:tr w:rsidR="007E4A31" w:rsidRPr="00DB30AC" w14:paraId="6627509F" w14:textId="77777777" w:rsidTr="00130B02">
        <w:trPr>
          <w:jc w:val="center"/>
        </w:trPr>
        <w:tc>
          <w:tcPr>
            <w:tcW w:w="1727" w:type="dxa"/>
            <w:vMerge/>
            <w:shd w:val="clear" w:color="auto" w:fill="auto"/>
            <w:vAlign w:val="center"/>
          </w:tcPr>
          <w:p w14:paraId="0D1B4E63"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E54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5AF9A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27AD1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71FBD3EE" w14:textId="77777777" w:rsidTr="00130B02">
        <w:trPr>
          <w:jc w:val="center"/>
        </w:trPr>
        <w:tc>
          <w:tcPr>
            <w:tcW w:w="1727" w:type="dxa"/>
            <w:vMerge/>
            <w:shd w:val="clear" w:color="auto" w:fill="auto"/>
            <w:vAlign w:val="center"/>
          </w:tcPr>
          <w:p w14:paraId="0D4CCFBD"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2F5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863655"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DF10A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Start PRB 0</w:t>
            </w:r>
          </w:p>
          <w:p w14:paraId="108FA6B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Number of PRB = BWP size</w:t>
            </w:r>
          </w:p>
        </w:tc>
      </w:tr>
      <w:tr w:rsidR="007E4A31" w:rsidRPr="00DB30AC" w14:paraId="645CB0B0" w14:textId="77777777" w:rsidTr="00130B02">
        <w:trPr>
          <w:jc w:val="center"/>
        </w:trPr>
        <w:tc>
          <w:tcPr>
            <w:tcW w:w="1727" w:type="dxa"/>
            <w:vMerge w:val="restart"/>
            <w:shd w:val="clear" w:color="auto" w:fill="auto"/>
            <w:vAlign w:val="center"/>
          </w:tcPr>
          <w:p w14:paraId="64FE51A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B88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A60D3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560DD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k</w:t>
            </w:r>
            <w:r w:rsidRPr="00DB30AC">
              <w:rPr>
                <w:rFonts w:ascii="Arial" w:eastAsia="SimSun" w:hAnsi="Arial"/>
                <w:sz w:val="18"/>
                <w:szCs w:val="18"/>
                <w:vertAlign w:val="subscript"/>
              </w:rPr>
              <w:t>0</w:t>
            </w:r>
            <w:r w:rsidRPr="00DB30AC">
              <w:rPr>
                <w:rFonts w:ascii="Arial" w:eastAsia="SimSun" w:hAnsi="Arial"/>
                <w:sz w:val="18"/>
                <w:szCs w:val="18"/>
              </w:rPr>
              <w:t>=0 for CSI-RS resource 1,2</w:t>
            </w:r>
          </w:p>
        </w:tc>
      </w:tr>
      <w:tr w:rsidR="007E4A31" w:rsidRPr="00DB30AC" w14:paraId="5742F40A" w14:textId="77777777" w:rsidTr="00130B02">
        <w:trPr>
          <w:jc w:val="center"/>
        </w:trPr>
        <w:tc>
          <w:tcPr>
            <w:tcW w:w="1727" w:type="dxa"/>
            <w:vMerge/>
            <w:shd w:val="clear" w:color="auto" w:fill="auto"/>
            <w:vAlign w:val="center"/>
          </w:tcPr>
          <w:p w14:paraId="52F33EC1"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64C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15168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0D3D43" w14:textId="77777777" w:rsidR="007E4A31" w:rsidRPr="00DB30AC" w:rsidRDefault="007E4A31" w:rsidP="00130B02">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8 for CSI-RS resource 1</w:t>
            </w:r>
          </w:p>
          <w:p w14:paraId="32F40A7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9 for CSI-RS resource 2</w:t>
            </w:r>
          </w:p>
        </w:tc>
      </w:tr>
      <w:tr w:rsidR="007E4A31" w:rsidRPr="00DB30AC" w14:paraId="2258AC2E" w14:textId="77777777" w:rsidTr="00130B02">
        <w:trPr>
          <w:jc w:val="center"/>
        </w:trPr>
        <w:tc>
          <w:tcPr>
            <w:tcW w:w="1727" w:type="dxa"/>
            <w:vMerge/>
            <w:shd w:val="clear" w:color="auto" w:fill="auto"/>
            <w:vAlign w:val="center"/>
          </w:tcPr>
          <w:p w14:paraId="3E98F7ED"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263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0249F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DC87F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1 for CSI-RS resource 1,2</w:t>
            </w:r>
          </w:p>
        </w:tc>
      </w:tr>
      <w:tr w:rsidR="007E4A31" w:rsidRPr="00DB30AC" w14:paraId="27BBD594" w14:textId="77777777" w:rsidTr="00130B02">
        <w:trPr>
          <w:jc w:val="center"/>
        </w:trPr>
        <w:tc>
          <w:tcPr>
            <w:tcW w:w="1727" w:type="dxa"/>
            <w:vMerge/>
            <w:shd w:val="clear" w:color="auto" w:fill="auto"/>
            <w:vAlign w:val="center"/>
          </w:tcPr>
          <w:p w14:paraId="3ED222F3"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8DA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AD5306"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56D87C"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szCs w:val="18"/>
              </w:rPr>
              <w:t>No CDM</w:t>
            </w:r>
            <w:r w:rsidRPr="00DB30AC">
              <w:rPr>
                <w:rFonts w:eastAsia="SimSun"/>
              </w:rPr>
              <w:t>'</w:t>
            </w:r>
            <w:r w:rsidRPr="00DB30AC">
              <w:rPr>
                <w:rFonts w:ascii="Arial" w:eastAsia="SimSun" w:hAnsi="Arial"/>
                <w:sz w:val="18"/>
                <w:szCs w:val="18"/>
              </w:rPr>
              <w:t xml:space="preserve"> for CSI-RS resource 1,2</w:t>
            </w:r>
          </w:p>
        </w:tc>
      </w:tr>
      <w:tr w:rsidR="007E4A31" w:rsidRPr="00DB30AC" w14:paraId="3D72BD6C" w14:textId="77777777" w:rsidTr="00130B02">
        <w:trPr>
          <w:jc w:val="center"/>
        </w:trPr>
        <w:tc>
          <w:tcPr>
            <w:tcW w:w="1727" w:type="dxa"/>
            <w:vMerge/>
            <w:shd w:val="clear" w:color="auto" w:fill="auto"/>
            <w:vAlign w:val="center"/>
          </w:tcPr>
          <w:p w14:paraId="6BFD6202"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DF5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76B758"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648C9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3 for CSI-RS resource 1,2</w:t>
            </w:r>
          </w:p>
        </w:tc>
      </w:tr>
      <w:tr w:rsidR="007E4A31" w:rsidRPr="00DB30AC" w14:paraId="1D093364" w14:textId="77777777" w:rsidTr="00130B02">
        <w:trPr>
          <w:jc w:val="center"/>
        </w:trPr>
        <w:tc>
          <w:tcPr>
            <w:tcW w:w="1727" w:type="dxa"/>
            <w:vMerge/>
            <w:shd w:val="clear" w:color="auto" w:fill="auto"/>
            <w:vAlign w:val="center"/>
          </w:tcPr>
          <w:p w14:paraId="75D9AB07"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20B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8B831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301AEA" w14:textId="77777777" w:rsidR="007E4A31" w:rsidRPr="00DB30AC" w:rsidRDefault="007E4A31" w:rsidP="00130B02">
            <w:pPr>
              <w:keepNext/>
              <w:keepLines/>
              <w:spacing w:after="0"/>
              <w:jc w:val="center"/>
              <w:rPr>
                <w:rFonts w:ascii="Arial" w:eastAsia="SimSun" w:hAnsi="Arial"/>
                <w:sz w:val="18"/>
                <w:szCs w:val="18"/>
              </w:rPr>
            </w:pPr>
            <w:r w:rsidRPr="00DB30AC">
              <w:rPr>
                <w:rFonts w:ascii="Arial" w:eastAsia="SimSun" w:hAnsi="Arial"/>
                <w:sz w:val="18"/>
                <w:szCs w:val="18"/>
              </w:rPr>
              <w:t>60 kHz SCS: 80 for CSI-RS resource 1,2</w:t>
            </w:r>
          </w:p>
          <w:p w14:paraId="1285408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120 kHz SCS: 160 for CSI-RS resource 1,2</w:t>
            </w:r>
          </w:p>
        </w:tc>
      </w:tr>
      <w:tr w:rsidR="007E4A31" w:rsidRPr="00DB30AC" w14:paraId="4262AF0D" w14:textId="77777777" w:rsidTr="00130B02">
        <w:trPr>
          <w:jc w:val="center"/>
        </w:trPr>
        <w:tc>
          <w:tcPr>
            <w:tcW w:w="1727" w:type="dxa"/>
            <w:vMerge/>
            <w:shd w:val="clear" w:color="auto" w:fill="auto"/>
            <w:vAlign w:val="center"/>
          </w:tcPr>
          <w:p w14:paraId="05054D9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273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B2696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817B4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0 for CSI-RS resource 1,2</w:t>
            </w:r>
          </w:p>
        </w:tc>
      </w:tr>
      <w:tr w:rsidR="007E4A31" w:rsidRPr="00DB30AC" w14:paraId="229137CA" w14:textId="77777777" w:rsidTr="00130B02">
        <w:trPr>
          <w:jc w:val="center"/>
        </w:trPr>
        <w:tc>
          <w:tcPr>
            <w:tcW w:w="1727" w:type="dxa"/>
            <w:vMerge/>
            <w:shd w:val="clear" w:color="auto" w:fill="auto"/>
            <w:vAlign w:val="center"/>
          </w:tcPr>
          <w:p w14:paraId="5EE26D4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15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6E496E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7EEE8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ON</w:t>
            </w:r>
          </w:p>
        </w:tc>
      </w:tr>
      <w:tr w:rsidR="007E4A31" w:rsidRPr="00DB30AC" w14:paraId="64B3A923" w14:textId="77777777" w:rsidTr="00130B02">
        <w:trPr>
          <w:jc w:val="center"/>
        </w:trPr>
        <w:tc>
          <w:tcPr>
            <w:tcW w:w="1727" w:type="dxa"/>
            <w:vMerge/>
            <w:shd w:val="clear" w:color="auto" w:fill="auto"/>
            <w:vAlign w:val="center"/>
          </w:tcPr>
          <w:p w14:paraId="38160132"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B99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341125"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E82A2F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TCI state #1</w:t>
            </w:r>
          </w:p>
        </w:tc>
      </w:tr>
      <w:tr w:rsidR="007E4A31" w:rsidRPr="00DB30AC" w14:paraId="7A9B8778" w14:textId="77777777" w:rsidTr="00130B02">
        <w:trPr>
          <w:jc w:val="center"/>
        </w:trPr>
        <w:tc>
          <w:tcPr>
            <w:tcW w:w="1727" w:type="dxa"/>
            <w:vMerge w:val="restart"/>
            <w:shd w:val="clear" w:color="auto" w:fill="auto"/>
            <w:vAlign w:val="center"/>
          </w:tcPr>
          <w:p w14:paraId="5B6C8CC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E61080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B7CEF2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F0388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B5B98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SSB #0</w:t>
            </w:r>
          </w:p>
        </w:tc>
      </w:tr>
      <w:tr w:rsidR="007E4A31" w:rsidRPr="00DB30AC" w14:paraId="4F16F88E" w14:textId="77777777" w:rsidTr="00130B02">
        <w:trPr>
          <w:jc w:val="center"/>
        </w:trPr>
        <w:tc>
          <w:tcPr>
            <w:tcW w:w="1727" w:type="dxa"/>
            <w:vMerge/>
            <w:shd w:val="clear" w:color="auto" w:fill="auto"/>
            <w:vAlign w:val="center"/>
          </w:tcPr>
          <w:p w14:paraId="3BA90A8B"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F064B63"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F870D7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1BD19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454FE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C</w:t>
            </w:r>
          </w:p>
        </w:tc>
      </w:tr>
      <w:tr w:rsidR="007E4A31" w:rsidRPr="00DB30AC" w14:paraId="664EEDB4" w14:textId="77777777" w:rsidTr="00130B02">
        <w:trPr>
          <w:jc w:val="center"/>
        </w:trPr>
        <w:tc>
          <w:tcPr>
            <w:tcW w:w="1727" w:type="dxa"/>
            <w:vMerge/>
            <w:shd w:val="clear" w:color="auto" w:fill="auto"/>
            <w:vAlign w:val="center"/>
          </w:tcPr>
          <w:p w14:paraId="3F4A3CCC" w14:textId="77777777" w:rsidR="007E4A31" w:rsidRPr="00DB30AC" w:rsidRDefault="007E4A31" w:rsidP="00130B02">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E0B367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F34B98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BE9BD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F6DE74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SSB #0</w:t>
            </w:r>
          </w:p>
        </w:tc>
      </w:tr>
      <w:tr w:rsidR="007E4A31" w:rsidRPr="00DB30AC" w14:paraId="019CD5B3" w14:textId="77777777" w:rsidTr="00130B02">
        <w:trPr>
          <w:jc w:val="center"/>
        </w:trPr>
        <w:tc>
          <w:tcPr>
            <w:tcW w:w="1727" w:type="dxa"/>
            <w:vMerge/>
            <w:shd w:val="clear" w:color="auto" w:fill="auto"/>
            <w:vAlign w:val="center"/>
          </w:tcPr>
          <w:p w14:paraId="7D01FAEA"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003CBC2"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CACA8E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D9183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839FF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D</w:t>
            </w:r>
          </w:p>
        </w:tc>
      </w:tr>
      <w:tr w:rsidR="007E4A31" w:rsidRPr="00DB30AC" w14:paraId="36CFC33E" w14:textId="77777777" w:rsidTr="00130B02">
        <w:trPr>
          <w:jc w:val="center"/>
        </w:trPr>
        <w:tc>
          <w:tcPr>
            <w:tcW w:w="1727" w:type="dxa"/>
            <w:vMerge w:val="restart"/>
            <w:shd w:val="clear" w:color="auto" w:fill="auto"/>
            <w:vAlign w:val="center"/>
          </w:tcPr>
          <w:p w14:paraId="78BED70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4C4BADF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E5E99C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3D4898"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16D3F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7E4A31" w:rsidRPr="00DB30AC" w14:paraId="514AEB69" w14:textId="77777777" w:rsidTr="00130B02">
        <w:trPr>
          <w:jc w:val="center"/>
        </w:trPr>
        <w:tc>
          <w:tcPr>
            <w:tcW w:w="1727" w:type="dxa"/>
            <w:vMerge/>
            <w:shd w:val="clear" w:color="auto" w:fill="auto"/>
            <w:vAlign w:val="center"/>
          </w:tcPr>
          <w:p w14:paraId="5B81E0B0"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0959E80"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6EE50D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9F443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09714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A</w:t>
            </w:r>
          </w:p>
        </w:tc>
      </w:tr>
      <w:tr w:rsidR="007E4A31" w:rsidRPr="00DB30AC" w14:paraId="6FC7E995" w14:textId="77777777" w:rsidTr="00130B02">
        <w:trPr>
          <w:jc w:val="center"/>
        </w:trPr>
        <w:tc>
          <w:tcPr>
            <w:tcW w:w="1727" w:type="dxa"/>
            <w:vMerge/>
            <w:shd w:val="clear" w:color="auto" w:fill="auto"/>
            <w:vAlign w:val="center"/>
          </w:tcPr>
          <w:p w14:paraId="4235ED57" w14:textId="77777777" w:rsidR="007E4A31" w:rsidRPr="00DB30AC" w:rsidRDefault="007E4A31" w:rsidP="00130B02">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29DF066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C05C1E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EBEFD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5CE4F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7E4A31" w:rsidRPr="00DB30AC" w14:paraId="1FA5E050" w14:textId="77777777" w:rsidTr="00130B02">
        <w:trPr>
          <w:jc w:val="center"/>
        </w:trPr>
        <w:tc>
          <w:tcPr>
            <w:tcW w:w="1727" w:type="dxa"/>
            <w:vMerge/>
            <w:shd w:val="clear" w:color="auto" w:fill="auto"/>
            <w:vAlign w:val="center"/>
          </w:tcPr>
          <w:p w14:paraId="6358F908"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67568424"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D1849E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D8AB5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3202E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D</w:t>
            </w:r>
          </w:p>
        </w:tc>
      </w:tr>
      <w:tr w:rsidR="007E4A31" w:rsidRPr="00DB30AC" w14:paraId="795581FB" w14:textId="77777777" w:rsidTr="00130B02">
        <w:trPr>
          <w:trHeight w:val="58"/>
          <w:jc w:val="center"/>
        </w:trPr>
        <w:tc>
          <w:tcPr>
            <w:tcW w:w="5338" w:type="dxa"/>
            <w:gridSpan w:val="3"/>
            <w:tcBorders>
              <w:right w:val="single" w:sz="4" w:space="0" w:color="auto"/>
            </w:tcBorders>
            <w:shd w:val="clear" w:color="auto" w:fill="auto"/>
            <w:vAlign w:val="center"/>
          </w:tcPr>
          <w:p w14:paraId="399B1DBA"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D0390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2937F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55D06B15" w14:textId="77777777" w:rsidTr="00130B02">
        <w:trPr>
          <w:trHeight w:val="58"/>
          <w:jc w:val="center"/>
        </w:trPr>
        <w:tc>
          <w:tcPr>
            <w:tcW w:w="5338" w:type="dxa"/>
            <w:gridSpan w:val="3"/>
            <w:tcBorders>
              <w:right w:val="single" w:sz="4" w:space="0" w:color="auto"/>
            </w:tcBorders>
            <w:shd w:val="clear" w:color="auto" w:fill="auto"/>
            <w:vAlign w:val="center"/>
          </w:tcPr>
          <w:p w14:paraId="6068664E"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299C60"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60C0C6"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10 for FR2.60-1 and 8 for FR2.120-1</w:t>
            </w:r>
          </w:p>
        </w:tc>
      </w:tr>
      <w:tr w:rsidR="007E4A31" w:rsidRPr="00DB30AC" w14:paraId="76BECD7D" w14:textId="77777777" w:rsidTr="00130B02">
        <w:trPr>
          <w:trHeight w:val="58"/>
          <w:jc w:val="center"/>
        </w:trPr>
        <w:tc>
          <w:tcPr>
            <w:tcW w:w="5338" w:type="dxa"/>
            <w:gridSpan w:val="3"/>
            <w:tcBorders>
              <w:right w:val="single" w:sz="4" w:space="0" w:color="auto"/>
            </w:tcBorders>
            <w:shd w:val="clear" w:color="auto" w:fill="auto"/>
            <w:vAlign w:val="center"/>
          </w:tcPr>
          <w:p w14:paraId="37A8E7E9"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D5A2F8"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FD9EF51"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Specific to each UL-DL pattern</w:t>
            </w:r>
          </w:p>
        </w:tc>
      </w:tr>
      <w:tr w:rsidR="007E4A31" w:rsidRPr="00DB30AC" w14:paraId="5B6EFB73" w14:textId="77777777" w:rsidTr="00130B02">
        <w:trPr>
          <w:trHeight w:val="58"/>
          <w:jc w:val="center"/>
        </w:trPr>
        <w:tc>
          <w:tcPr>
            <w:tcW w:w="5338" w:type="dxa"/>
            <w:gridSpan w:val="3"/>
            <w:tcBorders>
              <w:right w:val="single" w:sz="4" w:space="0" w:color="auto"/>
            </w:tcBorders>
            <w:shd w:val="clear" w:color="auto" w:fill="auto"/>
            <w:vAlign w:val="center"/>
          </w:tcPr>
          <w:p w14:paraId="10DE372A"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F6F86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8A3B54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r w:rsidR="007E4A31" w:rsidRPr="00DB30AC" w14:paraId="3510A8D3" w14:textId="77777777" w:rsidTr="00130B02">
        <w:trPr>
          <w:trHeight w:val="58"/>
          <w:jc w:val="center"/>
        </w:trPr>
        <w:tc>
          <w:tcPr>
            <w:tcW w:w="5338" w:type="dxa"/>
            <w:gridSpan w:val="3"/>
            <w:tcBorders>
              <w:right w:val="single" w:sz="4" w:space="0" w:color="auto"/>
            </w:tcBorders>
            <w:shd w:val="clear" w:color="auto" w:fill="auto"/>
            <w:vAlign w:val="center"/>
          </w:tcPr>
          <w:p w14:paraId="4BB1589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A1B08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FE83B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Multiplexed</w:t>
            </w:r>
          </w:p>
        </w:tc>
      </w:tr>
      <w:tr w:rsidR="007E4A31" w:rsidRPr="00DB30AC" w14:paraId="2D4D3B0A" w14:textId="77777777" w:rsidTr="00130B02">
        <w:trPr>
          <w:trHeight w:val="58"/>
          <w:jc w:val="center"/>
        </w:trPr>
        <w:tc>
          <w:tcPr>
            <w:tcW w:w="5338" w:type="dxa"/>
            <w:gridSpan w:val="3"/>
            <w:tcBorders>
              <w:right w:val="single" w:sz="4" w:space="0" w:color="auto"/>
            </w:tcBorders>
            <w:shd w:val="clear" w:color="auto" w:fill="auto"/>
            <w:vAlign w:val="center"/>
          </w:tcPr>
          <w:p w14:paraId="5B298549"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EB2B2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E3EEC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{0,2,3,1}</w:t>
            </w:r>
          </w:p>
        </w:tc>
      </w:tr>
      <w:tr w:rsidR="007E4A31" w:rsidRPr="00DB30AC" w14:paraId="4C9656BA" w14:textId="77777777" w:rsidTr="00130B02">
        <w:trPr>
          <w:trHeight w:val="58"/>
          <w:jc w:val="center"/>
        </w:trPr>
        <w:tc>
          <w:tcPr>
            <w:tcW w:w="5338" w:type="dxa"/>
            <w:gridSpan w:val="3"/>
            <w:tcBorders>
              <w:right w:val="single" w:sz="4" w:space="0" w:color="auto"/>
            </w:tcBorders>
            <w:shd w:val="clear" w:color="auto" w:fill="auto"/>
            <w:vAlign w:val="center"/>
          </w:tcPr>
          <w:p w14:paraId="06DEBF2F"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592BAB"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ECFE70" w14:textId="77777777" w:rsidR="007E4A31" w:rsidRPr="00DB30AC" w:rsidRDefault="007E4A31" w:rsidP="00130B02">
            <w:pPr>
              <w:pStyle w:val="TAL"/>
              <w:jc w:val="center"/>
              <w:rPr>
                <w:rFonts w:cs="Arial"/>
                <w:szCs w:val="18"/>
              </w:rPr>
            </w:pPr>
            <w:r w:rsidRPr="00DB30AC">
              <w:rPr>
                <w:rFonts w:cs="Arial"/>
                <w:szCs w:val="18"/>
              </w:rPr>
              <w:t>60 kHz SCS: FR2.60-1</w:t>
            </w:r>
          </w:p>
          <w:p w14:paraId="53E9D4D2"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120 kHz SCS: FR2.120-1</w:t>
            </w:r>
          </w:p>
        </w:tc>
      </w:tr>
      <w:tr w:rsidR="007E4A31" w:rsidRPr="00DB30AC" w14:paraId="5A6A04E1" w14:textId="77777777" w:rsidTr="00130B02">
        <w:trPr>
          <w:trHeight w:val="58"/>
          <w:jc w:val="center"/>
        </w:trPr>
        <w:tc>
          <w:tcPr>
            <w:tcW w:w="5338" w:type="dxa"/>
            <w:gridSpan w:val="3"/>
            <w:tcBorders>
              <w:right w:val="single" w:sz="4" w:space="0" w:color="auto"/>
            </w:tcBorders>
            <w:shd w:val="clear" w:color="auto" w:fill="auto"/>
            <w:vAlign w:val="center"/>
          </w:tcPr>
          <w:p w14:paraId="3E8A00A0"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46D8E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FC33D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 xml:space="preserve">Single Panel Type I, Random precoder selection updated per slot, with equal probability of each applicable i1, i2 combination, and with Wideband granularity for Rank 2 </w:t>
            </w:r>
          </w:p>
          <w:p w14:paraId="455EA197" w14:textId="77777777" w:rsidR="007E4A31" w:rsidRPr="00DB30AC" w:rsidRDefault="007E4A31" w:rsidP="00130B02">
            <w:pPr>
              <w:keepNext/>
              <w:keepLines/>
              <w:spacing w:after="0"/>
              <w:jc w:val="center"/>
              <w:rPr>
                <w:rFonts w:ascii="Arial" w:eastAsia="SimSun" w:hAnsi="Arial"/>
                <w:sz w:val="18"/>
              </w:rPr>
            </w:pPr>
          </w:p>
        </w:tc>
      </w:tr>
      <w:tr w:rsidR="007E4A31" w:rsidRPr="00DB30AC" w14:paraId="215435F7" w14:textId="77777777" w:rsidTr="00130B02">
        <w:trPr>
          <w:trHeight w:val="58"/>
          <w:jc w:val="center"/>
        </w:trPr>
        <w:tc>
          <w:tcPr>
            <w:tcW w:w="5338" w:type="dxa"/>
            <w:gridSpan w:val="3"/>
            <w:tcBorders>
              <w:right w:val="single" w:sz="4" w:space="0" w:color="auto"/>
            </w:tcBorders>
            <w:shd w:val="clear" w:color="auto" w:fill="auto"/>
            <w:vAlign w:val="center"/>
          </w:tcPr>
          <w:p w14:paraId="304A229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cs="Arial"/>
                <w:sz w:val="18"/>
              </w:rPr>
              <w:t xml:space="preserve">Symbols for </w:t>
            </w:r>
            <w:r w:rsidRPr="00DB30AC">
              <w:rPr>
                <w:rFonts w:ascii="Arial" w:eastAsia="SimSun" w:hAnsi="Arial"/>
                <w:snapToGrid w:val="0"/>
                <w:sz w:val="18"/>
              </w:rPr>
              <w:t>all unused R</w:t>
            </w:r>
            <w:r w:rsidRPr="00DB30AC">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1D3E64"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EF45C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OCNG Annex A.5</w:t>
            </w:r>
          </w:p>
        </w:tc>
      </w:tr>
      <w:tr w:rsidR="007E4A31" w:rsidRPr="00DB30AC" w14:paraId="72308A56" w14:textId="77777777" w:rsidTr="00130B02">
        <w:trPr>
          <w:trHeight w:val="58"/>
          <w:jc w:val="center"/>
        </w:trPr>
        <w:tc>
          <w:tcPr>
            <w:tcW w:w="5338" w:type="dxa"/>
            <w:gridSpan w:val="3"/>
            <w:tcBorders>
              <w:right w:val="single" w:sz="4" w:space="0" w:color="auto"/>
            </w:tcBorders>
            <w:shd w:val="clear" w:color="auto" w:fill="auto"/>
            <w:vAlign w:val="center"/>
          </w:tcPr>
          <w:p w14:paraId="36A6FC54"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2AF3D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D84F7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Static propagation condition</w:t>
            </w:r>
          </w:p>
          <w:p w14:paraId="1E6DB7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 external noise sources are applied</w:t>
            </w:r>
          </w:p>
        </w:tc>
      </w:tr>
      <w:tr w:rsidR="007E4A31" w:rsidRPr="00DB30AC" w14:paraId="2343D004" w14:textId="77777777" w:rsidTr="00130B02">
        <w:trPr>
          <w:trHeight w:val="58"/>
          <w:jc w:val="center"/>
        </w:trPr>
        <w:tc>
          <w:tcPr>
            <w:tcW w:w="1727" w:type="dxa"/>
            <w:vMerge w:val="restart"/>
            <w:tcBorders>
              <w:right w:val="single" w:sz="4" w:space="0" w:color="auto"/>
            </w:tcBorders>
            <w:shd w:val="clear" w:color="auto" w:fill="auto"/>
            <w:vAlign w:val="center"/>
          </w:tcPr>
          <w:p w14:paraId="4B37E9CC"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3B1107F5"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76B1B7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099FC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1x2 or 1x4</w:t>
            </w:r>
          </w:p>
        </w:tc>
      </w:tr>
      <w:tr w:rsidR="007E4A31" w:rsidRPr="00DB30AC" w14:paraId="42CD55A6" w14:textId="77777777" w:rsidTr="00130B02">
        <w:trPr>
          <w:trHeight w:val="58"/>
          <w:jc w:val="center"/>
        </w:trPr>
        <w:tc>
          <w:tcPr>
            <w:tcW w:w="1727" w:type="dxa"/>
            <w:vMerge/>
            <w:tcBorders>
              <w:right w:val="single" w:sz="4" w:space="0" w:color="auto"/>
            </w:tcBorders>
            <w:shd w:val="clear" w:color="auto" w:fill="auto"/>
            <w:vAlign w:val="center"/>
          </w:tcPr>
          <w:p w14:paraId="7B8FF5CE" w14:textId="77777777" w:rsidR="007E4A31" w:rsidRPr="00DB30AC" w:rsidRDefault="007E4A31" w:rsidP="00130B02">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5CD5D433"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3A85D1"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2C5BD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2x2 or 2x4</w:t>
            </w:r>
          </w:p>
        </w:tc>
      </w:tr>
      <w:tr w:rsidR="007E4A31" w:rsidRPr="00DB30AC" w14:paraId="3E06AA88" w14:textId="77777777" w:rsidTr="00130B02">
        <w:trPr>
          <w:trHeight w:val="58"/>
          <w:jc w:val="center"/>
        </w:trPr>
        <w:tc>
          <w:tcPr>
            <w:tcW w:w="5338" w:type="dxa"/>
            <w:gridSpan w:val="3"/>
            <w:tcBorders>
              <w:right w:val="single" w:sz="4" w:space="0" w:color="auto"/>
            </w:tcBorders>
            <w:shd w:val="clear" w:color="auto" w:fill="auto"/>
            <w:vAlign w:val="center"/>
          </w:tcPr>
          <w:p w14:paraId="5A5BA0C3"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33426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87B3B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7E4A31" w:rsidRPr="00DB30AC" w14:paraId="056BFBAD" w14:textId="77777777" w:rsidTr="00130B02">
        <w:trPr>
          <w:trHeight w:val="58"/>
          <w:jc w:val="center"/>
        </w:trPr>
        <w:tc>
          <w:tcPr>
            <w:tcW w:w="9631" w:type="dxa"/>
            <w:gridSpan w:val="5"/>
            <w:tcBorders>
              <w:right w:val="single" w:sz="4" w:space="0" w:color="auto"/>
            </w:tcBorders>
            <w:shd w:val="clear" w:color="auto" w:fill="auto"/>
          </w:tcPr>
          <w:p w14:paraId="20C8F395" w14:textId="77777777" w:rsidR="007E4A31" w:rsidRPr="00DB30AC" w:rsidRDefault="007E4A31" w:rsidP="00130B02">
            <w:pPr>
              <w:pStyle w:val="TAN"/>
            </w:pPr>
            <w:r w:rsidRPr="00DB30AC">
              <w:t>Note 1:</w:t>
            </w:r>
            <w:r w:rsidRPr="00DB30AC">
              <w:rPr>
                <w:lang w:eastAsia="zh-CN"/>
              </w:rPr>
              <w:tab/>
            </w:r>
            <w:r w:rsidRPr="00DB30AC">
              <w:t>PDSCH is scheduled only on full DL slots not containing SSB or TRS.</w:t>
            </w:r>
          </w:p>
          <w:p w14:paraId="58355C3E" w14:textId="77777777" w:rsidR="007E4A31" w:rsidRPr="00DB30AC" w:rsidRDefault="007E4A31" w:rsidP="00130B02">
            <w:pPr>
              <w:pStyle w:val="TAN"/>
            </w:pPr>
            <w:r w:rsidRPr="00DB30AC">
              <w:t>Note 2:</w:t>
            </w:r>
            <w:r w:rsidRPr="00DB30AC">
              <w:rPr>
                <w:lang w:eastAsia="zh-CN"/>
              </w:rPr>
              <w:tab/>
            </w:r>
            <w:r w:rsidRPr="00DB30AC">
              <w:t>UE assumes that the TCI state for the PDSCH is identical to the TCI state applied for the PDCCH transmission.</w:t>
            </w:r>
          </w:p>
          <w:p w14:paraId="12208A72" w14:textId="77777777" w:rsidR="007E4A31" w:rsidRPr="00DB30AC" w:rsidRDefault="007E4A31" w:rsidP="00130B02">
            <w:pPr>
              <w:pStyle w:val="TAN"/>
            </w:pPr>
            <w:r w:rsidRPr="00DB30AC">
              <w:t>Note 3:</w:t>
            </w:r>
            <w:r w:rsidRPr="00DB30AC">
              <w:rPr>
                <w:lang w:eastAsia="zh-CN"/>
              </w:rPr>
              <w:tab/>
            </w:r>
            <w:r w:rsidRPr="00DB30AC">
              <w:t>Point A coincides with minimum guard band as specified in Table 5.3.3-1 from TS 38.101-2 [3] for tested channel bandwidth and subcarrier spacing.</w:t>
            </w:r>
          </w:p>
        </w:tc>
      </w:tr>
    </w:tbl>
    <w:p w14:paraId="1AA2E189" w14:textId="77777777" w:rsidR="007E4A31" w:rsidRPr="00DB30AC" w:rsidRDefault="007E4A31" w:rsidP="007E4A31">
      <w:pPr>
        <w:rPr>
          <w:rFonts w:eastAsia="SimSun"/>
        </w:rPr>
      </w:pPr>
    </w:p>
    <w:p w14:paraId="75B2F565" w14:textId="77777777" w:rsidR="007E4A31" w:rsidRPr="00DB30AC" w:rsidRDefault="007E4A31" w:rsidP="007E4A31">
      <w:pPr>
        <w:pStyle w:val="TH"/>
      </w:pPr>
      <w:r w:rsidRPr="00DB30AC">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7E4A31" w:rsidRPr="00DB30AC" w14:paraId="6D39AA9F" w14:textId="77777777" w:rsidTr="00130B02">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D7D1F78" w14:textId="77777777" w:rsidR="007E4A31" w:rsidRPr="00DB30AC" w:rsidRDefault="007E4A31" w:rsidP="00130B02">
            <w:pPr>
              <w:pStyle w:val="TAH"/>
              <w:rPr>
                <w:rFonts w:eastAsia="Yu Mincho"/>
              </w:rPr>
            </w:pPr>
            <w:r w:rsidRPr="00DB30AC">
              <w:rPr>
                <w:rFonts w:eastAsia="Yu Mincho"/>
              </w:rPr>
              <w:t>SCS (kHz)</w:t>
            </w:r>
          </w:p>
        </w:tc>
        <w:tc>
          <w:tcPr>
            <w:tcW w:w="1060" w:type="dxa"/>
            <w:shd w:val="clear" w:color="auto" w:fill="auto"/>
            <w:tcMar>
              <w:top w:w="15" w:type="dxa"/>
              <w:left w:w="81" w:type="dxa"/>
              <w:bottom w:w="0" w:type="dxa"/>
              <w:right w:w="81" w:type="dxa"/>
            </w:tcMar>
            <w:hideMark/>
          </w:tcPr>
          <w:p w14:paraId="742D417E" w14:textId="77777777" w:rsidR="007E4A31" w:rsidRPr="00DB30AC" w:rsidRDefault="007E4A31" w:rsidP="00130B02">
            <w:pPr>
              <w:pStyle w:val="TAH"/>
              <w:rPr>
                <w:rFonts w:eastAsia="Yu Mincho"/>
              </w:rPr>
            </w:pPr>
            <w:r w:rsidRPr="00DB30AC">
              <w:rPr>
                <w:rFonts w:eastAsia="Yu Mincho"/>
              </w:rPr>
              <w:t>50 MHz</w:t>
            </w:r>
          </w:p>
        </w:tc>
        <w:tc>
          <w:tcPr>
            <w:tcW w:w="1060" w:type="dxa"/>
            <w:shd w:val="clear" w:color="auto" w:fill="auto"/>
            <w:tcMar>
              <w:top w:w="15" w:type="dxa"/>
              <w:left w:w="81" w:type="dxa"/>
              <w:bottom w:w="0" w:type="dxa"/>
              <w:right w:w="81" w:type="dxa"/>
            </w:tcMar>
            <w:hideMark/>
          </w:tcPr>
          <w:p w14:paraId="07366534" w14:textId="77777777" w:rsidR="007E4A31" w:rsidRPr="00DB30AC" w:rsidRDefault="007E4A31" w:rsidP="00130B02">
            <w:pPr>
              <w:pStyle w:val="TAH"/>
              <w:rPr>
                <w:rFonts w:eastAsia="Yu Mincho"/>
              </w:rPr>
            </w:pPr>
            <w:r w:rsidRPr="00DB30AC">
              <w:rPr>
                <w:rFonts w:eastAsia="Yu Mincho"/>
              </w:rPr>
              <w:t>100 MHz</w:t>
            </w:r>
          </w:p>
        </w:tc>
        <w:tc>
          <w:tcPr>
            <w:tcW w:w="1060" w:type="dxa"/>
            <w:shd w:val="clear" w:color="auto" w:fill="auto"/>
            <w:tcMar>
              <w:top w:w="15" w:type="dxa"/>
              <w:left w:w="81" w:type="dxa"/>
              <w:bottom w:w="0" w:type="dxa"/>
              <w:right w:w="81" w:type="dxa"/>
            </w:tcMar>
            <w:hideMark/>
          </w:tcPr>
          <w:p w14:paraId="4CD53B0E" w14:textId="77777777" w:rsidR="007E4A31" w:rsidRPr="00DB30AC" w:rsidRDefault="007E4A31" w:rsidP="00130B02">
            <w:pPr>
              <w:pStyle w:val="TAH"/>
              <w:rPr>
                <w:rFonts w:eastAsia="Yu Mincho"/>
              </w:rPr>
            </w:pPr>
            <w:r w:rsidRPr="00DB30AC">
              <w:rPr>
                <w:rFonts w:eastAsia="Yu Mincho"/>
              </w:rPr>
              <w:t>200 MHz</w:t>
            </w:r>
          </w:p>
        </w:tc>
        <w:tc>
          <w:tcPr>
            <w:tcW w:w="1060" w:type="dxa"/>
            <w:shd w:val="clear" w:color="auto" w:fill="auto"/>
            <w:tcMar>
              <w:top w:w="15" w:type="dxa"/>
              <w:left w:w="81" w:type="dxa"/>
              <w:bottom w:w="0" w:type="dxa"/>
              <w:right w:w="81" w:type="dxa"/>
            </w:tcMar>
            <w:hideMark/>
          </w:tcPr>
          <w:p w14:paraId="2B4766A6" w14:textId="77777777" w:rsidR="007E4A31" w:rsidRPr="00DB30AC" w:rsidRDefault="007E4A31" w:rsidP="00130B02">
            <w:pPr>
              <w:pStyle w:val="TAH"/>
              <w:rPr>
                <w:rFonts w:eastAsia="Yu Mincho"/>
              </w:rPr>
            </w:pPr>
            <w:r w:rsidRPr="00DB30AC">
              <w:rPr>
                <w:rFonts w:eastAsia="Yu Mincho"/>
              </w:rPr>
              <w:t>400 MHz</w:t>
            </w:r>
          </w:p>
        </w:tc>
      </w:tr>
      <w:tr w:rsidR="007E4A31" w:rsidRPr="00DB30AC" w14:paraId="525EE701" w14:textId="77777777" w:rsidTr="00130B02">
        <w:trPr>
          <w:jc w:val="center"/>
        </w:trPr>
        <w:tc>
          <w:tcPr>
            <w:tcW w:w="1060" w:type="dxa"/>
            <w:shd w:val="clear" w:color="auto" w:fill="auto"/>
            <w:tcMar>
              <w:top w:w="15" w:type="dxa"/>
              <w:left w:w="81" w:type="dxa"/>
              <w:bottom w:w="0" w:type="dxa"/>
              <w:right w:w="81" w:type="dxa"/>
            </w:tcMar>
            <w:hideMark/>
          </w:tcPr>
          <w:p w14:paraId="58537811" w14:textId="77777777" w:rsidR="007E4A31" w:rsidRPr="00DB30AC" w:rsidRDefault="007E4A31" w:rsidP="00130B02">
            <w:pPr>
              <w:pStyle w:val="TAC"/>
              <w:rPr>
                <w:rFonts w:eastAsia="Yu Mincho"/>
              </w:rPr>
            </w:pPr>
            <w:r w:rsidRPr="00DB30AC">
              <w:rPr>
                <w:rFonts w:eastAsia="Yu Mincho"/>
              </w:rPr>
              <w:t>60</w:t>
            </w:r>
          </w:p>
        </w:tc>
        <w:tc>
          <w:tcPr>
            <w:tcW w:w="1060" w:type="dxa"/>
            <w:shd w:val="clear" w:color="auto" w:fill="auto"/>
            <w:tcMar>
              <w:top w:w="15" w:type="dxa"/>
              <w:left w:w="81" w:type="dxa"/>
              <w:bottom w:w="0" w:type="dxa"/>
              <w:right w:w="81" w:type="dxa"/>
            </w:tcMar>
            <w:hideMark/>
          </w:tcPr>
          <w:p w14:paraId="15320A02" w14:textId="77777777" w:rsidR="007E4A31" w:rsidRPr="00DB30AC" w:rsidRDefault="007E4A31" w:rsidP="00130B02">
            <w:pPr>
              <w:pStyle w:val="TAC"/>
              <w:rPr>
                <w:rFonts w:eastAsia="Yu Mincho"/>
              </w:rPr>
            </w:pPr>
            <w:r w:rsidRPr="00DB30AC">
              <w:rPr>
                <w:rFonts w:eastAsia="Yu Mincho"/>
              </w:rPr>
              <w:t>66</w:t>
            </w:r>
          </w:p>
        </w:tc>
        <w:tc>
          <w:tcPr>
            <w:tcW w:w="1060" w:type="dxa"/>
            <w:shd w:val="clear" w:color="auto" w:fill="auto"/>
            <w:tcMar>
              <w:top w:w="15" w:type="dxa"/>
              <w:left w:w="81" w:type="dxa"/>
              <w:bottom w:w="0" w:type="dxa"/>
              <w:right w:w="81" w:type="dxa"/>
            </w:tcMar>
            <w:hideMark/>
          </w:tcPr>
          <w:p w14:paraId="3BB69C6F" w14:textId="77777777" w:rsidR="007E4A31" w:rsidRPr="00DB30AC" w:rsidRDefault="007E4A31" w:rsidP="00130B02">
            <w:pPr>
              <w:pStyle w:val="TAC"/>
              <w:rPr>
                <w:rFonts w:eastAsia="Yu Mincho"/>
              </w:rPr>
            </w:pPr>
            <w:r w:rsidRPr="00DB30AC">
              <w:rPr>
                <w:rFonts w:eastAsia="Yu Mincho"/>
              </w:rPr>
              <w:t>132</w:t>
            </w:r>
          </w:p>
        </w:tc>
        <w:tc>
          <w:tcPr>
            <w:tcW w:w="1060" w:type="dxa"/>
            <w:shd w:val="clear" w:color="auto" w:fill="auto"/>
            <w:tcMar>
              <w:top w:w="15" w:type="dxa"/>
              <w:left w:w="81" w:type="dxa"/>
              <w:bottom w:w="0" w:type="dxa"/>
              <w:right w:w="81" w:type="dxa"/>
            </w:tcMar>
            <w:hideMark/>
          </w:tcPr>
          <w:p w14:paraId="679C2085" w14:textId="77777777" w:rsidR="007E4A31" w:rsidRPr="00DB30AC" w:rsidRDefault="007E4A31" w:rsidP="00130B02">
            <w:pPr>
              <w:pStyle w:val="TAC"/>
              <w:rPr>
                <w:rFonts w:eastAsia="Yu Mincho"/>
              </w:rPr>
            </w:pPr>
            <w:r w:rsidRPr="00DB30AC">
              <w:rPr>
                <w:rFonts w:eastAsia="Yu Mincho"/>
              </w:rPr>
              <w:t>264</w:t>
            </w:r>
          </w:p>
        </w:tc>
        <w:tc>
          <w:tcPr>
            <w:tcW w:w="1060" w:type="dxa"/>
            <w:shd w:val="clear" w:color="auto" w:fill="auto"/>
            <w:tcMar>
              <w:top w:w="15" w:type="dxa"/>
              <w:left w:w="81" w:type="dxa"/>
              <w:bottom w:w="0" w:type="dxa"/>
              <w:right w:w="81" w:type="dxa"/>
            </w:tcMar>
            <w:hideMark/>
          </w:tcPr>
          <w:p w14:paraId="6B98721E" w14:textId="77777777" w:rsidR="007E4A31" w:rsidRPr="00DB30AC" w:rsidRDefault="007E4A31" w:rsidP="00130B02">
            <w:pPr>
              <w:pStyle w:val="TAC"/>
              <w:rPr>
                <w:rFonts w:eastAsia="Yu Mincho"/>
              </w:rPr>
            </w:pPr>
            <w:r w:rsidRPr="00DB30AC">
              <w:rPr>
                <w:rFonts w:eastAsia="Yu Mincho"/>
              </w:rPr>
              <w:t>N.A</w:t>
            </w:r>
          </w:p>
        </w:tc>
      </w:tr>
      <w:tr w:rsidR="007E4A31" w:rsidRPr="00DB30AC" w14:paraId="6766AB55" w14:textId="77777777" w:rsidTr="00130B02">
        <w:trPr>
          <w:jc w:val="center"/>
        </w:trPr>
        <w:tc>
          <w:tcPr>
            <w:tcW w:w="1060" w:type="dxa"/>
            <w:shd w:val="clear" w:color="auto" w:fill="auto"/>
            <w:tcMar>
              <w:top w:w="15" w:type="dxa"/>
              <w:left w:w="81" w:type="dxa"/>
              <w:bottom w:w="0" w:type="dxa"/>
              <w:right w:w="81" w:type="dxa"/>
            </w:tcMar>
            <w:hideMark/>
          </w:tcPr>
          <w:p w14:paraId="1DD0DFD1" w14:textId="77777777" w:rsidR="007E4A31" w:rsidRPr="00DB30AC" w:rsidRDefault="007E4A31" w:rsidP="00130B02">
            <w:pPr>
              <w:pStyle w:val="TAC"/>
              <w:rPr>
                <w:rFonts w:eastAsia="Yu Mincho"/>
              </w:rPr>
            </w:pPr>
            <w:r w:rsidRPr="00DB30AC">
              <w:rPr>
                <w:rFonts w:eastAsia="Yu Mincho"/>
              </w:rPr>
              <w:t>120</w:t>
            </w:r>
          </w:p>
        </w:tc>
        <w:tc>
          <w:tcPr>
            <w:tcW w:w="1060" w:type="dxa"/>
            <w:shd w:val="clear" w:color="auto" w:fill="auto"/>
            <w:tcMar>
              <w:top w:w="15" w:type="dxa"/>
              <w:left w:w="81" w:type="dxa"/>
              <w:bottom w:w="0" w:type="dxa"/>
              <w:right w:w="81" w:type="dxa"/>
            </w:tcMar>
            <w:hideMark/>
          </w:tcPr>
          <w:p w14:paraId="71270F38" w14:textId="77777777" w:rsidR="007E4A31" w:rsidRPr="00DB30AC" w:rsidRDefault="007E4A31" w:rsidP="00130B02">
            <w:pPr>
              <w:pStyle w:val="TAC"/>
              <w:rPr>
                <w:rFonts w:eastAsia="Yu Mincho"/>
              </w:rPr>
            </w:pPr>
            <w:r w:rsidRPr="00DB30AC">
              <w:rPr>
                <w:rFonts w:eastAsia="Yu Mincho"/>
              </w:rPr>
              <w:t>30</w:t>
            </w:r>
          </w:p>
        </w:tc>
        <w:tc>
          <w:tcPr>
            <w:tcW w:w="1060" w:type="dxa"/>
            <w:shd w:val="clear" w:color="auto" w:fill="auto"/>
            <w:tcMar>
              <w:top w:w="15" w:type="dxa"/>
              <w:left w:w="81" w:type="dxa"/>
              <w:bottom w:w="0" w:type="dxa"/>
              <w:right w:w="81" w:type="dxa"/>
            </w:tcMar>
            <w:hideMark/>
          </w:tcPr>
          <w:p w14:paraId="027FBD53" w14:textId="77777777" w:rsidR="007E4A31" w:rsidRPr="00DB30AC" w:rsidRDefault="007E4A31" w:rsidP="00130B02">
            <w:pPr>
              <w:pStyle w:val="TAC"/>
              <w:rPr>
                <w:rFonts w:eastAsia="Yu Mincho"/>
              </w:rPr>
            </w:pPr>
            <w:r w:rsidRPr="00DB30AC">
              <w:rPr>
                <w:rFonts w:eastAsia="Yu Mincho"/>
              </w:rPr>
              <w:t>66</w:t>
            </w:r>
          </w:p>
        </w:tc>
        <w:tc>
          <w:tcPr>
            <w:tcW w:w="1060" w:type="dxa"/>
            <w:shd w:val="clear" w:color="auto" w:fill="auto"/>
            <w:tcMar>
              <w:top w:w="15" w:type="dxa"/>
              <w:left w:w="81" w:type="dxa"/>
              <w:bottom w:w="0" w:type="dxa"/>
              <w:right w:w="81" w:type="dxa"/>
            </w:tcMar>
            <w:hideMark/>
          </w:tcPr>
          <w:p w14:paraId="798ED4DE" w14:textId="77777777" w:rsidR="007E4A31" w:rsidRPr="00DB30AC" w:rsidRDefault="007E4A31" w:rsidP="00130B02">
            <w:pPr>
              <w:pStyle w:val="TAC"/>
              <w:rPr>
                <w:rFonts w:eastAsia="Yu Mincho"/>
              </w:rPr>
            </w:pPr>
            <w:r w:rsidRPr="00DB30AC">
              <w:rPr>
                <w:rFonts w:eastAsia="Yu Mincho"/>
              </w:rPr>
              <w:t>132</w:t>
            </w:r>
          </w:p>
        </w:tc>
        <w:tc>
          <w:tcPr>
            <w:tcW w:w="1060" w:type="dxa"/>
            <w:shd w:val="clear" w:color="auto" w:fill="auto"/>
            <w:tcMar>
              <w:top w:w="15" w:type="dxa"/>
              <w:left w:w="81" w:type="dxa"/>
              <w:bottom w:w="0" w:type="dxa"/>
              <w:right w:w="81" w:type="dxa"/>
            </w:tcMar>
            <w:hideMark/>
          </w:tcPr>
          <w:p w14:paraId="77893FEF" w14:textId="77777777" w:rsidR="007E4A31" w:rsidRPr="00DB30AC" w:rsidRDefault="007E4A31" w:rsidP="00130B02">
            <w:pPr>
              <w:pStyle w:val="TAC"/>
              <w:rPr>
                <w:rFonts w:eastAsia="Yu Mincho"/>
              </w:rPr>
            </w:pPr>
            <w:r w:rsidRPr="00DB30AC">
              <w:rPr>
                <w:rFonts w:eastAsia="Yu Mincho"/>
              </w:rPr>
              <w:t>264</w:t>
            </w:r>
          </w:p>
        </w:tc>
      </w:tr>
    </w:tbl>
    <w:p w14:paraId="68C7D14A" w14:textId="77777777" w:rsidR="007E4A31" w:rsidRPr="00DB30AC" w:rsidRDefault="007E4A31" w:rsidP="007E4A31">
      <w:pPr>
        <w:rPr>
          <w:rFonts w:eastAsia="SimSun"/>
        </w:rPr>
      </w:pPr>
    </w:p>
    <w:p w14:paraId="54B4F5EC" w14:textId="77777777" w:rsidR="007E4A31" w:rsidRPr="00DB30AC" w:rsidRDefault="007E4A31" w:rsidP="007E4A31">
      <w:pPr>
        <w:pStyle w:val="TH"/>
      </w:pPr>
      <w:r w:rsidRPr="00DB30AC">
        <w:t>Table 9.4B.1.2.3-3</w:t>
      </w:r>
      <w:r w:rsidRPr="00DB30AC">
        <w:rPr>
          <w:lang w:eastAsia="zh-CN"/>
        </w:rPr>
        <w:t>:</w:t>
      </w:r>
      <w:r w:rsidRPr="00DB30AC">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E4A31" w:rsidRPr="00DB30AC" w14:paraId="2165800F" w14:textId="77777777" w:rsidTr="00130B02">
        <w:trPr>
          <w:jc w:val="center"/>
        </w:trPr>
        <w:tc>
          <w:tcPr>
            <w:tcW w:w="2034" w:type="dxa"/>
            <w:shd w:val="clear" w:color="auto" w:fill="auto"/>
          </w:tcPr>
          <w:p w14:paraId="3D4B4A1B"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Maximum number of PDSCH MIMO layers</w:t>
            </w:r>
          </w:p>
        </w:tc>
        <w:tc>
          <w:tcPr>
            <w:tcW w:w="1838" w:type="dxa"/>
            <w:shd w:val="clear" w:color="auto" w:fill="auto"/>
          </w:tcPr>
          <w:p w14:paraId="0C66D2D1"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Maximum modulation format</w:t>
            </w:r>
          </w:p>
        </w:tc>
        <w:tc>
          <w:tcPr>
            <w:tcW w:w="1055" w:type="dxa"/>
            <w:shd w:val="clear" w:color="auto" w:fill="auto"/>
          </w:tcPr>
          <w:p w14:paraId="5FB249B5"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Scaling factor</w:t>
            </w:r>
          </w:p>
        </w:tc>
        <w:tc>
          <w:tcPr>
            <w:tcW w:w="1408" w:type="dxa"/>
            <w:shd w:val="clear" w:color="auto" w:fill="auto"/>
          </w:tcPr>
          <w:p w14:paraId="55C27DEB"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MCS</w:t>
            </w:r>
          </w:p>
        </w:tc>
      </w:tr>
      <w:tr w:rsidR="007E4A31" w:rsidRPr="00DB30AC" w14:paraId="23EA23B4"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EE713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F79A2B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653E7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1A6D9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27</w:t>
            </w:r>
          </w:p>
        </w:tc>
      </w:tr>
      <w:tr w:rsidR="007E4A31" w:rsidRPr="00DB30AC" w14:paraId="7DF8CB76"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868639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C08DD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0E349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055E2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23</w:t>
            </w:r>
          </w:p>
        </w:tc>
      </w:tr>
      <w:tr w:rsidR="007E4A31" w:rsidRPr="00DB30AC" w14:paraId="6F15016A"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CA2716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E5647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4D1B1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1497E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22</w:t>
            </w:r>
          </w:p>
        </w:tc>
      </w:tr>
      <w:tr w:rsidR="007E4A31" w:rsidRPr="00DB30AC" w14:paraId="603E91B8"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3E420B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C6F06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0191E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47601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14</w:t>
            </w:r>
          </w:p>
        </w:tc>
      </w:tr>
      <w:tr w:rsidR="007E4A31" w:rsidRPr="00DB30AC" w14:paraId="10A2996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B693C9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46A3F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0DAB5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72729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4DA3BCD2"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E3744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F1D28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025E74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27242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71A3A2AB"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D8FA26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56024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A2A58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B5F5C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1F89FA18"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DA47B3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A18125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84B59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37A38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10</w:t>
            </w:r>
          </w:p>
        </w:tc>
      </w:tr>
      <w:tr w:rsidR="007E4A31" w:rsidRPr="00DB30AC" w14:paraId="618AE9B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B4C221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2C4AF1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7EAE7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F72D1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206636D4"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34B0E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725F5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C0378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1F860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5300E8E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C522CE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912AC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22E91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55C8B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2DCBE15F"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F374A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AD0143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BA3ABF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08E87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r w:rsidR="007E4A31" w:rsidRPr="00DB30AC" w14:paraId="2AC2F553"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91CAD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11E441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27C90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5700B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27</w:t>
            </w:r>
          </w:p>
        </w:tc>
      </w:tr>
      <w:tr w:rsidR="007E4A31" w:rsidRPr="00DB30AC" w14:paraId="41B6A0ED"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4A354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DEA297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45000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1E47D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23</w:t>
            </w:r>
          </w:p>
        </w:tc>
      </w:tr>
      <w:tr w:rsidR="007E4A31" w:rsidRPr="00DB30AC" w14:paraId="146FC0DC"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48892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7C35E7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0BA9E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822FC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22</w:t>
            </w:r>
          </w:p>
        </w:tc>
      </w:tr>
      <w:tr w:rsidR="007E4A31" w:rsidRPr="00DB30AC" w14:paraId="6578E27A"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E466A0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5F3C0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8FBBE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2960F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14</w:t>
            </w:r>
          </w:p>
        </w:tc>
      </w:tr>
      <w:tr w:rsidR="007E4A31" w:rsidRPr="00DB30AC" w14:paraId="2603A8FD"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99555D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0BCD3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CC66D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92E26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5E65019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576AE2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03E98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21E3E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30562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5A44FE8F"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3FAA9E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55485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C5967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29163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7ABC7E5C"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3E6ACF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86314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1C8D4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65215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10</w:t>
            </w:r>
          </w:p>
        </w:tc>
      </w:tr>
      <w:tr w:rsidR="007E4A31" w:rsidRPr="00DB30AC" w14:paraId="02EFAA38"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48906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D77D9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3F9744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EE95A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241754CA"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F61E09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F0D35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9E7EDE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9F374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54D2A26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C884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A3C1F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53E0F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EB2AB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5DC0DB3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ACE4D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D3F86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EC66C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42F82F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bl>
    <w:p w14:paraId="4AA65C31" w14:textId="77777777" w:rsidR="007E4A31" w:rsidRPr="00DB30AC" w:rsidRDefault="007E4A31" w:rsidP="007E4A31">
      <w:pPr>
        <w:rPr>
          <w:rFonts w:eastAsia="SimSun"/>
          <w:lang w:eastAsia="zh-CN"/>
        </w:rPr>
      </w:pPr>
    </w:p>
    <w:p w14:paraId="6B2B98C4" w14:textId="77777777" w:rsidR="007E4A31" w:rsidRPr="00DB30AC" w:rsidRDefault="007E4A31" w:rsidP="007E4A31">
      <w:pPr>
        <w:pStyle w:val="TH"/>
      </w:pPr>
      <w:r w:rsidRPr="00DB30AC">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7E4A31" w:rsidRPr="00DB30AC" w14:paraId="514CCF92" w14:textId="77777777" w:rsidTr="00130B02">
        <w:trPr>
          <w:trHeight w:val="464"/>
          <w:jc w:val="center"/>
        </w:trPr>
        <w:tc>
          <w:tcPr>
            <w:tcW w:w="1705" w:type="dxa"/>
            <w:shd w:val="clear" w:color="auto" w:fill="auto"/>
            <w:vAlign w:val="center"/>
          </w:tcPr>
          <w:p w14:paraId="029096A9" w14:textId="77777777" w:rsidR="007E4A31" w:rsidRPr="00DB30AC" w:rsidRDefault="007E4A31" w:rsidP="00130B02">
            <w:pPr>
              <w:pStyle w:val="TAH"/>
              <w:rPr>
                <w:rFonts w:eastAsia="SimSun"/>
                <w:sz w:val="20"/>
                <w:lang w:eastAsia="zh-CN"/>
              </w:rPr>
            </w:pPr>
            <w:r w:rsidRPr="00DB30AC">
              <w:rPr>
                <w:rFonts w:eastAsia="SimSun" w:cs="Arial"/>
                <w:szCs w:val="22"/>
                <w:lang w:eastAsia="zh-CN"/>
              </w:rPr>
              <w:t>MCS Index (Note 1)</w:t>
            </w:r>
          </w:p>
        </w:tc>
        <w:tc>
          <w:tcPr>
            <w:tcW w:w="1890" w:type="dxa"/>
            <w:shd w:val="clear" w:color="auto" w:fill="auto"/>
            <w:vAlign w:val="center"/>
          </w:tcPr>
          <w:p w14:paraId="7FF083D1" w14:textId="77777777" w:rsidR="007E4A31" w:rsidRPr="00DB30AC" w:rsidRDefault="007E4A31" w:rsidP="00130B02">
            <w:pPr>
              <w:pStyle w:val="TAH"/>
              <w:rPr>
                <w:rFonts w:eastAsia="SimSun"/>
                <w:sz w:val="20"/>
                <w:lang w:eastAsia="zh-CN"/>
              </w:rPr>
            </w:pPr>
            <w:r w:rsidRPr="00DB30AC">
              <w:rPr>
                <w:rFonts w:eastAsia="SimSun" w:cs="Arial"/>
                <w:szCs w:val="22"/>
                <w:lang w:eastAsia="zh-CN"/>
              </w:rPr>
              <w:t>SNR</w:t>
            </w:r>
            <w:r w:rsidRPr="00DB30AC">
              <w:rPr>
                <w:rFonts w:eastAsia="SimSun" w:cs="Arial"/>
                <w:szCs w:val="22"/>
                <w:vertAlign w:val="subscript"/>
                <w:lang w:eastAsia="zh-CN"/>
              </w:rPr>
              <w:t>BB</w:t>
            </w:r>
            <w:r w:rsidRPr="00DB30AC">
              <w:rPr>
                <w:rFonts w:eastAsia="SimSun" w:cs="Arial"/>
                <w:szCs w:val="22"/>
                <w:lang w:eastAsia="zh-CN"/>
              </w:rPr>
              <w:t>(dB) for maximum number of PDSCH MIMO Layers = 1</w:t>
            </w:r>
          </w:p>
        </w:tc>
        <w:tc>
          <w:tcPr>
            <w:tcW w:w="1890" w:type="dxa"/>
            <w:shd w:val="clear" w:color="auto" w:fill="auto"/>
            <w:vAlign w:val="center"/>
          </w:tcPr>
          <w:p w14:paraId="48FDF27F" w14:textId="77777777" w:rsidR="007E4A31" w:rsidRPr="00DB30AC" w:rsidRDefault="007E4A31" w:rsidP="00130B02">
            <w:pPr>
              <w:pStyle w:val="TAH"/>
              <w:rPr>
                <w:rFonts w:eastAsia="SimSun"/>
                <w:sz w:val="20"/>
                <w:lang w:eastAsia="zh-CN"/>
              </w:rPr>
            </w:pPr>
            <w:r w:rsidRPr="00DB30AC">
              <w:rPr>
                <w:rFonts w:eastAsia="SimSun" w:cs="Arial"/>
                <w:szCs w:val="22"/>
                <w:lang w:eastAsia="zh-CN"/>
              </w:rPr>
              <w:t>SNR</w:t>
            </w:r>
            <w:r w:rsidRPr="00DB30AC">
              <w:rPr>
                <w:rFonts w:eastAsia="SimSun" w:cs="Arial"/>
                <w:szCs w:val="22"/>
                <w:vertAlign w:val="subscript"/>
                <w:lang w:eastAsia="zh-CN"/>
              </w:rPr>
              <w:t>BB</w:t>
            </w:r>
            <w:r w:rsidRPr="00DB30AC">
              <w:rPr>
                <w:rFonts w:eastAsia="SimSun" w:cs="Arial"/>
                <w:szCs w:val="22"/>
                <w:lang w:eastAsia="zh-CN"/>
              </w:rPr>
              <w:t>(dB) for maximum number of PDSCH MIMO Layers = 2</w:t>
            </w:r>
          </w:p>
        </w:tc>
      </w:tr>
      <w:tr w:rsidR="007E4A31" w:rsidRPr="00DB30AC" w14:paraId="1080CD84" w14:textId="77777777" w:rsidTr="00130B02">
        <w:trPr>
          <w:jc w:val="center"/>
        </w:trPr>
        <w:tc>
          <w:tcPr>
            <w:tcW w:w="1705" w:type="dxa"/>
            <w:shd w:val="clear" w:color="auto" w:fill="auto"/>
            <w:vAlign w:val="center"/>
          </w:tcPr>
          <w:p w14:paraId="0AC4014A" w14:textId="77777777" w:rsidR="007E4A31" w:rsidRPr="00DB30AC" w:rsidRDefault="007E4A31" w:rsidP="00130B02">
            <w:pPr>
              <w:pStyle w:val="TAC"/>
              <w:rPr>
                <w:rFonts w:eastAsia="SimSun"/>
                <w:sz w:val="20"/>
                <w:lang w:eastAsia="zh-CN"/>
              </w:rPr>
            </w:pPr>
            <w:r w:rsidRPr="00DB30AC">
              <w:rPr>
                <w:rFonts w:eastAsia="SimSun" w:cs="Arial"/>
                <w:szCs w:val="22"/>
                <w:lang w:eastAsia="zh-CN"/>
              </w:rPr>
              <w:t>13</w:t>
            </w:r>
          </w:p>
        </w:tc>
        <w:tc>
          <w:tcPr>
            <w:tcW w:w="1890" w:type="dxa"/>
            <w:shd w:val="clear" w:color="auto" w:fill="auto"/>
          </w:tcPr>
          <w:p w14:paraId="1C7220EB" w14:textId="77777777" w:rsidR="007E4A31" w:rsidRPr="00DB30AC" w:rsidRDefault="007E4A31" w:rsidP="00130B02">
            <w:pPr>
              <w:pStyle w:val="TAC"/>
              <w:rPr>
                <w:rFonts w:eastAsia="SimSun"/>
                <w:sz w:val="20"/>
                <w:lang w:eastAsia="zh-CN"/>
              </w:rPr>
            </w:pPr>
            <w:r w:rsidRPr="00DB30AC">
              <w:rPr>
                <w:rFonts w:eastAsia="SimSun" w:cs="Arial"/>
                <w:szCs w:val="22"/>
              </w:rPr>
              <w:t>6.2</w:t>
            </w:r>
          </w:p>
        </w:tc>
        <w:tc>
          <w:tcPr>
            <w:tcW w:w="1890" w:type="dxa"/>
            <w:shd w:val="clear" w:color="auto" w:fill="auto"/>
          </w:tcPr>
          <w:p w14:paraId="61659137" w14:textId="77777777" w:rsidR="007E4A31" w:rsidRPr="00DB30AC" w:rsidRDefault="007E4A31" w:rsidP="00130B02">
            <w:pPr>
              <w:pStyle w:val="TAC"/>
              <w:rPr>
                <w:rFonts w:eastAsia="SimSun"/>
                <w:sz w:val="20"/>
                <w:lang w:eastAsia="zh-CN"/>
              </w:rPr>
            </w:pPr>
            <w:r w:rsidRPr="00DB30AC">
              <w:rPr>
                <w:rFonts w:eastAsia="SimSun" w:cs="Arial"/>
                <w:szCs w:val="22"/>
              </w:rPr>
              <w:t>9.0</w:t>
            </w:r>
          </w:p>
        </w:tc>
      </w:tr>
      <w:tr w:rsidR="007E4A31" w:rsidRPr="00DB30AC" w14:paraId="1CC712F3" w14:textId="77777777" w:rsidTr="00130B02">
        <w:trPr>
          <w:jc w:val="center"/>
        </w:trPr>
        <w:tc>
          <w:tcPr>
            <w:tcW w:w="1705" w:type="dxa"/>
            <w:shd w:val="clear" w:color="auto" w:fill="auto"/>
            <w:vAlign w:val="center"/>
          </w:tcPr>
          <w:p w14:paraId="3858EEF6" w14:textId="77777777" w:rsidR="007E4A31" w:rsidRPr="00DB30AC" w:rsidRDefault="007E4A31" w:rsidP="00130B02">
            <w:pPr>
              <w:pStyle w:val="TAC"/>
              <w:rPr>
                <w:rFonts w:eastAsia="SimSun"/>
                <w:sz w:val="20"/>
                <w:lang w:eastAsia="zh-CN"/>
              </w:rPr>
            </w:pPr>
            <w:r w:rsidRPr="00DB30AC">
              <w:rPr>
                <w:rFonts w:eastAsia="SimSun" w:cs="Arial"/>
                <w:szCs w:val="22"/>
                <w:lang w:eastAsia="zh-CN"/>
              </w:rPr>
              <w:t>14</w:t>
            </w:r>
          </w:p>
        </w:tc>
        <w:tc>
          <w:tcPr>
            <w:tcW w:w="1890" w:type="dxa"/>
            <w:shd w:val="clear" w:color="auto" w:fill="auto"/>
          </w:tcPr>
          <w:p w14:paraId="46D41B13" w14:textId="77777777" w:rsidR="007E4A31" w:rsidRPr="00DB30AC" w:rsidRDefault="007E4A31" w:rsidP="00130B02">
            <w:pPr>
              <w:pStyle w:val="TAC"/>
              <w:rPr>
                <w:rFonts w:eastAsia="SimSun"/>
                <w:sz w:val="20"/>
                <w:lang w:eastAsia="zh-CN"/>
              </w:rPr>
            </w:pPr>
            <w:r w:rsidRPr="00DB30AC">
              <w:rPr>
                <w:rFonts w:eastAsia="SimSun" w:cs="Arial"/>
                <w:szCs w:val="22"/>
              </w:rPr>
              <w:t>7.2</w:t>
            </w:r>
          </w:p>
        </w:tc>
        <w:tc>
          <w:tcPr>
            <w:tcW w:w="1890" w:type="dxa"/>
            <w:shd w:val="clear" w:color="auto" w:fill="auto"/>
          </w:tcPr>
          <w:p w14:paraId="521F7B39" w14:textId="77777777" w:rsidR="007E4A31" w:rsidRPr="00DB30AC" w:rsidRDefault="007E4A31" w:rsidP="00130B02">
            <w:pPr>
              <w:pStyle w:val="TAC"/>
              <w:rPr>
                <w:rFonts w:eastAsia="SimSun"/>
                <w:sz w:val="20"/>
                <w:lang w:eastAsia="zh-CN"/>
              </w:rPr>
            </w:pPr>
            <w:r w:rsidRPr="00DB30AC">
              <w:rPr>
                <w:rFonts w:eastAsia="SimSun" w:cs="Arial"/>
                <w:szCs w:val="22"/>
              </w:rPr>
              <w:t>9.9</w:t>
            </w:r>
          </w:p>
        </w:tc>
      </w:tr>
      <w:tr w:rsidR="007E4A31" w:rsidRPr="00DB30AC" w14:paraId="5A31DD0B" w14:textId="77777777" w:rsidTr="00130B02">
        <w:trPr>
          <w:jc w:val="center"/>
        </w:trPr>
        <w:tc>
          <w:tcPr>
            <w:tcW w:w="1705" w:type="dxa"/>
            <w:shd w:val="clear" w:color="auto" w:fill="auto"/>
            <w:vAlign w:val="center"/>
          </w:tcPr>
          <w:p w14:paraId="1C2EB491" w14:textId="77777777" w:rsidR="007E4A31" w:rsidRPr="00DB30AC" w:rsidRDefault="007E4A31" w:rsidP="00130B02">
            <w:pPr>
              <w:pStyle w:val="TAC"/>
              <w:rPr>
                <w:rFonts w:eastAsia="SimSun"/>
                <w:sz w:val="20"/>
                <w:lang w:eastAsia="zh-CN"/>
              </w:rPr>
            </w:pPr>
            <w:r w:rsidRPr="00DB30AC">
              <w:rPr>
                <w:rFonts w:eastAsia="SimSun" w:cs="Arial"/>
                <w:szCs w:val="22"/>
                <w:lang w:eastAsia="zh-CN"/>
              </w:rPr>
              <w:t>15</w:t>
            </w:r>
          </w:p>
        </w:tc>
        <w:tc>
          <w:tcPr>
            <w:tcW w:w="1890" w:type="dxa"/>
            <w:shd w:val="clear" w:color="auto" w:fill="auto"/>
          </w:tcPr>
          <w:p w14:paraId="46D1F2AC" w14:textId="77777777" w:rsidR="007E4A31" w:rsidRPr="00DB30AC" w:rsidRDefault="007E4A31" w:rsidP="00130B02">
            <w:pPr>
              <w:pStyle w:val="TAC"/>
              <w:rPr>
                <w:rFonts w:eastAsia="SimSun"/>
                <w:sz w:val="20"/>
                <w:lang w:eastAsia="zh-CN"/>
              </w:rPr>
            </w:pPr>
            <w:r w:rsidRPr="00DB30AC">
              <w:rPr>
                <w:rFonts w:eastAsia="SimSun" w:cs="Arial"/>
                <w:szCs w:val="22"/>
              </w:rPr>
              <w:t>8.2</w:t>
            </w:r>
          </w:p>
        </w:tc>
        <w:tc>
          <w:tcPr>
            <w:tcW w:w="1890" w:type="dxa"/>
            <w:shd w:val="clear" w:color="auto" w:fill="auto"/>
          </w:tcPr>
          <w:p w14:paraId="7F577BB5" w14:textId="77777777" w:rsidR="007E4A31" w:rsidRPr="00DB30AC" w:rsidRDefault="007E4A31" w:rsidP="00130B02">
            <w:pPr>
              <w:pStyle w:val="TAC"/>
              <w:rPr>
                <w:rFonts w:eastAsia="SimSun"/>
                <w:sz w:val="20"/>
                <w:lang w:eastAsia="zh-CN"/>
              </w:rPr>
            </w:pPr>
            <w:r w:rsidRPr="00DB30AC">
              <w:rPr>
                <w:rFonts w:eastAsia="SimSun" w:cs="Arial"/>
                <w:szCs w:val="22"/>
              </w:rPr>
              <w:t>10.9</w:t>
            </w:r>
          </w:p>
        </w:tc>
      </w:tr>
      <w:tr w:rsidR="007E4A31" w:rsidRPr="00DB30AC" w14:paraId="7FCD514A" w14:textId="77777777" w:rsidTr="00130B02">
        <w:trPr>
          <w:jc w:val="center"/>
        </w:trPr>
        <w:tc>
          <w:tcPr>
            <w:tcW w:w="1705" w:type="dxa"/>
            <w:shd w:val="clear" w:color="auto" w:fill="auto"/>
            <w:vAlign w:val="center"/>
          </w:tcPr>
          <w:p w14:paraId="45F9C670" w14:textId="77777777" w:rsidR="007E4A31" w:rsidRPr="00DB30AC" w:rsidRDefault="007E4A31" w:rsidP="00130B02">
            <w:pPr>
              <w:pStyle w:val="TAC"/>
              <w:rPr>
                <w:rFonts w:eastAsia="SimSun"/>
                <w:sz w:val="20"/>
                <w:lang w:eastAsia="zh-CN"/>
              </w:rPr>
            </w:pPr>
            <w:r w:rsidRPr="00DB30AC">
              <w:rPr>
                <w:rFonts w:eastAsia="SimSun" w:cs="Arial"/>
                <w:szCs w:val="22"/>
                <w:lang w:eastAsia="zh-CN"/>
              </w:rPr>
              <w:t>16</w:t>
            </w:r>
          </w:p>
        </w:tc>
        <w:tc>
          <w:tcPr>
            <w:tcW w:w="1890" w:type="dxa"/>
            <w:shd w:val="clear" w:color="auto" w:fill="auto"/>
          </w:tcPr>
          <w:p w14:paraId="1A3E8F8E" w14:textId="77777777" w:rsidR="007E4A31" w:rsidRPr="00DB30AC" w:rsidRDefault="007E4A31" w:rsidP="00130B02">
            <w:pPr>
              <w:pStyle w:val="TAC"/>
              <w:rPr>
                <w:rFonts w:eastAsia="SimSun"/>
                <w:sz w:val="20"/>
                <w:lang w:eastAsia="zh-CN"/>
              </w:rPr>
            </w:pPr>
            <w:r w:rsidRPr="00DB30AC">
              <w:rPr>
                <w:rFonts w:eastAsia="SimSun" w:cs="Arial"/>
                <w:szCs w:val="22"/>
              </w:rPr>
              <w:t>8.7</w:t>
            </w:r>
          </w:p>
        </w:tc>
        <w:tc>
          <w:tcPr>
            <w:tcW w:w="1890" w:type="dxa"/>
            <w:shd w:val="clear" w:color="auto" w:fill="auto"/>
          </w:tcPr>
          <w:p w14:paraId="6D15FE65" w14:textId="77777777" w:rsidR="007E4A31" w:rsidRPr="00DB30AC" w:rsidRDefault="007E4A31" w:rsidP="00130B02">
            <w:pPr>
              <w:pStyle w:val="TAC"/>
              <w:rPr>
                <w:rFonts w:eastAsia="SimSun"/>
                <w:sz w:val="20"/>
                <w:lang w:eastAsia="zh-CN"/>
              </w:rPr>
            </w:pPr>
            <w:r w:rsidRPr="00DB30AC">
              <w:rPr>
                <w:rFonts w:eastAsia="SimSun" w:cs="Arial"/>
                <w:szCs w:val="22"/>
              </w:rPr>
              <w:t>11.6</w:t>
            </w:r>
          </w:p>
        </w:tc>
      </w:tr>
      <w:tr w:rsidR="007E4A31" w:rsidRPr="00DB30AC" w14:paraId="69B89450" w14:textId="77777777" w:rsidTr="00130B02">
        <w:trPr>
          <w:jc w:val="center"/>
        </w:trPr>
        <w:tc>
          <w:tcPr>
            <w:tcW w:w="1705" w:type="dxa"/>
            <w:shd w:val="clear" w:color="auto" w:fill="auto"/>
            <w:vAlign w:val="center"/>
          </w:tcPr>
          <w:p w14:paraId="02B4739B" w14:textId="77777777" w:rsidR="007E4A31" w:rsidRPr="00DB30AC" w:rsidRDefault="007E4A31" w:rsidP="00130B02">
            <w:pPr>
              <w:pStyle w:val="TAC"/>
              <w:rPr>
                <w:rFonts w:eastAsia="SimSun"/>
                <w:sz w:val="20"/>
                <w:lang w:eastAsia="zh-CN"/>
              </w:rPr>
            </w:pPr>
            <w:r w:rsidRPr="00DB30AC">
              <w:rPr>
                <w:rFonts w:eastAsia="SimSun" w:cs="Arial"/>
                <w:szCs w:val="22"/>
                <w:lang w:eastAsia="zh-CN"/>
              </w:rPr>
              <w:t>17</w:t>
            </w:r>
          </w:p>
        </w:tc>
        <w:tc>
          <w:tcPr>
            <w:tcW w:w="1890" w:type="dxa"/>
            <w:shd w:val="clear" w:color="auto" w:fill="auto"/>
          </w:tcPr>
          <w:p w14:paraId="5FC3AE30" w14:textId="77777777" w:rsidR="007E4A31" w:rsidRPr="00DB30AC" w:rsidRDefault="007E4A31" w:rsidP="00130B02">
            <w:pPr>
              <w:pStyle w:val="TAC"/>
              <w:rPr>
                <w:rFonts w:eastAsia="SimSun"/>
                <w:sz w:val="20"/>
                <w:lang w:eastAsia="zh-CN"/>
              </w:rPr>
            </w:pPr>
            <w:r w:rsidRPr="00DB30AC">
              <w:rPr>
                <w:rFonts w:eastAsia="SimSun" w:cs="Arial"/>
                <w:szCs w:val="22"/>
              </w:rPr>
              <w:t>10.1</w:t>
            </w:r>
          </w:p>
        </w:tc>
        <w:tc>
          <w:tcPr>
            <w:tcW w:w="1890" w:type="dxa"/>
            <w:shd w:val="clear" w:color="auto" w:fill="auto"/>
          </w:tcPr>
          <w:p w14:paraId="70FE6012" w14:textId="77777777" w:rsidR="007E4A31" w:rsidRPr="00DB30AC" w:rsidRDefault="007E4A31" w:rsidP="00130B02">
            <w:pPr>
              <w:pStyle w:val="TAC"/>
              <w:rPr>
                <w:rFonts w:eastAsia="SimSun"/>
                <w:sz w:val="20"/>
                <w:lang w:eastAsia="zh-CN"/>
              </w:rPr>
            </w:pPr>
            <w:r w:rsidRPr="00DB30AC">
              <w:rPr>
                <w:rFonts w:eastAsia="SimSun" w:cs="Arial"/>
                <w:szCs w:val="22"/>
              </w:rPr>
              <w:t>13.2</w:t>
            </w:r>
          </w:p>
        </w:tc>
      </w:tr>
      <w:tr w:rsidR="007E4A31" w:rsidRPr="00DB30AC" w14:paraId="45003890" w14:textId="77777777" w:rsidTr="00130B02">
        <w:trPr>
          <w:jc w:val="center"/>
        </w:trPr>
        <w:tc>
          <w:tcPr>
            <w:tcW w:w="1705" w:type="dxa"/>
            <w:shd w:val="clear" w:color="auto" w:fill="auto"/>
            <w:vAlign w:val="center"/>
          </w:tcPr>
          <w:p w14:paraId="691EB1FA" w14:textId="77777777" w:rsidR="007E4A31" w:rsidRPr="00DB30AC" w:rsidRDefault="007E4A31" w:rsidP="00130B02">
            <w:pPr>
              <w:pStyle w:val="TAC"/>
              <w:rPr>
                <w:rFonts w:eastAsia="SimSun"/>
                <w:sz w:val="20"/>
                <w:lang w:eastAsia="zh-CN"/>
              </w:rPr>
            </w:pPr>
            <w:r w:rsidRPr="00DB30AC">
              <w:rPr>
                <w:rFonts w:eastAsia="SimSun" w:cs="Arial"/>
                <w:szCs w:val="22"/>
                <w:lang w:eastAsia="zh-CN"/>
              </w:rPr>
              <w:t>18</w:t>
            </w:r>
          </w:p>
        </w:tc>
        <w:tc>
          <w:tcPr>
            <w:tcW w:w="1890" w:type="dxa"/>
            <w:shd w:val="clear" w:color="auto" w:fill="auto"/>
          </w:tcPr>
          <w:p w14:paraId="599EB9C2" w14:textId="77777777" w:rsidR="007E4A31" w:rsidRPr="00DB30AC" w:rsidRDefault="007E4A31" w:rsidP="00130B02">
            <w:pPr>
              <w:pStyle w:val="TAC"/>
              <w:rPr>
                <w:rFonts w:eastAsia="SimSun"/>
                <w:sz w:val="20"/>
                <w:lang w:eastAsia="zh-CN"/>
              </w:rPr>
            </w:pPr>
            <w:r w:rsidRPr="00DB30AC">
              <w:rPr>
                <w:rFonts w:eastAsia="SimSun" w:cs="Arial"/>
                <w:szCs w:val="22"/>
              </w:rPr>
              <w:t>10.7</w:t>
            </w:r>
          </w:p>
        </w:tc>
        <w:tc>
          <w:tcPr>
            <w:tcW w:w="1890" w:type="dxa"/>
            <w:shd w:val="clear" w:color="auto" w:fill="auto"/>
          </w:tcPr>
          <w:p w14:paraId="39491D92" w14:textId="77777777" w:rsidR="007E4A31" w:rsidRPr="00DB30AC" w:rsidRDefault="007E4A31" w:rsidP="00130B02">
            <w:pPr>
              <w:pStyle w:val="TAC"/>
              <w:rPr>
                <w:rFonts w:eastAsia="SimSun"/>
                <w:sz w:val="20"/>
                <w:lang w:eastAsia="zh-CN"/>
              </w:rPr>
            </w:pPr>
            <w:r w:rsidRPr="00DB30AC">
              <w:rPr>
                <w:rFonts w:eastAsia="SimSun" w:cs="Arial"/>
                <w:szCs w:val="22"/>
              </w:rPr>
              <w:t>13.7</w:t>
            </w:r>
          </w:p>
        </w:tc>
      </w:tr>
      <w:tr w:rsidR="007E4A31" w:rsidRPr="00DB30AC" w14:paraId="2C9C37AC" w14:textId="77777777" w:rsidTr="00130B02">
        <w:trPr>
          <w:jc w:val="center"/>
        </w:trPr>
        <w:tc>
          <w:tcPr>
            <w:tcW w:w="1705" w:type="dxa"/>
            <w:shd w:val="clear" w:color="auto" w:fill="auto"/>
            <w:vAlign w:val="center"/>
          </w:tcPr>
          <w:p w14:paraId="3486D3F0" w14:textId="77777777" w:rsidR="007E4A31" w:rsidRPr="00DB30AC" w:rsidRDefault="007E4A31" w:rsidP="00130B02">
            <w:pPr>
              <w:pStyle w:val="TAC"/>
              <w:rPr>
                <w:rFonts w:eastAsia="SimSun"/>
                <w:sz w:val="20"/>
                <w:lang w:eastAsia="zh-CN"/>
              </w:rPr>
            </w:pPr>
            <w:r w:rsidRPr="00DB30AC">
              <w:rPr>
                <w:rFonts w:eastAsia="SimSun" w:cs="Arial"/>
                <w:szCs w:val="22"/>
                <w:lang w:eastAsia="zh-CN"/>
              </w:rPr>
              <w:t>19</w:t>
            </w:r>
          </w:p>
        </w:tc>
        <w:tc>
          <w:tcPr>
            <w:tcW w:w="1890" w:type="dxa"/>
            <w:shd w:val="clear" w:color="auto" w:fill="auto"/>
          </w:tcPr>
          <w:p w14:paraId="337D800C" w14:textId="77777777" w:rsidR="007E4A31" w:rsidRPr="00DB30AC" w:rsidRDefault="007E4A31" w:rsidP="00130B02">
            <w:pPr>
              <w:pStyle w:val="TAC"/>
              <w:rPr>
                <w:rFonts w:eastAsia="SimSun"/>
                <w:sz w:val="20"/>
                <w:lang w:eastAsia="zh-CN"/>
              </w:rPr>
            </w:pPr>
            <w:r w:rsidRPr="00DB30AC">
              <w:rPr>
                <w:rFonts w:eastAsia="SimSun" w:cs="Arial"/>
                <w:szCs w:val="22"/>
              </w:rPr>
              <w:t>11.7</w:t>
            </w:r>
          </w:p>
        </w:tc>
        <w:tc>
          <w:tcPr>
            <w:tcW w:w="1890" w:type="dxa"/>
            <w:shd w:val="clear" w:color="auto" w:fill="auto"/>
          </w:tcPr>
          <w:p w14:paraId="70A60860" w14:textId="77777777" w:rsidR="007E4A31" w:rsidRPr="00DB30AC" w:rsidRDefault="007E4A31" w:rsidP="00130B02">
            <w:pPr>
              <w:pStyle w:val="TAC"/>
              <w:rPr>
                <w:rFonts w:eastAsia="SimSun"/>
                <w:sz w:val="20"/>
                <w:lang w:eastAsia="zh-CN"/>
              </w:rPr>
            </w:pPr>
            <w:r w:rsidRPr="00DB30AC">
              <w:rPr>
                <w:rFonts w:eastAsia="SimSun" w:cs="Arial"/>
                <w:szCs w:val="22"/>
              </w:rPr>
              <w:t>14.7</w:t>
            </w:r>
          </w:p>
        </w:tc>
      </w:tr>
      <w:tr w:rsidR="007E4A31" w:rsidRPr="00DB30AC" w14:paraId="05E8CF1E" w14:textId="77777777" w:rsidTr="00130B02">
        <w:trPr>
          <w:jc w:val="center"/>
        </w:trPr>
        <w:tc>
          <w:tcPr>
            <w:tcW w:w="1705" w:type="dxa"/>
            <w:shd w:val="clear" w:color="auto" w:fill="auto"/>
            <w:vAlign w:val="center"/>
          </w:tcPr>
          <w:p w14:paraId="00109170" w14:textId="77777777" w:rsidR="007E4A31" w:rsidRPr="00DB30AC" w:rsidRDefault="007E4A31" w:rsidP="00130B02">
            <w:pPr>
              <w:pStyle w:val="TAC"/>
              <w:rPr>
                <w:rFonts w:eastAsia="SimSun"/>
                <w:sz w:val="20"/>
                <w:lang w:eastAsia="zh-CN"/>
              </w:rPr>
            </w:pPr>
            <w:r w:rsidRPr="00DB30AC">
              <w:rPr>
                <w:rFonts w:eastAsia="SimSun" w:cs="Arial"/>
                <w:szCs w:val="22"/>
                <w:lang w:eastAsia="zh-CN"/>
              </w:rPr>
              <w:t>20</w:t>
            </w:r>
          </w:p>
        </w:tc>
        <w:tc>
          <w:tcPr>
            <w:tcW w:w="1890" w:type="dxa"/>
            <w:shd w:val="clear" w:color="auto" w:fill="auto"/>
          </w:tcPr>
          <w:p w14:paraId="16A821E6" w14:textId="77777777" w:rsidR="007E4A31" w:rsidRPr="00DB30AC" w:rsidRDefault="007E4A31" w:rsidP="00130B02">
            <w:pPr>
              <w:pStyle w:val="TAC"/>
              <w:rPr>
                <w:rFonts w:eastAsia="SimSun"/>
                <w:sz w:val="20"/>
                <w:lang w:eastAsia="zh-CN"/>
              </w:rPr>
            </w:pPr>
            <w:r w:rsidRPr="00DB30AC">
              <w:rPr>
                <w:rFonts w:eastAsia="SimSun" w:cs="Arial"/>
                <w:szCs w:val="22"/>
              </w:rPr>
              <w:t>12.7</w:t>
            </w:r>
          </w:p>
        </w:tc>
        <w:tc>
          <w:tcPr>
            <w:tcW w:w="1890" w:type="dxa"/>
            <w:shd w:val="clear" w:color="auto" w:fill="auto"/>
          </w:tcPr>
          <w:p w14:paraId="4B292E7A" w14:textId="77777777" w:rsidR="007E4A31" w:rsidRPr="00DB30AC" w:rsidRDefault="007E4A31" w:rsidP="00130B02">
            <w:pPr>
              <w:pStyle w:val="TAC"/>
              <w:rPr>
                <w:rFonts w:eastAsia="SimSun"/>
                <w:sz w:val="20"/>
                <w:lang w:eastAsia="zh-CN"/>
              </w:rPr>
            </w:pPr>
            <w:r w:rsidRPr="00DB30AC">
              <w:rPr>
                <w:rFonts w:eastAsia="SimSun" w:cs="Arial"/>
                <w:szCs w:val="22"/>
              </w:rPr>
              <w:t>15.6</w:t>
            </w:r>
          </w:p>
        </w:tc>
      </w:tr>
      <w:tr w:rsidR="007E4A31" w:rsidRPr="00DB30AC" w14:paraId="12D49D77" w14:textId="77777777" w:rsidTr="00130B02">
        <w:trPr>
          <w:jc w:val="center"/>
        </w:trPr>
        <w:tc>
          <w:tcPr>
            <w:tcW w:w="1705" w:type="dxa"/>
            <w:shd w:val="clear" w:color="auto" w:fill="auto"/>
            <w:vAlign w:val="center"/>
          </w:tcPr>
          <w:p w14:paraId="4F5E562A" w14:textId="77777777" w:rsidR="007E4A31" w:rsidRPr="00DB30AC" w:rsidRDefault="007E4A31" w:rsidP="00130B02">
            <w:pPr>
              <w:pStyle w:val="TAC"/>
              <w:rPr>
                <w:rFonts w:eastAsia="SimSun"/>
                <w:sz w:val="20"/>
                <w:lang w:eastAsia="zh-CN"/>
              </w:rPr>
            </w:pPr>
            <w:r w:rsidRPr="00DB30AC">
              <w:rPr>
                <w:rFonts w:eastAsia="SimSun" w:cs="Arial"/>
                <w:szCs w:val="22"/>
                <w:lang w:eastAsia="zh-CN"/>
              </w:rPr>
              <w:t>21</w:t>
            </w:r>
          </w:p>
        </w:tc>
        <w:tc>
          <w:tcPr>
            <w:tcW w:w="1890" w:type="dxa"/>
            <w:shd w:val="clear" w:color="auto" w:fill="auto"/>
          </w:tcPr>
          <w:p w14:paraId="711C5FCC" w14:textId="77777777" w:rsidR="007E4A31" w:rsidRPr="00DB30AC" w:rsidRDefault="007E4A31" w:rsidP="00130B02">
            <w:pPr>
              <w:pStyle w:val="TAC"/>
              <w:rPr>
                <w:rFonts w:eastAsia="SimSun"/>
                <w:sz w:val="20"/>
                <w:lang w:eastAsia="zh-CN"/>
              </w:rPr>
            </w:pPr>
            <w:r w:rsidRPr="00DB30AC">
              <w:rPr>
                <w:rFonts w:eastAsia="SimSun" w:cs="Arial"/>
                <w:szCs w:val="22"/>
              </w:rPr>
              <w:t>13.6</w:t>
            </w:r>
          </w:p>
        </w:tc>
        <w:tc>
          <w:tcPr>
            <w:tcW w:w="1890" w:type="dxa"/>
            <w:shd w:val="clear" w:color="auto" w:fill="auto"/>
          </w:tcPr>
          <w:p w14:paraId="68940D71" w14:textId="77777777" w:rsidR="007E4A31" w:rsidRPr="00DB30AC" w:rsidRDefault="007E4A31" w:rsidP="00130B02">
            <w:pPr>
              <w:pStyle w:val="TAC"/>
              <w:rPr>
                <w:rFonts w:eastAsia="SimSun"/>
                <w:sz w:val="20"/>
                <w:lang w:eastAsia="zh-CN"/>
              </w:rPr>
            </w:pPr>
            <w:r w:rsidRPr="00DB30AC">
              <w:rPr>
                <w:rFonts w:eastAsia="SimSun" w:cs="Arial"/>
                <w:szCs w:val="22"/>
              </w:rPr>
              <w:t>16.5</w:t>
            </w:r>
          </w:p>
        </w:tc>
      </w:tr>
      <w:tr w:rsidR="007E4A31" w:rsidRPr="00DB30AC" w14:paraId="15CAB919" w14:textId="77777777" w:rsidTr="00130B02">
        <w:trPr>
          <w:jc w:val="center"/>
        </w:trPr>
        <w:tc>
          <w:tcPr>
            <w:tcW w:w="1705" w:type="dxa"/>
            <w:shd w:val="clear" w:color="auto" w:fill="auto"/>
            <w:vAlign w:val="center"/>
          </w:tcPr>
          <w:p w14:paraId="01A9A9EA" w14:textId="77777777" w:rsidR="007E4A31" w:rsidRPr="00DB30AC" w:rsidRDefault="007E4A31" w:rsidP="00130B02">
            <w:pPr>
              <w:pStyle w:val="TAC"/>
              <w:rPr>
                <w:rFonts w:eastAsia="SimSun"/>
                <w:sz w:val="20"/>
                <w:lang w:eastAsia="zh-CN"/>
              </w:rPr>
            </w:pPr>
            <w:r w:rsidRPr="00DB30AC">
              <w:rPr>
                <w:rFonts w:eastAsia="SimSun" w:cs="Arial"/>
                <w:szCs w:val="22"/>
                <w:lang w:eastAsia="zh-CN"/>
              </w:rPr>
              <w:t>22</w:t>
            </w:r>
          </w:p>
        </w:tc>
        <w:tc>
          <w:tcPr>
            <w:tcW w:w="1890" w:type="dxa"/>
            <w:shd w:val="clear" w:color="auto" w:fill="auto"/>
          </w:tcPr>
          <w:p w14:paraId="64E814A7" w14:textId="77777777" w:rsidR="007E4A31" w:rsidRPr="00DB30AC" w:rsidRDefault="007E4A31" w:rsidP="00130B02">
            <w:pPr>
              <w:pStyle w:val="TAC"/>
              <w:rPr>
                <w:rFonts w:eastAsia="SimSun"/>
                <w:sz w:val="20"/>
                <w:lang w:eastAsia="zh-CN"/>
              </w:rPr>
            </w:pPr>
            <w:r w:rsidRPr="00DB30AC">
              <w:rPr>
                <w:rFonts w:eastAsia="SimSun" w:cs="Arial"/>
                <w:szCs w:val="22"/>
              </w:rPr>
              <w:t>14.8</w:t>
            </w:r>
          </w:p>
        </w:tc>
        <w:tc>
          <w:tcPr>
            <w:tcW w:w="1890" w:type="dxa"/>
            <w:shd w:val="clear" w:color="auto" w:fill="auto"/>
          </w:tcPr>
          <w:p w14:paraId="366D2FAC" w14:textId="77777777" w:rsidR="007E4A31" w:rsidRPr="00DB30AC" w:rsidRDefault="007E4A31" w:rsidP="00130B02">
            <w:pPr>
              <w:pStyle w:val="TAC"/>
              <w:rPr>
                <w:rFonts w:eastAsia="SimSun"/>
                <w:sz w:val="20"/>
                <w:lang w:eastAsia="zh-CN"/>
              </w:rPr>
            </w:pPr>
            <w:r w:rsidRPr="00DB30AC">
              <w:rPr>
                <w:rFonts w:eastAsia="SimSun" w:cs="Arial"/>
                <w:szCs w:val="22"/>
              </w:rPr>
              <w:t>17.6</w:t>
            </w:r>
          </w:p>
        </w:tc>
      </w:tr>
      <w:tr w:rsidR="007E4A31" w:rsidRPr="00DB30AC" w14:paraId="5337E1DF" w14:textId="77777777" w:rsidTr="00130B02">
        <w:trPr>
          <w:jc w:val="center"/>
        </w:trPr>
        <w:tc>
          <w:tcPr>
            <w:tcW w:w="1705" w:type="dxa"/>
            <w:shd w:val="clear" w:color="auto" w:fill="auto"/>
            <w:vAlign w:val="center"/>
          </w:tcPr>
          <w:p w14:paraId="1D2B9EDE" w14:textId="77777777" w:rsidR="007E4A31" w:rsidRPr="00DB30AC" w:rsidRDefault="007E4A31" w:rsidP="00130B02">
            <w:pPr>
              <w:pStyle w:val="TAC"/>
              <w:rPr>
                <w:rFonts w:eastAsia="SimSun"/>
                <w:sz w:val="20"/>
                <w:lang w:eastAsia="zh-CN"/>
              </w:rPr>
            </w:pPr>
            <w:r w:rsidRPr="00DB30AC">
              <w:rPr>
                <w:rFonts w:eastAsia="SimSun" w:cs="Arial"/>
                <w:szCs w:val="22"/>
                <w:lang w:eastAsia="zh-CN"/>
              </w:rPr>
              <w:t>23</w:t>
            </w:r>
          </w:p>
        </w:tc>
        <w:tc>
          <w:tcPr>
            <w:tcW w:w="1890" w:type="dxa"/>
            <w:shd w:val="clear" w:color="auto" w:fill="auto"/>
          </w:tcPr>
          <w:p w14:paraId="2D7A79A0" w14:textId="77777777" w:rsidR="007E4A31" w:rsidRPr="00DB30AC" w:rsidRDefault="007E4A31" w:rsidP="00130B02">
            <w:pPr>
              <w:pStyle w:val="TAC"/>
              <w:rPr>
                <w:rFonts w:eastAsia="SimSun"/>
                <w:sz w:val="20"/>
                <w:lang w:eastAsia="zh-CN"/>
              </w:rPr>
            </w:pPr>
            <w:r w:rsidRPr="00DB30AC">
              <w:rPr>
                <w:rFonts w:eastAsia="SimSun" w:cs="Arial"/>
                <w:szCs w:val="22"/>
              </w:rPr>
              <w:t>15.6</w:t>
            </w:r>
          </w:p>
        </w:tc>
        <w:tc>
          <w:tcPr>
            <w:tcW w:w="1890" w:type="dxa"/>
            <w:shd w:val="clear" w:color="auto" w:fill="auto"/>
          </w:tcPr>
          <w:p w14:paraId="4E98B3D5" w14:textId="77777777" w:rsidR="007E4A31" w:rsidRPr="00DB30AC" w:rsidRDefault="007E4A31" w:rsidP="00130B02">
            <w:pPr>
              <w:pStyle w:val="TAC"/>
              <w:rPr>
                <w:rFonts w:eastAsia="SimSun"/>
                <w:sz w:val="20"/>
                <w:lang w:eastAsia="zh-CN"/>
              </w:rPr>
            </w:pPr>
            <w:r w:rsidRPr="00DB30AC">
              <w:rPr>
                <w:rFonts w:eastAsia="SimSun" w:cs="Arial"/>
                <w:szCs w:val="22"/>
              </w:rPr>
              <w:t>18.6</w:t>
            </w:r>
          </w:p>
        </w:tc>
      </w:tr>
      <w:tr w:rsidR="007E4A31" w:rsidRPr="00DB30AC" w14:paraId="629FB20E" w14:textId="77777777" w:rsidTr="00130B02">
        <w:trPr>
          <w:jc w:val="center"/>
        </w:trPr>
        <w:tc>
          <w:tcPr>
            <w:tcW w:w="1705" w:type="dxa"/>
            <w:shd w:val="clear" w:color="auto" w:fill="auto"/>
            <w:vAlign w:val="center"/>
          </w:tcPr>
          <w:p w14:paraId="21E10CA4" w14:textId="77777777" w:rsidR="007E4A31" w:rsidRPr="00DB30AC" w:rsidRDefault="007E4A31" w:rsidP="00130B02">
            <w:pPr>
              <w:pStyle w:val="TAC"/>
              <w:rPr>
                <w:rFonts w:eastAsia="SimSun"/>
                <w:sz w:val="20"/>
                <w:lang w:eastAsia="zh-CN"/>
              </w:rPr>
            </w:pPr>
            <w:r w:rsidRPr="00DB30AC">
              <w:rPr>
                <w:rFonts w:eastAsia="SimSun" w:cs="Arial"/>
                <w:szCs w:val="22"/>
                <w:lang w:eastAsia="zh-CN"/>
              </w:rPr>
              <w:t>24</w:t>
            </w:r>
          </w:p>
        </w:tc>
        <w:tc>
          <w:tcPr>
            <w:tcW w:w="1890" w:type="dxa"/>
            <w:shd w:val="clear" w:color="auto" w:fill="auto"/>
          </w:tcPr>
          <w:p w14:paraId="51AEC73E" w14:textId="77777777" w:rsidR="007E4A31" w:rsidRPr="00DB30AC" w:rsidRDefault="007E4A31" w:rsidP="00130B02">
            <w:pPr>
              <w:pStyle w:val="TAC"/>
              <w:rPr>
                <w:rFonts w:eastAsia="SimSun"/>
                <w:sz w:val="20"/>
                <w:lang w:eastAsia="zh-CN"/>
              </w:rPr>
            </w:pPr>
            <w:r w:rsidRPr="00DB30AC">
              <w:rPr>
                <w:rFonts w:eastAsia="SimSun" w:cs="Arial"/>
                <w:szCs w:val="22"/>
              </w:rPr>
              <w:t>16.9</w:t>
            </w:r>
          </w:p>
        </w:tc>
        <w:tc>
          <w:tcPr>
            <w:tcW w:w="1890" w:type="dxa"/>
            <w:shd w:val="clear" w:color="auto" w:fill="auto"/>
          </w:tcPr>
          <w:p w14:paraId="391E834B" w14:textId="77777777" w:rsidR="007E4A31" w:rsidRPr="00DB30AC" w:rsidRDefault="007E4A31" w:rsidP="00130B02">
            <w:pPr>
              <w:pStyle w:val="TAC"/>
              <w:rPr>
                <w:rFonts w:eastAsia="SimSun"/>
                <w:sz w:val="20"/>
                <w:lang w:eastAsia="zh-CN"/>
              </w:rPr>
            </w:pPr>
            <w:r w:rsidRPr="00DB30AC">
              <w:rPr>
                <w:rFonts w:eastAsia="SimSun" w:cs="Arial"/>
                <w:szCs w:val="22"/>
              </w:rPr>
              <w:t>19.7</w:t>
            </w:r>
          </w:p>
        </w:tc>
      </w:tr>
      <w:tr w:rsidR="007E4A31" w:rsidRPr="00DB30AC" w14:paraId="20C8DF38" w14:textId="77777777" w:rsidTr="00130B02">
        <w:trPr>
          <w:jc w:val="center"/>
        </w:trPr>
        <w:tc>
          <w:tcPr>
            <w:tcW w:w="1705" w:type="dxa"/>
            <w:shd w:val="clear" w:color="auto" w:fill="auto"/>
            <w:vAlign w:val="center"/>
          </w:tcPr>
          <w:p w14:paraId="237EACD0" w14:textId="77777777" w:rsidR="007E4A31" w:rsidRPr="00DB30AC" w:rsidRDefault="007E4A31" w:rsidP="00130B02">
            <w:pPr>
              <w:pStyle w:val="TAC"/>
              <w:rPr>
                <w:rFonts w:eastAsia="SimSun"/>
                <w:sz w:val="20"/>
                <w:lang w:eastAsia="zh-CN"/>
              </w:rPr>
            </w:pPr>
            <w:r w:rsidRPr="00DB30AC">
              <w:rPr>
                <w:rFonts w:eastAsia="SimSun" w:cs="Arial"/>
                <w:szCs w:val="22"/>
                <w:lang w:eastAsia="zh-CN"/>
              </w:rPr>
              <w:t>25</w:t>
            </w:r>
          </w:p>
        </w:tc>
        <w:tc>
          <w:tcPr>
            <w:tcW w:w="1890" w:type="dxa"/>
            <w:shd w:val="clear" w:color="auto" w:fill="auto"/>
          </w:tcPr>
          <w:p w14:paraId="4DB8665A" w14:textId="77777777" w:rsidR="007E4A31" w:rsidRPr="00DB30AC" w:rsidRDefault="007E4A31" w:rsidP="00130B02">
            <w:pPr>
              <w:pStyle w:val="TAC"/>
              <w:rPr>
                <w:rFonts w:eastAsia="SimSun"/>
                <w:sz w:val="20"/>
                <w:lang w:eastAsia="zh-CN"/>
              </w:rPr>
            </w:pPr>
            <w:r w:rsidRPr="00DB30AC">
              <w:rPr>
                <w:rFonts w:eastAsia="SimSun" w:cs="Arial"/>
                <w:szCs w:val="22"/>
              </w:rPr>
              <w:t>18.3</w:t>
            </w:r>
          </w:p>
        </w:tc>
        <w:tc>
          <w:tcPr>
            <w:tcW w:w="1890" w:type="dxa"/>
            <w:shd w:val="clear" w:color="auto" w:fill="auto"/>
          </w:tcPr>
          <w:p w14:paraId="363B6CC7" w14:textId="77777777" w:rsidR="007E4A31" w:rsidRPr="00DB30AC" w:rsidRDefault="007E4A31" w:rsidP="00130B02">
            <w:pPr>
              <w:pStyle w:val="TAC"/>
              <w:rPr>
                <w:rFonts w:eastAsia="SimSun"/>
                <w:sz w:val="20"/>
                <w:lang w:eastAsia="zh-CN"/>
              </w:rPr>
            </w:pPr>
            <w:r w:rsidRPr="00DB30AC">
              <w:rPr>
                <w:rFonts w:eastAsia="SimSun" w:cs="Arial"/>
                <w:szCs w:val="22"/>
              </w:rPr>
              <w:t>21.2</w:t>
            </w:r>
          </w:p>
        </w:tc>
      </w:tr>
      <w:tr w:rsidR="007E4A31" w:rsidRPr="00DB30AC" w14:paraId="6A3B639E" w14:textId="77777777" w:rsidTr="00130B02">
        <w:trPr>
          <w:jc w:val="center"/>
        </w:trPr>
        <w:tc>
          <w:tcPr>
            <w:tcW w:w="1705" w:type="dxa"/>
            <w:shd w:val="clear" w:color="auto" w:fill="auto"/>
            <w:vAlign w:val="center"/>
          </w:tcPr>
          <w:p w14:paraId="5528216A" w14:textId="77777777" w:rsidR="007E4A31" w:rsidRPr="00DB30AC" w:rsidRDefault="007E4A31" w:rsidP="00130B02">
            <w:pPr>
              <w:pStyle w:val="TAC"/>
              <w:rPr>
                <w:rFonts w:eastAsia="SimSun"/>
                <w:sz w:val="20"/>
                <w:lang w:eastAsia="zh-CN"/>
              </w:rPr>
            </w:pPr>
            <w:r w:rsidRPr="00DB30AC">
              <w:rPr>
                <w:rFonts w:eastAsia="SimSun" w:cs="Arial"/>
                <w:szCs w:val="22"/>
                <w:lang w:eastAsia="zh-CN"/>
              </w:rPr>
              <w:t>26</w:t>
            </w:r>
          </w:p>
        </w:tc>
        <w:tc>
          <w:tcPr>
            <w:tcW w:w="1890" w:type="dxa"/>
            <w:shd w:val="clear" w:color="auto" w:fill="auto"/>
          </w:tcPr>
          <w:p w14:paraId="7F96B094" w14:textId="77777777" w:rsidR="007E4A31" w:rsidRPr="00DB30AC" w:rsidRDefault="007E4A31" w:rsidP="00130B02">
            <w:pPr>
              <w:pStyle w:val="TAC"/>
              <w:rPr>
                <w:rFonts w:eastAsia="SimSun"/>
                <w:sz w:val="20"/>
                <w:lang w:eastAsia="zh-CN"/>
              </w:rPr>
            </w:pPr>
            <w:r w:rsidRPr="00DB30AC">
              <w:rPr>
                <w:rFonts w:eastAsia="SimSun" w:cs="Arial"/>
                <w:szCs w:val="22"/>
              </w:rPr>
              <w:t>19.3</w:t>
            </w:r>
          </w:p>
        </w:tc>
        <w:tc>
          <w:tcPr>
            <w:tcW w:w="1890" w:type="dxa"/>
            <w:shd w:val="clear" w:color="auto" w:fill="auto"/>
          </w:tcPr>
          <w:p w14:paraId="53010C22" w14:textId="77777777" w:rsidR="007E4A31" w:rsidRPr="00DB30AC" w:rsidRDefault="007E4A31" w:rsidP="00130B02">
            <w:pPr>
              <w:pStyle w:val="TAC"/>
              <w:rPr>
                <w:rFonts w:eastAsia="SimSun"/>
                <w:sz w:val="20"/>
                <w:lang w:eastAsia="zh-CN"/>
              </w:rPr>
            </w:pPr>
            <w:r w:rsidRPr="00DB30AC">
              <w:rPr>
                <w:rFonts w:eastAsia="SimSun" w:cs="Arial"/>
                <w:szCs w:val="22"/>
              </w:rPr>
              <w:t>22.3</w:t>
            </w:r>
          </w:p>
        </w:tc>
      </w:tr>
      <w:tr w:rsidR="007E4A31" w:rsidRPr="00DB30AC" w14:paraId="1585773D" w14:textId="77777777" w:rsidTr="00130B02">
        <w:trPr>
          <w:jc w:val="center"/>
        </w:trPr>
        <w:tc>
          <w:tcPr>
            <w:tcW w:w="1705" w:type="dxa"/>
            <w:shd w:val="clear" w:color="auto" w:fill="auto"/>
            <w:vAlign w:val="center"/>
          </w:tcPr>
          <w:p w14:paraId="03699A7D" w14:textId="77777777" w:rsidR="007E4A31" w:rsidRPr="00DB30AC" w:rsidRDefault="007E4A31" w:rsidP="00130B02">
            <w:pPr>
              <w:pStyle w:val="TAC"/>
              <w:rPr>
                <w:rFonts w:eastAsia="SimSun"/>
                <w:sz w:val="20"/>
                <w:lang w:eastAsia="zh-CN"/>
              </w:rPr>
            </w:pPr>
            <w:r w:rsidRPr="00DB30AC">
              <w:rPr>
                <w:rFonts w:eastAsia="SimSun" w:cs="Arial"/>
                <w:szCs w:val="22"/>
                <w:lang w:eastAsia="zh-CN"/>
              </w:rPr>
              <w:t>27</w:t>
            </w:r>
          </w:p>
        </w:tc>
        <w:tc>
          <w:tcPr>
            <w:tcW w:w="1890" w:type="dxa"/>
            <w:shd w:val="clear" w:color="auto" w:fill="auto"/>
          </w:tcPr>
          <w:p w14:paraId="05586B14" w14:textId="77777777" w:rsidR="007E4A31" w:rsidRPr="00DB30AC" w:rsidRDefault="007E4A31" w:rsidP="00130B02">
            <w:pPr>
              <w:pStyle w:val="TAC"/>
              <w:rPr>
                <w:rFonts w:eastAsia="SimSun"/>
                <w:sz w:val="20"/>
                <w:lang w:eastAsia="zh-CN"/>
              </w:rPr>
            </w:pPr>
            <w:r w:rsidRPr="00DB30AC">
              <w:rPr>
                <w:rFonts w:eastAsia="SimSun" w:cs="Arial"/>
                <w:szCs w:val="22"/>
              </w:rPr>
              <w:t>20.5</w:t>
            </w:r>
          </w:p>
        </w:tc>
        <w:tc>
          <w:tcPr>
            <w:tcW w:w="1890" w:type="dxa"/>
            <w:shd w:val="clear" w:color="auto" w:fill="auto"/>
          </w:tcPr>
          <w:p w14:paraId="2C10A48D" w14:textId="77777777" w:rsidR="007E4A31" w:rsidRPr="00DB30AC" w:rsidRDefault="007E4A31" w:rsidP="00130B02">
            <w:pPr>
              <w:pStyle w:val="TAC"/>
              <w:rPr>
                <w:rFonts w:eastAsia="SimSun"/>
                <w:sz w:val="20"/>
                <w:lang w:eastAsia="zh-CN"/>
              </w:rPr>
            </w:pPr>
            <w:r w:rsidRPr="00DB30AC">
              <w:rPr>
                <w:rFonts w:eastAsia="SimSun" w:cs="Arial"/>
                <w:szCs w:val="22"/>
              </w:rPr>
              <w:t>23.3</w:t>
            </w:r>
          </w:p>
        </w:tc>
      </w:tr>
      <w:tr w:rsidR="007E4A31" w:rsidRPr="00DB30AC" w14:paraId="67C92734" w14:textId="77777777" w:rsidTr="00130B02">
        <w:trPr>
          <w:jc w:val="center"/>
        </w:trPr>
        <w:tc>
          <w:tcPr>
            <w:tcW w:w="5485" w:type="dxa"/>
            <w:gridSpan w:val="3"/>
            <w:shd w:val="clear" w:color="auto" w:fill="auto"/>
            <w:vAlign w:val="center"/>
          </w:tcPr>
          <w:p w14:paraId="3C3C139C" w14:textId="77777777" w:rsidR="007E4A31" w:rsidRPr="00DB30AC" w:rsidRDefault="007E4A31" w:rsidP="00130B02">
            <w:pPr>
              <w:pStyle w:val="TAN"/>
              <w:rPr>
                <w:rFonts w:eastAsia="SimSun"/>
                <w:sz w:val="20"/>
                <w:lang w:eastAsia="zh-CN"/>
              </w:rPr>
            </w:pPr>
            <w:r w:rsidRPr="00DB30AC">
              <w:rPr>
                <w:rFonts w:eastAsia="SimSun" w:cs="Arial"/>
                <w:szCs w:val="22"/>
                <w:lang w:eastAsia="zh-CN"/>
              </w:rPr>
              <w:t>Note 1:</w:t>
            </w:r>
            <w:r w:rsidRPr="00DB30AC">
              <w:rPr>
                <w:rFonts w:eastAsia="SimSun" w:cs="Arial"/>
                <w:szCs w:val="22"/>
                <w:lang w:eastAsia="zh-CN"/>
              </w:rPr>
              <w:tab/>
              <w:t>MCS Index is based on MCS Table defined in clause 5.1.3 of TS 38.214 [12] when 256QAM is not enabled.</w:t>
            </w:r>
          </w:p>
        </w:tc>
      </w:tr>
    </w:tbl>
    <w:p w14:paraId="2AF1E66F" w14:textId="77777777" w:rsidR="007E4A31" w:rsidRPr="00DB30AC" w:rsidRDefault="007E4A31" w:rsidP="007E4A31">
      <w:pPr>
        <w:rPr>
          <w:rFonts w:eastAsia="SimSun"/>
        </w:rPr>
      </w:pPr>
    </w:p>
    <w:p w14:paraId="1D22036C" w14:textId="77777777" w:rsidR="007E4A31" w:rsidRPr="00DB30AC" w:rsidRDefault="007E4A31" w:rsidP="007E4A31">
      <w:r w:rsidRPr="00DB30AC">
        <w:rPr>
          <w:rFonts w:eastAsia="SimSun"/>
        </w:rPr>
        <w:t xml:space="preserve">The normative reference for this requirement is TS 38.101-4 [5], clause </w:t>
      </w:r>
      <w:r w:rsidRPr="00DB30AC">
        <w:rPr>
          <w:lang w:eastAsia="zh-CN"/>
        </w:rPr>
        <w:t>9.4B.1.2.</w:t>
      </w:r>
    </w:p>
    <w:p w14:paraId="3CEA0A92" w14:textId="77777777" w:rsidR="007E4A31" w:rsidRPr="00DB30AC" w:rsidRDefault="007E4A31" w:rsidP="007E4A31">
      <w:pPr>
        <w:rPr>
          <w:rFonts w:eastAsia="SimSun"/>
        </w:rPr>
      </w:pPr>
      <w:r w:rsidRPr="00DB30AC">
        <w:rPr>
          <w:rFonts w:eastAsia="SimSun"/>
        </w:rPr>
        <w:t>9.4B.1.2.3.1</w:t>
      </w:r>
      <w:r w:rsidRPr="00DB30AC">
        <w:rPr>
          <w:rFonts w:eastAsia="SimSun"/>
        </w:rPr>
        <w:tab/>
        <w:t>Procedure for test parameter selection</w:t>
      </w:r>
    </w:p>
    <w:p w14:paraId="79A44FB0" w14:textId="77777777" w:rsidR="007E4A31" w:rsidRPr="00DB30AC" w:rsidRDefault="007E4A31" w:rsidP="007E4A31">
      <w:pPr>
        <w:rPr>
          <w:rFonts w:ascii="Times-Roman" w:hAnsi="Times-Roman"/>
        </w:rPr>
      </w:pPr>
      <w:r w:rsidRPr="00DB30AC">
        <w:rPr>
          <w:rFonts w:ascii="Times-Roman" w:hAnsi="Times-Roman"/>
        </w:rPr>
        <w:t>The test parameters are determined by the following procedure:</w:t>
      </w:r>
    </w:p>
    <w:p w14:paraId="2F920C2C" w14:textId="77777777" w:rsidR="007E4A31" w:rsidRPr="00DB30AC" w:rsidRDefault="007E4A31" w:rsidP="007E4A31">
      <w:pPr>
        <w:pStyle w:val="B10"/>
      </w:pPr>
      <w:r w:rsidRPr="00DB30AC">
        <w:t>-</w:t>
      </w:r>
      <w:r w:rsidRPr="00DB30AC">
        <w:tab/>
        <w:t>Step 1: Calculate the NR FR2 data rate for EN-DC bandwidth combinations, using a procedure from Clause 7.5A, for all supported EN-DC configurations and set of per NR component carrier (CC) UE capabilities among all supported UE capabilities:</w:t>
      </w:r>
    </w:p>
    <w:p w14:paraId="10E9C9EE" w14:textId="77777777" w:rsidR="007E4A31" w:rsidRPr="00DB30AC" w:rsidRDefault="007E4A31" w:rsidP="007E4A31">
      <w:pPr>
        <w:pStyle w:val="B2"/>
      </w:pPr>
      <w:r w:rsidRPr="00DB30AC">
        <w:t>-</w:t>
      </w:r>
      <w:r w:rsidRPr="00DB30AC">
        <w:tab/>
        <w:t>Set of per NR CC UE capabilities includes a channel bandwidth, subcarrier spacing, number of PDSCH MIMO layers, modulation format and scaling factor as defined in clause 4.1.2</w:t>
      </w:r>
      <w:r w:rsidRPr="00DB30AC">
        <w:rPr>
          <w:lang w:eastAsia="zh-CN"/>
        </w:rPr>
        <w:t xml:space="preserve"> of </w:t>
      </w:r>
      <w:r w:rsidRPr="00DB30AC">
        <w:t xml:space="preserve">TS 38.306 </w:t>
      </w:r>
      <w:r w:rsidRPr="00DB30AC">
        <w:rPr>
          <w:lang w:eastAsia="zh-CN"/>
        </w:rPr>
        <w:t>[14]</w:t>
      </w:r>
      <w:r w:rsidRPr="00DB30AC">
        <w:t>.</w:t>
      </w:r>
    </w:p>
    <w:p w14:paraId="73F4700C" w14:textId="77777777" w:rsidR="007E4A31" w:rsidRPr="00DB30AC" w:rsidRDefault="007E4A31" w:rsidP="007E4A31">
      <w:pPr>
        <w:pStyle w:val="B10"/>
      </w:pPr>
      <w:r w:rsidRPr="00DB30AC">
        <w:t>-</w:t>
      </w:r>
      <w:r w:rsidRPr="00DB30AC">
        <w:tab/>
        <w:t>Step 2: Calculate the E-UTRA data rate for EN-DC bandwidth combinations, using a procedure from clause 4.1.2</w:t>
      </w:r>
      <w:r w:rsidRPr="00DB30AC">
        <w:rPr>
          <w:lang w:eastAsia="zh-CN"/>
        </w:rPr>
        <w:t xml:space="preserve"> of </w:t>
      </w:r>
      <w:r w:rsidRPr="00DB30AC">
        <w:t xml:space="preserve">TS 38.306 </w:t>
      </w:r>
      <w:r w:rsidRPr="00DB30AC">
        <w:rPr>
          <w:lang w:eastAsia="zh-CN"/>
        </w:rPr>
        <w:t xml:space="preserve">[14], </w:t>
      </w:r>
      <w:r w:rsidRPr="00DB30AC">
        <w:t>for all supported EN-DC configurations and set of per E-UTRA component carrier (CC) UE capabilities among all supported UE capabilities:</w:t>
      </w:r>
    </w:p>
    <w:p w14:paraId="037B6C3B" w14:textId="77777777" w:rsidR="007E4A31" w:rsidRPr="00DB30AC" w:rsidRDefault="007E4A31" w:rsidP="007E4A31">
      <w:pPr>
        <w:pStyle w:val="B2"/>
      </w:pPr>
      <w:r w:rsidRPr="00DB30AC">
        <w:t>-</w:t>
      </w:r>
      <w:r w:rsidRPr="00DB30AC">
        <w:tab/>
        <w:t>Set of per E-UTRA CC UE capabilities includes a channel bandwidth, number of PDSCH MIMO layers and modulation format as defined in clause 4.1.2</w:t>
      </w:r>
      <w:r w:rsidRPr="00DB30AC">
        <w:rPr>
          <w:lang w:eastAsia="zh-CN"/>
        </w:rPr>
        <w:t xml:space="preserve"> of </w:t>
      </w:r>
      <w:r w:rsidRPr="00DB30AC">
        <w:t>TS 38.306</w:t>
      </w:r>
      <w:r w:rsidRPr="00DB30AC">
        <w:rPr>
          <w:lang w:eastAsia="zh-CN"/>
        </w:rPr>
        <w:t xml:space="preserve"> [14]</w:t>
      </w:r>
      <w:r w:rsidRPr="00DB30AC">
        <w:t>.</w:t>
      </w:r>
    </w:p>
    <w:p w14:paraId="30F3CE41" w14:textId="77777777" w:rsidR="007E4A31" w:rsidRPr="00DB30AC" w:rsidRDefault="007E4A31" w:rsidP="007E4A31">
      <w:pPr>
        <w:pStyle w:val="B10"/>
      </w:pPr>
      <w:r w:rsidRPr="00DB30AC">
        <w:t>-</w:t>
      </w:r>
      <w:r w:rsidRPr="00DB30AC">
        <w:tab/>
        <w:t>Step 3: Select the EN-DC bandwidth combination among all supported EN-DC configurations that achieves maximum total data rate in steps 1 and 2 among all UE capabilities:</w:t>
      </w:r>
    </w:p>
    <w:p w14:paraId="143C5DA5" w14:textId="77777777" w:rsidR="007E4A31" w:rsidRPr="00DB30AC" w:rsidRDefault="007E4A31" w:rsidP="007E4A31">
      <w:pPr>
        <w:pStyle w:val="B2"/>
      </w:pPr>
      <w:r w:rsidRPr="00DB30AC">
        <w:t>-</w:t>
      </w:r>
      <w:r w:rsidRPr="00DB30AC">
        <w:tab/>
        <w:t xml:space="preserve">When there are multiple sets of EN-DC bandwidth combinations and UE capabilities with the same largest data rate, select </w:t>
      </w:r>
      <w:r w:rsidRPr="00DB30AC">
        <w:rPr>
          <w:rFonts w:eastAsia="SimSun"/>
        </w:rPr>
        <w:t>a single set with the smallest aggregated channel bandwidth.</w:t>
      </w:r>
    </w:p>
    <w:p w14:paraId="6AE14819" w14:textId="77777777" w:rsidR="007E4A31" w:rsidRPr="00DB30AC" w:rsidRDefault="007E4A31" w:rsidP="007E4A31">
      <w:pPr>
        <w:pStyle w:val="B10"/>
      </w:pPr>
      <w:r w:rsidRPr="00DB30AC">
        <w:t>-</w:t>
      </w:r>
      <w:r w:rsidRPr="00DB30AC">
        <w:tab/>
        <w:t>Step 4: For each NR FR2 CC in the selected EN-DC bandwidth combination, use MCS determined in step 1 for that EN-DC bandwidth combination based on test parameters and indicated UE capabilities.</w:t>
      </w:r>
    </w:p>
    <w:p w14:paraId="5F97DA05" w14:textId="77777777" w:rsidR="007E4A31" w:rsidRPr="00DB30AC" w:rsidRDefault="007E4A31" w:rsidP="007E4A31">
      <w:pPr>
        <w:rPr>
          <w:rFonts w:eastAsia="SimSun"/>
          <w:lang w:eastAsia="zh-CN"/>
        </w:rPr>
      </w:pPr>
      <w:r w:rsidRPr="00DB30AC">
        <w:rPr>
          <w:rFonts w:eastAsia="SimSun"/>
          <w:lang w:eastAsia="zh-CN"/>
        </w:rPr>
        <w:t>Pasting relevant portion of max data rate equation from TS 38.306 [14] section 4.1</w:t>
      </w:r>
    </w:p>
    <w:p w14:paraId="5F93E43B" w14:textId="77777777" w:rsidR="007E4A31" w:rsidRPr="00DB30AC" w:rsidRDefault="007E4A31" w:rsidP="007E4A31">
      <w:pPr>
        <w:spacing w:after="0"/>
      </w:pPr>
      <w:r w:rsidRPr="00DB30AC">
        <w:t>For NR, the approximate data rate for a given number of aggregated carriers in a band or band combination is computed as follows.</w:t>
      </w:r>
    </w:p>
    <w:p w14:paraId="47A79349" w14:textId="77777777" w:rsidR="007E4A31" w:rsidRPr="00DB30AC" w:rsidRDefault="007E4A31" w:rsidP="007E4A31">
      <w:pPr>
        <w:pStyle w:val="EQ"/>
        <w:jc w:val="center"/>
        <w:rPr>
          <w:noProof w:val="0"/>
        </w:rPr>
      </w:pPr>
      <w:r w:rsidRPr="00DB30AC">
        <w:rPr>
          <w:noProof w:val="0"/>
        </w:rPr>
        <w:object w:dxaOrig="6619" w:dyaOrig="700" w14:anchorId="13FD6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6pt" o:ole="">
            <v:imagedata r:id="rId13" o:title=""/>
          </v:shape>
          <o:OLEObject Type="Embed" ProgID="Equation.3" ShapeID="_x0000_i1025" DrawAspect="Content" ObjectID="_1691570637" r:id="rId14"/>
        </w:object>
      </w:r>
    </w:p>
    <w:p w14:paraId="02CA27EC" w14:textId="77777777" w:rsidR="007E4A31" w:rsidRPr="00DB30AC" w:rsidRDefault="007E4A31" w:rsidP="007E4A31">
      <w:r w:rsidRPr="00DB30AC">
        <w:t>wherein</w:t>
      </w:r>
    </w:p>
    <w:p w14:paraId="206A3864" w14:textId="77777777" w:rsidR="007E4A31" w:rsidRPr="00DB30AC" w:rsidRDefault="007E4A31" w:rsidP="007E4A31">
      <w:pPr>
        <w:pStyle w:val="B2"/>
        <w:rPr>
          <w:rFonts w:eastAsia="Batang"/>
        </w:rPr>
      </w:pPr>
      <w:r w:rsidRPr="00DB30AC">
        <w:rPr>
          <w:rFonts w:eastAsia="Batang"/>
        </w:rPr>
        <w:t>J is the number of aggregated component carriers in a band or band combination</w:t>
      </w:r>
    </w:p>
    <w:p w14:paraId="26021BE4" w14:textId="77777777" w:rsidR="007E4A31" w:rsidRPr="00DB30AC" w:rsidRDefault="007E4A31" w:rsidP="007E4A31">
      <w:pPr>
        <w:pStyle w:val="B2"/>
        <w:rPr>
          <w:rFonts w:eastAsia="Batang"/>
        </w:rPr>
      </w:pPr>
      <w:r w:rsidRPr="00DB30AC">
        <w:rPr>
          <w:rFonts w:eastAsia="Batang"/>
        </w:rPr>
        <w:lastRenderedPageBreak/>
        <w:t>R</w:t>
      </w:r>
      <w:r w:rsidRPr="00DB30AC">
        <w:rPr>
          <w:rFonts w:eastAsia="Batang"/>
          <w:vertAlign w:val="subscript"/>
        </w:rPr>
        <w:t>max</w:t>
      </w:r>
      <w:r w:rsidRPr="00DB30AC">
        <w:rPr>
          <w:rFonts w:eastAsia="Batang"/>
        </w:rPr>
        <w:t xml:space="preserve"> = 948/1024</w:t>
      </w:r>
    </w:p>
    <w:p w14:paraId="39F4AFDA" w14:textId="77777777" w:rsidR="007E4A31" w:rsidRPr="00DB30AC" w:rsidRDefault="007E4A31" w:rsidP="007E4A31">
      <w:pPr>
        <w:pStyle w:val="B2"/>
        <w:rPr>
          <w:rFonts w:eastAsia="Batang"/>
        </w:rPr>
      </w:pPr>
      <w:r w:rsidRPr="00DB30AC">
        <w:rPr>
          <w:rFonts w:eastAsia="Batang"/>
        </w:rPr>
        <w:t>For the j-th CC,</w:t>
      </w:r>
    </w:p>
    <w:p w14:paraId="7B0B169B" w14:textId="20660ABA" w:rsidR="007E4A31" w:rsidRPr="00DB30AC" w:rsidRDefault="007E4A31" w:rsidP="007E4A31">
      <w:pPr>
        <w:pStyle w:val="B2"/>
        <w:rPr>
          <w:rFonts w:ascii="Times" w:hAnsi="Times"/>
        </w:rPr>
      </w:pPr>
      <w:r w:rsidRPr="00DB30AC">
        <w:rPr>
          <w:rFonts w:eastAsia="MS Mincho"/>
          <w:position w:val="-16"/>
        </w:rPr>
        <w:tab/>
      </w:r>
      <w:r>
        <w:rPr>
          <w:rFonts w:eastAsia="MS Mincho"/>
          <w:noProof/>
          <w:position w:val="-16"/>
        </w:rPr>
        <w:drawing>
          <wp:inline distT="0" distB="0" distL="0" distR="0" wp14:anchorId="7AA6EF93" wp14:editId="1C165921">
            <wp:extent cx="3048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DB30AC">
        <w:rPr>
          <w:rFonts w:ascii="Times" w:hAnsi="Times"/>
        </w:rPr>
        <w:t xml:space="preserve"> is the maximum number of </w:t>
      </w:r>
      <w:r w:rsidRPr="00DB30AC">
        <w:rPr>
          <w:rFonts w:ascii="Times" w:eastAsia="Batang" w:hAnsi="Times"/>
          <w:szCs w:val="24"/>
        </w:rPr>
        <w:t xml:space="preserve">supported </w:t>
      </w:r>
      <w:r w:rsidRPr="00DB30AC">
        <w:rPr>
          <w:rFonts w:ascii="Times" w:hAnsi="Times"/>
        </w:rPr>
        <w:t xml:space="preserve">layers </w:t>
      </w:r>
      <w:r w:rsidRPr="00DB30AC">
        <w:t xml:space="preserve">given by higher layer parameter </w:t>
      </w:r>
      <w:r w:rsidRPr="00DB30AC">
        <w:rPr>
          <w:i/>
        </w:rPr>
        <w:t xml:space="preserve">maxNumberMIMO-LayersPDSCH </w:t>
      </w:r>
      <w:r w:rsidRPr="00DB30AC">
        <w:t xml:space="preserve">for downlink and maximum of higher layer parameters </w:t>
      </w:r>
      <w:r w:rsidRPr="00DB30AC">
        <w:rPr>
          <w:i/>
        </w:rPr>
        <w:t>maxNumberMIMO-LayersCB-PUSCH</w:t>
      </w:r>
      <w:r w:rsidRPr="00DB30AC">
        <w:t xml:space="preserve"> and </w:t>
      </w:r>
      <w:r w:rsidRPr="00DB30AC">
        <w:rPr>
          <w:i/>
        </w:rPr>
        <w:t xml:space="preserve">maxNumberMIMO-LayersNonCB-PUSCH </w:t>
      </w:r>
      <w:r w:rsidRPr="00DB30AC">
        <w:t>for uplink.</w:t>
      </w:r>
    </w:p>
    <w:p w14:paraId="736F4565" w14:textId="77777777" w:rsidR="007E4A31" w:rsidRPr="00DB30AC" w:rsidRDefault="007E4A31" w:rsidP="007E4A31">
      <w:pPr>
        <w:pStyle w:val="B2"/>
      </w:pPr>
      <w:r w:rsidRPr="00DB30AC">
        <w:rPr>
          <w:rFonts w:eastAsia="MS Mincho"/>
        </w:rPr>
        <w:tab/>
      </w:r>
      <w:r w:rsidRPr="00DB30AC">
        <w:rPr>
          <w:rFonts w:eastAsia="MS Mincho"/>
          <w:position w:val="-10"/>
        </w:rPr>
        <w:object w:dxaOrig="400" w:dyaOrig="340" w14:anchorId="7141C15A">
          <v:shape id="_x0000_i1026" type="#_x0000_t75" style="width:21.75pt;height:14.25pt" o:ole="">
            <v:imagedata r:id="rId16" o:title=""/>
          </v:shape>
          <o:OLEObject Type="Embed" ProgID="Equation.3" ShapeID="_x0000_i1026" DrawAspect="Content" ObjectID="_1691570638" r:id="rId17"/>
        </w:object>
      </w:r>
      <w:r w:rsidRPr="00DB30AC">
        <w:t xml:space="preserve"> is the maximum </w:t>
      </w:r>
      <w:r w:rsidRPr="00DB30AC">
        <w:rPr>
          <w:rFonts w:ascii="Times" w:eastAsia="Batang" w:hAnsi="Times"/>
          <w:szCs w:val="24"/>
        </w:rPr>
        <w:t xml:space="preserve">supported </w:t>
      </w:r>
      <w:r w:rsidRPr="00DB30AC">
        <w:t>modulation order</w:t>
      </w:r>
      <w:r w:rsidRPr="00DB30AC">
        <w:rPr>
          <w:rFonts w:ascii="Times" w:eastAsia="Batang" w:hAnsi="Times"/>
          <w:szCs w:val="24"/>
        </w:rPr>
        <w:t xml:space="preserve"> </w:t>
      </w:r>
      <w:r w:rsidRPr="00DB30AC">
        <w:rPr>
          <w:rFonts w:eastAsia="Batang"/>
          <w:szCs w:val="24"/>
        </w:rPr>
        <w:t xml:space="preserve">given by higher layer parameter </w:t>
      </w:r>
      <w:r w:rsidRPr="00DB30AC">
        <w:rPr>
          <w:rFonts w:eastAsia="Batang"/>
          <w:i/>
          <w:szCs w:val="24"/>
        </w:rPr>
        <w:t xml:space="preserve">supportedModulationOrderDL </w:t>
      </w:r>
      <w:r w:rsidRPr="00DB30AC">
        <w:rPr>
          <w:rFonts w:eastAsia="Batang"/>
          <w:szCs w:val="24"/>
        </w:rPr>
        <w:t xml:space="preserve">for downlink and higher layer parameter </w:t>
      </w:r>
      <w:r w:rsidRPr="00DB30AC">
        <w:rPr>
          <w:rFonts w:eastAsia="Batang"/>
          <w:i/>
          <w:szCs w:val="24"/>
        </w:rPr>
        <w:t>supportedModulationOrderUL</w:t>
      </w:r>
      <w:r w:rsidRPr="00DB30AC">
        <w:rPr>
          <w:rFonts w:eastAsia="Batang"/>
          <w:szCs w:val="24"/>
        </w:rPr>
        <w:t xml:space="preserve"> for uplink.</w:t>
      </w:r>
    </w:p>
    <w:p w14:paraId="0EC63519" w14:textId="77777777" w:rsidR="007E4A31" w:rsidRPr="00DB30AC" w:rsidRDefault="007E4A31" w:rsidP="007E4A31">
      <w:pPr>
        <w:pStyle w:val="B2"/>
      </w:pPr>
      <w:r w:rsidRPr="00DB30AC">
        <w:rPr>
          <w:rFonts w:eastAsia="MS Mincho"/>
        </w:rPr>
        <w:tab/>
      </w:r>
      <w:r w:rsidRPr="00DB30AC">
        <w:rPr>
          <w:rFonts w:eastAsia="MS Mincho"/>
          <w:position w:val="-14"/>
        </w:rPr>
        <w:object w:dxaOrig="380" w:dyaOrig="380" w14:anchorId="02A389B8">
          <v:shape id="_x0000_i1027" type="#_x0000_t75" style="width:21.75pt;height:21.75pt" o:ole="">
            <v:imagedata r:id="rId18" o:title=""/>
          </v:shape>
          <o:OLEObject Type="Embed" ProgID="Equation.3" ShapeID="_x0000_i1027" DrawAspect="Content" ObjectID="_1691570639" r:id="rId19"/>
        </w:object>
      </w:r>
      <w:r w:rsidRPr="00DB30AC">
        <w:t xml:space="preserve">is the scaling factor given by higher layer parameter </w:t>
      </w:r>
      <w:r w:rsidRPr="00DB30AC">
        <w:rPr>
          <w:i/>
        </w:rPr>
        <w:t>scalingFactor</w:t>
      </w:r>
      <w:r w:rsidRPr="00DB30AC">
        <w:t xml:space="preserve"> and can take the values 1, 0.8, 0.75, and 0.4.</w:t>
      </w:r>
    </w:p>
    <w:p w14:paraId="64EFA7DE" w14:textId="77777777" w:rsidR="007E4A31" w:rsidRPr="00DB30AC" w:rsidRDefault="007E4A31" w:rsidP="007E4A31">
      <w:pPr>
        <w:pStyle w:val="B2"/>
      </w:pPr>
      <w:r w:rsidRPr="00DB30AC">
        <w:tab/>
      </w:r>
      <w:r w:rsidRPr="00DB30AC">
        <w:object w:dxaOrig="220" w:dyaOrig="240" w14:anchorId="56E6FA3C">
          <v:shape id="_x0000_i1028" type="#_x0000_t75" style="width:7.5pt;height:14.25pt" o:ole="">
            <v:imagedata r:id="rId20" o:title=""/>
          </v:shape>
          <o:OLEObject Type="Embed" ProgID="Equation.3" ShapeID="_x0000_i1028" DrawAspect="Content" ObjectID="_1691570640" r:id="rId21"/>
        </w:object>
      </w:r>
      <w:r w:rsidRPr="00DB30AC">
        <w:t xml:space="preserve"> is the numerology (as defined in TS 38.211 [6])</w:t>
      </w:r>
    </w:p>
    <w:p w14:paraId="5907DACB" w14:textId="77777777" w:rsidR="007E4A31" w:rsidRPr="00DB30AC" w:rsidRDefault="007E4A31" w:rsidP="007E4A31">
      <w:pPr>
        <w:pStyle w:val="B2"/>
      </w:pPr>
      <w:r w:rsidRPr="00DB30AC">
        <w:tab/>
      </w:r>
      <w:r w:rsidRPr="00DB30AC">
        <w:object w:dxaOrig="340" w:dyaOrig="380" w14:anchorId="761AB7F2">
          <v:shape id="_x0000_i1029" type="#_x0000_t75" style="width:14.25pt;height:21.75pt" o:ole="">
            <v:imagedata r:id="rId22" o:title=""/>
          </v:shape>
          <o:OLEObject Type="Embed" ProgID="Equation.3" ShapeID="_x0000_i1029" DrawAspect="Content" ObjectID="_1691570641" r:id="rId23"/>
        </w:object>
      </w:r>
      <w:r w:rsidRPr="00DB30AC">
        <w:t xml:space="preserve"> is the average OFDM symbol duration in a subframe for numerology </w:t>
      </w:r>
      <w:r w:rsidRPr="00DB30AC">
        <w:object w:dxaOrig="220" w:dyaOrig="240" w14:anchorId="7A0FC22F">
          <v:shape id="_x0000_i1030" type="#_x0000_t75" style="width:7.5pt;height:14.25pt" o:ole="">
            <v:imagedata r:id="rId20" o:title=""/>
          </v:shape>
          <o:OLEObject Type="Embed" ProgID="Equation.3" ShapeID="_x0000_i1030" DrawAspect="Content" ObjectID="_1691570642" r:id="rId24"/>
        </w:object>
      </w:r>
      <w:r w:rsidRPr="00DB30AC">
        <w:t xml:space="preserve">, i.e. </w:t>
      </w:r>
      <w:r w:rsidRPr="00DB30AC">
        <w:object w:dxaOrig="1100" w:dyaOrig="580" w14:anchorId="49998E45">
          <v:shape id="_x0000_i1031" type="#_x0000_t75" style="width:57.75pt;height:28.5pt" o:ole="">
            <v:imagedata r:id="rId25" o:title=""/>
          </v:shape>
          <o:OLEObject Type="Embed" ProgID="Equation.3" ShapeID="_x0000_i1031" DrawAspect="Content" ObjectID="_1691570643" r:id="rId26"/>
        </w:object>
      </w:r>
      <w:r w:rsidRPr="00DB30AC">
        <w:t>. Note that normal cyclic prefix is assumed.</w:t>
      </w:r>
    </w:p>
    <w:p w14:paraId="1D619436" w14:textId="77777777" w:rsidR="007E4A31" w:rsidRPr="00DB30AC" w:rsidRDefault="007E4A31" w:rsidP="007E4A31">
      <w:pPr>
        <w:pStyle w:val="B2"/>
      </w:pPr>
      <w:r w:rsidRPr="00DB30AC">
        <w:tab/>
      </w:r>
      <w:r w:rsidRPr="00DB30AC">
        <w:object w:dxaOrig="740" w:dyaOrig="340" w14:anchorId="22F3B706">
          <v:shape id="_x0000_i1032" type="#_x0000_t75" style="width:36pt;height:14.25pt" o:ole="">
            <v:imagedata r:id="rId27" o:title=""/>
          </v:shape>
          <o:OLEObject Type="Embed" ProgID="Equation.3" ShapeID="_x0000_i1032" DrawAspect="Content" ObjectID="_1691570644" r:id="rId28"/>
        </w:object>
      </w:r>
      <w:r w:rsidRPr="00DB30AC">
        <w:t xml:space="preserve"> is the maximum RB allocation in bandwidth </w:t>
      </w:r>
      <w:r w:rsidRPr="00DB30AC">
        <w:object w:dxaOrig="560" w:dyaOrig="300" w14:anchorId="7AC11F5E">
          <v:shape id="_x0000_i1033" type="#_x0000_t75" style="width:28.5pt;height:14.25pt" o:ole="">
            <v:imagedata r:id="rId29" o:title=""/>
          </v:shape>
          <o:OLEObject Type="Embed" ProgID="Equation.3" ShapeID="_x0000_i1033" DrawAspect="Content" ObjectID="_1691570645" r:id="rId30"/>
        </w:object>
      </w:r>
      <w:r w:rsidRPr="00DB30AC">
        <w:t xml:space="preserve"> with numerology </w:t>
      </w:r>
      <w:r w:rsidRPr="00DB30AC">
        <w:object w:dxaOrig="220" w:dyaOrig="240" w14:anchorId="5DDD5035">
          <v:shape id="_x0000_i1034" type="#_x0000_t75" style="width:7.5pt;height:14.25pt" o:ole="">
            <v:imagedata r:id="rId20" o:title=""/>
          </v:shape>
          <o:OLEObject Type="Embed" ProgID="Equation.3" ShapeID="_x0000_i1034" DrawAspect="Content" ObjectID="_1691570646" r:id="rId31"/>
        </w:object>
      </w:r>
      <w:r w:rsidRPr="00DB30AC">
        <w:t xml:space="preserve">, as defined in 5.3 TS 38.101-1 [2] and 5.3 TS 38.101-2 [3], where </w:t>
      </w:r>
      <w:r w:rsidRPr="00DB30AC">
        <w:object w:dxaOrig="560" w:dyaOrig="300" w14:anchorId="0E5AF339">
          <v:shape id="_x0000_i1035" type="#_x0000_t75" style="width:28.5pt;height:14.25pt" o:ole="">
            <v:imagedata r:id="rId29" o:title=""/>
          </v:shape>
          <o:OLEObject Type="Embed" ProgID="Equation.3" ShapeID="_x0000_i1035" DrawAspect="Content" ObjectID="_1691570647" r:id="rId32"/>
        </w:object>
      </w:r>
      <w:r w:rsidRPr="00DB30AC">
        <w:t xml:space="preserve"> is the UE supported maximum bandwidth in the given band or band combination.</w:t>
      </w:r>
    </w:p>
    <w:p w14:paraId="437F95C3" w14:textId="77777777" w:rsidR="007E4A31" w:rsidRPr="00DB30AC" w:rsidRDefault="007E4A31" w:rsidP="007E4A31">
      <w:pPr>
        <w:pStyle w:val="B2"/>
      </w:pPr>
      <w:r w:rsidRPr="00DB30AC">
        <w:rPr>
          <w:rFonts w:eastAsia="MS Mincho"/>
        </w:rPr>
        <w:tab/>
      </w:r>
      <w:r w:rsidRPr="00DB30AC">
        <w:rPr>
          <w:rFonts w:eastAsia="MS Mincho"/>
          <w:position w:val="-6"/>
        </w:rPr>
        <w:object w:dxaOrig="560" w:dyaOrig="300" w14:anchorId="52318FBF">
          <v:shape id="_x0000_i1036" type="#_x0000_t75" style="width:28.5pt;height:14.25pt" o:ole="">
            <v:imagedata r:id="rId33" o:title=""/>
          </v:shape>
          <o:OLEObject Type="Embed" ProgID="Equation.3" ShapeID="_x0000_i1036" DrawAspect="Content" ObjectID="_1691570648" r:id="rId34"/>
        </w:object>
      </w:r>
      <w:r w:rsidRPr="00DB30AC">
        <w:t>is the overhead and takes the following values</w:t>
      </w:r>
    </w:p>
    <w:p w14:paraId="10A131E2" w14:textId="77777777" w:rsidR="007E4A31" w:rsidRPr="00DB30AC" w:rsidRDefault="007E4A31" w:rsidP="007E4A31">
      <w:pPr>
        <w:pStyle w:val="B3"/>
        <w:rPr>
          <w:rFonts w:eastAsia="Batang"/>
        </w:rPr>
      </w:pPr>
      <w:r w:rsidRPr="00DB30AC">
        <w:rPr>
          <w:rFonts w:eastAsia="Batang"/>
        </w:rPr>
        <w:t>0.14, for frequency range FR1 for DL</w:t>
      </w:r>
    </w:p>
    <w:p w14:paraId="13036EFD" w14:textId="77777777" w:rsidR="007E4A31" w:rsidRPr="00DB30AC" w:rsidRDefault="007E4A31" w:rsidP="007E4A31">
      <w:pPr>
        <w:pStyle w:val="B3"/>
      </w:pPr>
      <w:r w:rsidRPr="00DB30AC">
        <w:t>0.18, for frequency range FR2 for DL</w:t>
      </w:r>
    </w:p>
    <w:p w14:paraId="05C5A91E" w14:textId="77777777" w:rsidR="007E4A31" w:rsidRPr="00DB30AC" w:rsidRDefault="007E4A31" w:rsidP="007E4A31">
      <w:pPr>
        <w:pStyle w:val="B3"/>
        <w:rPr>
          <w:rFonts w:eastAsia="Batang"/>
        </w:rPr>
      </w:pPr>
      <w:r w:rsidRPr="00DB30AC">
        <w:rPr>
          <w:rFonts w:eastAsia="Batang"/>
        </w:rPr>
        <w:t>0.08, for frequency range FR1 for UL</w:t>
      </w:r>
    </w:p>
    <w:p w14:paraId="0AF5A923" w14:textId="77777777" w:rsidR="007E4A31" w:rsidRPr="00DB30AC" w:rsidRDefault="007E4A31" w:rsidP="007E4A31">
      <w:pPr>
        <w:pStyle w:val="B3"/>
      </w:pPr>
      <w:r w:rsidRPr="00DB30AC">
        <w:t>0.10, for frequency range FR2 for UL</w:t>
      </w:r>
    </w:p>
    <w:p w14:paraId="0D6650E6" w14:textId="77777777" w:rsidR="007E4A31" w:rsidRPr="00DB30AC" w:rsidRDefault="007E4A31" w:rsidP="007E4A31">
      <w:pPr>
        <w:pStyle w:val="NO"/>
      </w:pPr>
      <w:r w:rsidRPr="00DB30AC">
        <w:t>NOTE:</w:t>
      </w:r>
      <w:r w:rsidRPr="00DB30AC">
        <w:tab/>
        <w:t>Only one of the UL or SUL carriers (the one with the higher data rate) is counted for a cell operating SUL.</w:t>
      </w:r>
    </w:p>
    <w:p w14:paraId="293A4F56" w14:textId="77777777" w:rsidR="007E4A31" w:rsidRPr="00DB30AC" w:rsidRDefault="007E4A31" w:rsidP="007E4A31">
      <w:r w:rsidRPr="00DB30AC">
        <w:t>For EUTRA in case of MR-DC, the approximate data rate for a given number of aggregated carriers in a band or band combination is computed as follows.</w:t>
      </w:r>
    </w:p>
    <w:p w14:paraId="3D027088" w14:textId="77777777" w:rsidR="007E4A31" w:rsidRPr="00DB30AC" w:rsidRDefault="007E4A31" w:rsidP="007E4A31">
      <w:pPr>
        <w:pStyle w:val="EQ"/>
        <w:ind w:left="567"/>
        <w:rPr>
          <w:noProof w:val="0"/>
        </w:rPr>
      </w:pPr>
      <w:r w:rsidRPr="00DB30AC">
        <w:rPr>
          <w:noProof w:val="0"/>
        </w:rPr>
        <w:t xml:space="preserve">Data rate (in Mbps) = </w:t>
      </w:r>
      <w:r w:rsidRPr="00DB30AC">
        <w:rPr>
          <w:noProof w:val="0"/>
        </w:rPr>
        <w:fldChar w:fldCharType="begin"/>
      </w:r>
      <w:r w:rsidRPr="00DB30AC">
        <w:rPr>
          <w:noProof w:val="0"/>
        </w:rPr>
        <w:instrText xml:space="preserve"> QUOTE </w:instrText>
      </w:r>
      <w:r w:rsidRPr="00DB30AC">
        <w:rPr>
          <w:rFonts w:ascii="Cambria Math" w:hAnsi="Cambria Math"/>
          <w:noProof w:val="0"/>
        </w:rPr>
        <w:instrText xml:space="preserve">10-3*j=1JTBSj  </w:instrText>
      </w:r>
      <w:r w:rsidRPr="00DB30AC">
        <w:rPr>
          <w:noProof w:val="0"/>
        </w:rPr>
        <w:instrText xml:space="preserve"> </w:instrText>
      </w:r>
      <w:r w:rsidRPr="00DB30AC">
        <w:rPr>
          <w:noProof w:val="0"/>
        </w:rPr>
        <w:fldChar w:fldCharType="separate"/>
      </w:r>
      <w:r w:rsidRPr="00DB30AC">
        <w:rPr>
          <w:noProof w:val="0"/>
          <w:position w:val="-18"/>
        </w:rPr>
        <w:object w:dxaOrig="1579" w:dyaOrig="480" w14:anchorId="52647B83">
          <v:shape id="_x0000_i1037" type="#_x0000_t75" style="width:79.5pt;height:21.75pt" o:ole="">
            <v:imagedata r:id="rId35" o:title=""/>
          </v:shape>
          <o:OLEObject Type="Embed" ProgID="Equation.DSMT4" ShapeID="_x0000_i1037" DrawAspect="Content" ObjectID="_1691570649" r:id="rId36"/>
        </w:object>
      </w:r>
      <w:r w:rsidRPr="00DB30AC">
        <w:rPr>
          <w:noProof w:val="0"/>
        </w:rPr>
        <w:fldChar w:fldCharType="end"/>
      </w:r>
    </w:p>
    <w:p w14:paraId="21A3E687" w14:textId="77777777" w:rsidR="007E4A31" w:rsidRPr="00DB30AC" w:rsidRDefault="007E4A31" w:rsidP="007E4A31">
      <w:r w:rsidRPr="00DB30AC">
        <w:t>wherein</w:t>
      </w:r>
    </w:p>
    <w:p w14:paraId="27CF89B5" w14:textId="77777777" w:rsidR="007E4A31" w:rsidRPr="00DB30AC" w:rsidRDefault="007E4A31" w:rsidP="007E4A31">
      <w:pPr>
        <w:pStyle w:val="B2"/>
      </w:pPr>
      <w:r w:rsidRPr="00DB30AC">
        <w:t>J is the number of aggregated EUTRA component carriers in MR-DC band combination</w:t>
      </w:r>
    </w:p>
    <w:p w14:paraId="5FE2B53A" w14:textId="0383169D" w:rsidR="007E4A31" w:rsidRPr="00DB30AC" w:rsidRDefault="007E4A31" w:rsidP="007E4A31">
      <w:pPr>
        <w:pStyle w:val="B2"/>
        <w:ind w:left="567" w:firstLine="0"/>
      </w:pPr>
      <w:r w:rsidRPr="00DB30AC">
        <w:fldChar w:fldCharType="begin"/>
      </w:r>
      <w:r w:rsidRPr="00DB30AC">
        <w:instrText xml:space="preserve"> QUOTE </w:instrText>
      </w:r>
      <w:r>
        <w:rPr>
          <w:noProof/>
          <w:position w:val="-6"/>
        </w:rPr>
        <w:drawing>
          <wp:inline distT="0" distB="0" distL="0" distR="0" wp14:anchorId="73E3245B" wp14:editId="1168FB73">
            <wp:extent cx="2952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DB30AC">
        <w:instrText xml:space="preserve"> </w:instrText>
      </w:r>
      <w:r w:rsidRPr="00DB30AC">
        <w:fldChar w:fldCharType="separate"/>
      </w:r>
      <w:r>
        <w:rPr>
          <w:noProof/>
          <w:position w:val="-6"/>
        </w:rPr>
        <w:drawing>
          <wp:inline distT="0" distB="0" distL="0" distR="0" wp14:anchorId="6BF6BA1B" wp14:editId="3D6338BD">
            <wp:extent cx="2952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DB30AC">
        <w:fldChar w:fldCharType="end"/>
      </w:r>
      <w:r w:rsidRPr="00DB30AC">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174F4F0F" w14:textId="77777777" w:rsidR="007E4A31" w:rsidRPr="00DB30AC" w:rsidRDefault="007E4A31" w:rsidP="007E4A31">
      <w:r w:rsidRPr="00DB30AC">
        <w:t>The approximate maximum data rate can be computed as the maximum of the approximate data rates computed using the above formula for each of the supported band or band combinations.</w:t>
      </w:r>
    </w:p>
    <w:p w14:paraId="5898B5E2" w14:textId="77777777" w:rsidR="007E4A31" w:rsidRPr="00DB30AC" w:rsidRDefault="007E4A31" w:rsidP="007E4A31">
      <w:r w:rsidRPr="00DB30AC">
        <w:t>For MR-DC, the approximate maximum data rate is computed as the sum of the approximate maximum data rates from NR and EUTRA</w:t>
      </w:r>
    </w:p>
    <w:p w14:paraId="75868B38" w14:textId="77777777" w:rsidR="007E4A31" w:rsidRPr="00DB30AC" w:rsidRDefault="007E4A31" w:rsidP="007E4A31">
      <w:pPr>
        <w:pStyle w:val="H6"/>
      </w:pPr>
      <w:r w:rsidRPr="00DB30AC">
        <w:rPr>
          <w:rFonts w:eastAsia="SimSun"/>
        </w:rPr>
        <w:lastRenderedPageBreak/>
        <w:t>9.4B.1.2.4</w:t>
      </w:r>
      <w:r w:rsidRPr="00DB30AC">
        <w:tab/>
        <w:t>Test description</w:t>
      </w:r>
    </w:p>
    <w:p w14:paraId="4597E7AB" w14:textId="77777777" w:rsidR="007E4A31" w:rsidRPr="00132F40" w:rsidRDefault="007E4A31">
      <w:pPr>
        <w:pStyle w:val="H6"/>
        <w:pPrChange w:id="12" w:author="Vijay Balasubramanian (QCT)" w:date="2021-08-06T22:22:00Z">
          <w:pPr>
            <w:pStyle w:val="FP"/>
          </w:pPr>
        </w:pPrChange>
      </w:pPr>
      <w:r w:rsidRPr="00280EA8">
        <w:rPr>
          <w:rFonts w:eastAsia="SimSun"/>
        </w:rPr>
        <w:t>9.4B.1.2.</w:t>
      </w:r>
      <w:r w:rsidRPr="00132F40">
        <w:t>4.1</w:t>
      </w:r>
      <w:r w:rsidRPr="00132F40">
        <w:tab/>
        <w:t>Initial conditions</w:t>
      </w:r>
    </w:p>
    <w:p w14:paraId="6F9F5C91" w14:textId="77777777" w:rsidR="007E4A31" w:rsidRPr="00DB30AC" w:rsidRDefault="007E4A31" w:rsidP="007E4A31">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4FAF1186" w14:textId="77777777" w:rsidR="007E4A31" w:rsidRPr="00DB30AC" w:rsidRDefault="007E4A31" w:rsidP="007E4A31">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5.3.5-1 of 38.521-1. </w:t>
      </w:r>
    </w:p>
    <w:p w14:paraId="0A401C6C" w14:textId="77777777" w:rsidR="007E4A31" w:rsidRPr="00DB30AC" w:rsidRDefault="007E4A31" w:rsidP="007E4A31">
      <w:pPr>
        <w:rPr>
          <w:rFonts w:eastAsia="Batang"/>
        </w:rPr>
      </w:pPr>
      <w:r w:rsidRPr="00DB30AC">
        <w:rPr>
          <w:rFonts w:eastAsia="Batang"/>
        </w:rPr>
        <w:t>Configurations of PDSCH and PDCCH before measurement are specified in Annex C.</w:t>
      </w:r>
    </w:p>
    <w:p w14:paraId="588F0D6F" w14:textId="77777777" w:rsidR="007E4A31" w:rsidRPr="00DB30AC" w:rsidRDefault="007E4A31" w:rsidP="007E4A31">
      <w:pPr>
        <w:rPr>
          <w:rFonts w:eastAsia="Batang"/>
        </w:rPr>
      </w:pPr>
      <w:r w:rsidRPr="00DB30AC">
        <w:rPr>
          <w:rFonts w:eastAsia="Batang"/>
        </w:rPr>
        <w:t>Test Environment: Normal, as defined in TS 38.508-1 [6] clause 4.1.</w:t>
      </w:r>
    </w:p>
    <w:p w14:paraId="03034FFE" w14:textId="77777777" w:rsidR="007E4A31" w:rsidRPr="00DB30AC" w:rsidRDefault="007E4A31" w:rsidP="007E4A31">
      <w:pPr>
        <w:rPr>
          <w:rFonts w:eastAsia="Batang"/>
        </w:rPr>
      </w:pPr>
      <w:r w:rsidRPr="00DB30AC">
        <w:rPr>
          <w:rFonts w:eastAsia="Batang"/>
        </w:rPr>
        <w:t>Frequencies to be tested: Mid Range, as defined in TS 38.508-1 [6] clause 4.3.1.1.</w:t>
      </w:r>
    </w:p>
    <w:p w14:paraId="31206FA2" w14:textId="77777777" w:rsidR="007E4A31" w:rsidRPr="00DB30AC" w:rsidRDefault="007E4A31" w:rsidP="007E4A31">
      <w:pPr>
        <w:rPr>
          <w:rFonts w:eastAsia="Batang"/>
        </w:rPr>
      </w:pPr>
      <w:r w:rsidRPr="00DB30AC">
        <w:rPr>
          <w:rFonts w:eastAsia="Batang"/>
        </w:rPr>
        <w:t>For EN-DC within FR2 operation, setup the LTE radiated link according to Annex D:</w:t>
      </w:r>
    </w:p>
    <w:p w14:paraId="446761B6" w14:textId="77777777" w:rsidR="007E4A31" w:rsidRPr="00DB30AC" w:rsidRDefault="007E4A31" w:rsidP="007E4A31">
      <w:pPr>
        <w:pStyle w:val="B10"/>
      </w:pPr>
      <w:r w:rsidRPr="00DB30AC">
        <w:t>1.</w:t>
      </w:r>
      <w:r w:rsidRPr="00DB30AC">
        <w:tab/>
        <w:t>Connection between SS, the faders, AWGN noise source and the UE is shown in TS 38.508-1 [6] Annex A, Figure A.3.3.2 for TE diagram and Figure A.3.4.2 for UE diagram.</w:t>
      </w:r>
    </w:p>
    <w:p w14:paraId="4D1C5503" w14:textId="77777777" w:rsidR="007E4A31" w:rsidRPr="00DB30AC" w:rsidRDefault="007E4A31" w:rsidP="007E4A31">
      <w:pPr>
        <w:pStyle w:val="B10"/>
      </w:pPr>
      <w:r w:rsidRPr="00DB30AC">
        <w:t>2.</w:t>
      </w:r>
      <w:r w:rsidRPr="00DB30AC">
        <w:tab/>
        <w:t>The parameter settings for the NR cell are set up according to Table 7.2-1 and Table 7.2.2.2.1.0-2 and as appropriate.</w:t>
      </w:r>
    </w:p>
    <w:p w14:paraId="52F64262" w14:textId="77777777" w:rsidR="007E4A31" w:rsidRPr="00DB30AC" w:rsidRDefault="007E4A31" w:rsidP="007E4A31">
      <w:pPr>
        <w:pStyle w:val="B10"/>
      </w:pPr>
      <w:r w:rsidRPr="00DB30AC">
        <w:t>3.</w:t>
      </w:r>
      <w:r w:rsidRPr="00DB30AC">
        <w:tab/>
        <w:t>Downlink signals for NR cell are initially set up according to Annexes C.0, C.1, C.2, and uplink signals according to Annexes G.0, G.1, G.2, G.3.1 of TS 38.521-2 [8].</w:t>
      </w:r>
    </w:p>
    <w:p w14:paraId="4C5D91D4" w14:textId="77777777" w:rsidR="007E4A31" w:rsidRPr="00DB30AC" w:rsidRDefault="007E4A31" w:rsidP="007E4A31">
      <w:pPr>
        <w:pStyle w:val="B10"/>
      </w:pPr>
      <w:r w:rsidRPr="00DB30AC">
        <w:t>4.</w:t>
      </w:r>
      <w:r w:rsidRPr="00DB30AC">
        <w:tab/>
        <w:t>Propagation conditions for NR cell are set according to Annex B.0.</w:t>
      </w:r>
    </w:p>
    <w:p w14:paraId="3CB03EE5" w14:textId="77777777" w:rsidR="007E4A31" w:rsidRPr="00DB30AC" w:rsidRDefault="007E4A31" w:rsidP="007E4A31">
      <w:pPr>
        <w:pStyle w:val="B10"/>
      </w:pPr>
      <w:r w:rsidRPr="00DB30AC">
        <w:t>5.</w:t>
      </w:r>
      <w:r w:rsidRPr="00DB30AC">
        <w:tab/>
        <w:t xml:space="preserve">Ensure the UE is in state RRC_CONNECTED with generic procedure parameters </w:t>
      </w:r>
      <w:r w:rsidRPr="00DB30AC">
        <w:rPr>
          <w:i/>
        </w:rPr>
        <w:t>Test Mode On</w:t>
      </w:r>
      <w:r w:rsidRPr="00DB30AC">
        <w:t xml:space="preserve">, (EN-DC, DC bearer </w:t>
      </w:r>
      <w:r w:rsidRPr="00DB30AC">
        <w:rPr>
          <w:i/>
        </w:rPr>
        <w:t>MCG</w:t>
      </w:r>
      <w:r w:rsidRPr="00DB30AC">
        <w:t xml:space="preserve"> and </w:t>
      </w:r>
      <w:r w:rsidRPr="00DB30AC">
        <w:rPr>
          <w:i/>
        </w:rPr>
        <w:t>SCG)</w:t>
      </w:r>
      <w:r w:rsidRPr="00DB30AC">
        <w:rPr>
          <w:i/>
          <w:color w:val="000000"/>
        </w:rPr>
        <w:t xml:space="preserve">, Connected without release On, </w:t>
      </w:r>
      <w:r w:rsidRPr="00DB30AC">
        <w:rPr>
          <w:i/>
        </w:rPr>
        <w:t>Test Loop Function On with UE Test Loop Mode A with UL_PDCP_SDU_SIZE = 0</w:t>
      </w:r>
      <w:r w:rsidRPr="00DB30AC">
        <w:t xml:space="preserve"> according to TS 38.508-1 [6] clause 4.5.4. Message content are defined in clause 9.4B.1.2.4.3.</w:t>
      </w:r>
    </w:p>
    <w:p w14:paraId="5069989A" w14:textId="77777777" w:rsidR="007E4A31" w:rsidRPr="00DB30AC" w:rsidRDefault="007E4A31" w:rsidP="007E4A31">
      <w:pPr>
        <w:pStyle w:val="B10"/>
      </w:pPr>
      <w:r w:rsidRPr="00DB30AC">
        <w:t>6.</w:t>
      </w:r>
      <w:r w:rsidRPr="00DB30AC">
        <w:tab/>
        <w:t xml:space="preserve">SS shall transmit UECapabilityEnquiry message containing </w:t>
      </w:r>
      <w:r w:rsidRPr="00DB30AC">
        <w:rPr>
          <w:i/>
        </w:rPr>
        <w:t>UE-CapabilityRAT-Request</w:t>
      </w:r>
      <w:r w:rsidRPr="00DB30AC">
        <w:t xml:space="preserve"> with </w:t>
      </w:r>
      <w:r w:rsidRPr="00DB30AC">
        <w:rPr>
          <w:i/>
        </w:rPr>
        <w:t>rat-Type</w:t>
      </w:r>
      <w:r w:rsidRPr="00DB30AC">
        <w:t xml:space="preserve"> set to </w:t>
      </w:r>
      <w:r w:rsidRPr="00DB30AC">
        <w:rPr>
          <w:i/>
        </w:rPr>
        <w:t xml:space="preserve">eutra-nr </w:t>
      </w:r>
      <w:r w:rsidRPr="00DB30AC">
        <w:t>and</w:t>
      </w:r>
      <w:r w:rsidRPr="00DB30AC">
        <w:rPr>
          <w:i/>
        </w:rPr>
        <w:t xml:space="preserve"> eutra</w:t>
      </w:r>
      <w:r w:rsidRPr="00DB30AC">
        <w:t>.</w:t>
      </w:r>
    </w:p>
    <w:p w14:paraId="7E103BBC" w14:textId="77777777" w:rsidR="007E4A31" w:rsidRPr="00DB30AC" w:rsidRDefault="007E4A31" w:rsidP="007E4A31">
      <w:pPr>
        <w:pStyle w:val="B10"/>
      </w:pPr>
      <w:r w:rsidRPr="00DB30AC">
        <w:t>7.</w:t>
      </w:r>
      <w:r w:rsidRPr="00DB30AC">
        <w:tab/>
        <w:t>The UE shall transmit UECapabilityInformation message.</w:t>
      </w:r>
    </w:p>
    <w:p w14:paraId="4FD09BCC" w14:textId="77777777" w:rsidR="007E4A31" w:rsidRPr="00DB30AC" w:rsidRDefault="007E4A31" w:rsidP="007E4A31">
      <w:pPr>
        <w:pStyle w:val="B10"/>
      </w:pPr>
      <w:r w:rsidRPr="00DB30AC">
        <w:t>8.</w:t>
      </w:r>
      <w:r w:rsidRPr="00DB30AC">
        <w:tab/>
        <w:t xml:space="preserve">Using the UE capabilities advertised in the </w:t>
      </w:r>
      <w:r w:rsidRPr="00DB30AC">
        <w:rPr>
          <w:i/>
        </w:rPr>
        <w:t>UE-CapabilityRAT-Container</w:t>
      </w:r>
      <w:r w:rsidRPr="00DB30AC">
        <w:t xml:space="preserve"> of the type </w:t>
      </w:r>
      <w:r w:rsidRPr="00DB30AC">
        <w:rPr>
          <w:i/>
        </w:rPr>
        <w:t xml:space="preserve">UE-MRDC-Capability and UE-EUTRA-Capability, </w:t>
      </w:r>
      <w:r w:rsidRPr="00DB30AC">
        <w:t xml:space="preserve">and the procedure outlined in </w:t>
      </w:r>
      <w:r w:rsidRPr="00DB30AC">
        <w:rPr>
          <w:rFonts w:eastAsia="SimSun"/>
        </w:rPr>
        <w:t>9.4B.1.2.3.1</w:t>
      </w:r>
      <w:r w:rsidRPr="00DB30AC">
        <w:t xml:space="preserve"> determine one EN-DC bandwidth combination that would provide the largest aggregated data rate.</w:t>
      </w:r>
    </w:p>
    <w:p w14:paraId="10F5CEBC" w14:textId="77777777" w:rsidR="007E4A31" w:rsidRPr="00DB30AC" w:rsidRDefault="007E4A31" w:rsidP="007E4A31">
      <w:pPr>
        <w:pStyle w:val="B10"/>
      </w:pPr>
      <w:r w:rsidRPr="00DB30AC">
        <w:t>9.</w:t>
      </w:r>
      <w:r w:rsidRPr="00DB30AC">
        <w:tab/>
        <w:t>Setup up the NR CG for these parameters for the test.</w:t>
      </w:r>
    </w:p>
    <w:p w14:paraId="4108ABCF" w14:textId="77777777" w:rsidR="007E4A31" w:rsidRPr="00DB30AC" w:rsidRDefault="007E4A31" w:rsidP="007E4A31">
      <w:pPr>
        <w:pStyle w:val="H6"/>
      </w:pPr>
      <w:r w:rsidRPr="00DB30AC">
        <w:t>9.4B.1.2.4.2</w:t>
      </w:r>
      <w:r w:rsidRPr="00DB30AC">
        <w:tab/>
        <w:t>Test Procedure</w:t>
      </w:r>
    </w:p>
    <w:p w14:paraId="04B3EFCE" w14:textId="77777777" w:rsidR="007E4A31" w:rsidRPr="00DB30AC" w:rsidRDefault="007E4A31" w:rsidP="007E4A31">
      <w:pPr>
        <w:pStyle w:val="B10"/>
      </w:pPr>
      <w:r w:rsidRPr="00DB30AC">
        <w:t>1.</w:t>
      </w:r>
      <w:r w:rsidRPr="00DB30AC">
        <w:tab/>
        <w:t>Set the UE in a direction that satisfies the 3 normative criteria specified in Annex H.0. If no direction found, mark the test as inconclusive.</w:t>
      </w:r>
    </w:p>
    <w:p w14:paraId="06036FE1" w14:textId="77777777" w:rsidR="007E4A31" w:rsidRPr="00DB30AC" w:rsidRDefault="007E4A31" w:rsidP="007E4A31">
      <w:pPr>
        <w:pStyle w:val="B10"/>
      </w:pPr>
      <w:r w:rsidRPr="00DB30AC">
        <w:t>2.</w:t>
      </w:r>
      <w:r w:rsidRPr="00DB30AC">
        <w:tab/>
        <w:t>Based on the maximum SNR capability of the FR2 chamber, determine the max MCS index from table 9.4B.1.2.3-4 to be configured for this test.</w:t>
      </w:r>
    </w:p>
    <w:p w14:paraId="4CE7CD80" w14:textId="77777777" w:rsidR="007E4A31" w:rsidRPr="00DB30AC" w:rsidRDefault="007E4A31" w:rsidP="007E4A31">
      <w:pPr>
        <w:pStyle w:val="B10"/>
      </w:pPr>
      <w:r w:rsidRPr="00DB30AC">
        <w:t>3.  Configure the NR CG TBsize, NR CG DL RMC, NR CG UL RMC from Annex A.3.2_1 and Annex A.2.2 for UL as appropriate based on the MCS index chosen in step 2.</w:t>
      </w:r>
    </w:p>
    <w:p w14:paraId="73C37B44" w14:textId="77777777" w:rsidR="007E4A31" w:rsidRPr="00DB30AC" w:rsidRDefault="007E4A31" w:rsidP="007E4A31">
      <w:pPr>
        <w:pStyle w:val="B10"/>
      </w:pPr>
      <w:r w:rsidRPr="00DB30AC">
        <w:t>4.</w:t>
      </w:r>
      <w:r w:rsidRPr="00DB30AC">
        <w:tab/>
        <w:t>SS configures T-reordering timer to be infinity for NR SCG DRB.</w:t>
      </w:r>
    </w:p>
    <w:p w14:paraId="2D5CE2C1" w14:textId="77777777" w:rsidR="007E4A31" w:rsidRPr="00DB30AC" w:rsidRDefault="007E4A31" w:rsidP="007E4A31">
      <w:pPr>
        <w:pStyle w:val="B10"/>
      </w:pPr>
      <w:r w:rsidRPr="00DB30AC">
        <w:t>5.</w:t>
      </w:r>
      <w:r w:rsidRPr="00DB30AC">
        <w:tab/>
        <w:t>SS sends a PDCP reestablishment via RRC Reconfiguration message requesting for PDCP Status Report for NR SCG DRB.</w:t>
      </w:r>
    </w:p>
    <w:p w14:paraId="5F73D41D" w14:textId="77777777" w:rsidR="007E4A31" w:rsidRPr="00DB30AC" w:rsidRDefault="007E4A31" w:rsidP="007E4A31">
      <w:pPr>
        <w:pStyle w:val="B10"/>
      </w:pPr>
      <w:r w:rsidRPr="00DB30AC">
        <w:t>6.</w:t>
      </w:r>
      <w:r w:rsidRPr="00DB30AC">
        <w:tab/>
        <w:t>SS sets the counters N</w:t>
      </w:r>
      <w:r w:rsidRPr="00DB30AC">
        <w:rPr>
          <w:vertAlign w:val="subscript"/>
        </w:rPr>
        <w:t xml:space="preserve">DL_newtx </w:t>
      </w:r>
      <w:r w:rsidRPr="00DB30AC">
        <w:t>N</w:t>
      </w:r>
      <w:r w:rsidRPr="00DB30AC">
        <w:rPr>
          <w:vertAlign w:val="subscript"/>
        </w:rPr>
        <w:t>DL_retx</w:t>
      </w:r>
      <w:r w:rsidRPr="00DB30AC" w:rsidDel="00862CA2">
        <w:t xml:space="preserve"> </w:t>
      </w:r>
      <w:r w:rsidRPr="00DB30AC">
        <w:t>per NR CG to 0.</w:t>
      </w:r>
    </w:p>
    <w:p w14:paraId="799D39BE" w14:textId="77777777" w:rsidR="007E4A31" w:rsidRPr="00DB30AC" w:rsidRDefault="007E4A31" w:rsidP="007E4A31">
      <w:pPr>
        <w:pStyle w:val="B10"/>
      </w:pPr>
      <w:r w:rsidRPr="00DB30AC">
        <w:t>7.</w:t>
      </w:r>
      <w:r w:rsidRPr="00DB30AC">
        <w:tab/>
        <w:t>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N</w:t>
      </w:r>
      <w:r w:rsidRPr="00DB30AC">
        <w:rPr>
          <w:vertAlign w:val="subscript"/>
        </w:rPr>
        <w:t>DL_newtx</w:t>
      </w:r>
      <w:r w:rsidRPr="00DB30AC">
        <w:t xml:space="preserve"> by one per CG.</w:t>
      </w:r>
    </w:p>
    <w:p w14:paraId="1FBD2CBB" w14:textId="77777777" w:rsidR="007E4A31" w:rsidRPr="00DB30AC" w:rsidRDefault="007E4A31" w:rsidP="007E4A31">
      <w:pPr>
        <w:pStyle w:val="B10"/>
      </w:pPr>
      <w:r w:rsidRPr="00DB30AC">
        <w:lastRenderedPageBreak/>
        <w:t>8.</w:t>
      </w:r>
      <w:r w:rsidRPr="00DB30AC">
        <w:tab/>
        <w:t>If PHY requests a DL HARQ retransmission, the SS performs a HARQ retransmission and increments N</w:t>
      </w:r>
      <w:r w:rsidRPr="00DB30AC">
        <w:rPr>
          <w:vertAlign w:val="subscript"/>
        </w:rPr>
        <w:t>DL_retx</w:t>
      </w:r>
      <w:r w:rsidRPr="00DB30AC">
        <w:t xml:space="preserve"> by one for that CG accordingly.</w:t>
      </w:r>
    </w:p>
    <w:p w14:paraId="3769BB68" w14:textId="77777777" w:rsidR="007E4A31" w:rsidRPr="00DB30AC" w:rsidRDefault="007E4A31" w:rsidP="007E4A31">
      <w:pPr>
        <w:pStyle w:val="B10"/>
      </w:pPr>
      <w:r w:rsidRPr="00DB30AC">
        <w:t>9.</w:t>
      </w:r>
      <w:r w:rsidRPr="00DB30AC">
        <w:tab/>
        <w:t>Steps 7 and 8 are repeated at every TTI for at least 300 frames and the SS waits for 300ms to let any HARQ retransmissions and RLC retransmissions to finish.</w:t>
      </w:r>
    </w:p>
    <w:p w14:paraId="6E474478" w14:textId="77777777" w:rsidR="007E4A31" w:rsidRPr="00DB30AC" w:rsidRDefault="007E4A31" w:rsidP="007E4A31">
      <w:pPr>
        <w:pStyle w:val="B10"/>
      </w:pPr>
      <w:r w:rsidRPr="00DB30AC">
        <w:t>10.</w:t>
      </w:r>
      <w:r w:rsidRPr="00DB30AC">
        <w:tab/>
        <w:t>SS sends a PDCP reestablishment via RRC Reconfiguration message requesting for PDCP Status Report for NR SCG DRB.</w:t>
      </w:r>
    </w:p>
    <w:p w14:paraId="3F1A9892" w14:textId="77777777" w:rsidR="007E4A31" w:rsidRPr="00DB30AC" w:rsidRDefault="007E4A31" w:rsidP="007E4A31">
      <w:pPr>
        <w:pStyle w:val="B10"/>
      </w:pPr>
      <w:r w:rsidRPr="00DB30AC">
        <w:t>11.</w:t>
      </w:r>
      <w:r w:rsidRPr="00DB30AC">
        <w:tab/>
        <w:t>The SS calculates the TB success rate per NR CG as A = 100%</w:t>
      </w:r>
      <w:r w:rsidRPr="00DB30AC">
        <w:rPr>
          <w:rFonts w:eastAsia="SimSun"/>
        </w:rPr>
        <w:t xml:space="preserve"> N</w:t>
      </w:r>
      <w:r w:rsidRPr="00DB30AC">
        <w:rPr>
          <w:rFonts w:eastAsia="SimSun"/>
          <w:sz w:val="14"/>
          <w:szCs w:val="14"/>
        </w:rPr>
        <w:t>DL_correct_rx</w:t>
      </w:r>
      <w:r w:rsidRPr="00DB30AC" w:rsidDel="00AA5923">
        <w:t xml:space="preserve"> </w:t>
      </w:r>
      <w:r w:rsidRPr="00DB30AC">
        <w:t>*/ (N</w:t>
      </w:r>
      <w:r w:rsidRPr="00DB30AC">
        <w:rPr>
          <w:vertAlign w:val="subscript"/>
        </w:rPr>
        <w:t>DL_newtx</w:t>
      </w:r>
      <w:r w:rsidRPr="00DB30AC">
        <w:t xml:space="preserve"> + N</w:t>
      </w:r>
      <w:r w:rsidRPr="00DB30AC">
        <w:rPr>
          <w:vertAlign w:val="subscript"/>
        </w:rPr>
        <w:t>DL_retx</w:t>
      </w:r>
      <w:r w:rsidRPr="00DB30AC">
        <w:t xml:space="preserve">). </w:t>
      </w:r>
    </w:p>
    <w:p w14:paraId="7A5BDEF2" w14:textId="77777777" w:rsidR="007E4A31" w:rsidRPr="00DB30AC" w:rsidRDefault="007E4A31" w:rsidP="007E4A31">
      <w:pPr>
        <w:pStyle w:val="B10"/>
      </w:pPr>
      <w:r w:rsidRPr="00DB30AC">
        <w:t>12.</w:t>
      </w:r>
      <w:r w:rsidRPr="00DB30AC">
        <w:tab/>
        <w:t xml:space="preserve">SS computes the PDCP SDU loss by looking into the FMC and Bitmap field in the PDCP Status Report. PDCP SDU loss B = COUNT reported in the Bitmap field of PDCP Status Report. </w:t>
      </w:r>
    </w:p>
    <w:p w14:paraId="3184D5D0" w14:textId="77777777" w:rsidR="007E4A31" w:rsidRPr="00DB30AC" w:rsidRDefault="007E4A31" w:rsidP="007E4A31">
      <w:pPr>
        <w:pStyle w:val="B10"/>
      </w:pPr>
      <w:r w:rsidRPr="00DB30AC">
        <w:t>13.</w:t>
      </w:r>
      <w:r w:rsidRPr="00DB30AC">
        <w:tab/>
        <w:t>The UE passes the test if A ≥  85% TB success rates for NR CG and B = 0.</w:t>
      </w:r>
      <w:r w:rsidRPr="00DB30AC">
        <w:tab/>
      </w:r>
    </w:p>
    <w:p w14:paraId="500B559E" w14:textId="77777777" w:rsidR="007E4A31" w:rsidRPr="00DB30AC" w:rsidRDefault="007E4A31" w:rsidP="007E4A31">
      <w:pPr>
        <w:pStyle w:val="B10"/>
      </w:pPr>
      <w:r w:rsidRPr="00DB30AC">
        <w:t>NOTE 1:</w:t>
      </w:r>
      <w:r w:rsidRPr="00DB30AC">
        <w:tab/>
        <w:t>In case of RLC PDU retransmission, the number of new required PDCP SDUs is as many as to fill the rest of TB.</w:t>
      </w:r>
    </w:p>
    <w:p w14:paraId="5DE06C0F" w14:textId="77777777" w:rsidR="007E4A31" w:rsidRPr="00DB30AC" w:rsidRDefault="007E4A31" w:rsidP="007E4A31">
      <w:pPr>
        <w:pStyle w:val="H6"/>
      </w:pPr>
      <w:r w:rsidRPr="00DB30AC">
        <w:rPr>
          <w:rFonts w:eastAsia="SimSun"/>
        </w:rPr>
        <w:t>9.4B.1.2.</w:t>
      </w:r>
      <w:r w:rsidRPr="00DB30AC">
        <w:t>4.3</w:t>
      </w:r>
      <w:r w:rsidRPr="00DB30AC">
        <w:tab/>
        <w:t>Message contents</w:t>
      </w:r>
    </w:p>
    <w:p w14:paraId="059E573E" w14:textId="77777777" w:rsidR="007E4A31" w:rsidRPr="00DB30AC" w:rsidRDefault="007E4A31" w:rsidP="007E4A31">
      <w:r w:rsidRPr="00DB30AC">
        <w:t>Message contents are according to TS 38.508-1 [6] clause 5.4.2 with the following exceptions</w:t>
      </w:r>
    </w:p>
    <w:p w14:paraId="26858632" w14:textId="77777777" w:rsidR="007E4A31" w:rsidRPr="00DB30AC" w:rsidRDefault="007E4A31" w:rsidP="007E4A31">
      <w:pPr>
        <w:pStyle w:val="TH"/>
      </w:pPr>
      <w:r w:rsidRPr="00DB30AC">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7E4A31" w:rsidRPr="00DB30AC" w14:paraId="3EA4DB51" w14:textId="77777777" w:rsidTr="00130B02">
        <w:trPr>
          <w:gridBefore w:val="1"/>
          <w:wBefore w:w="8" w:type="dxa"/>
          <w:trHeight w:val="209"/>
        </w:trPr>
        <w:tc>
          <w:tcPr>
            <w:tcW w:w="9094" w:type="dxa"/>
            <w:gridSpan w:val="4"/>
          </w:tcPr>
          <w:p w14:paraId="6B79E721" w14:textId="77777777" w:rsidR="007E4A31" w:rsidRPr="00DB30AC" w:rsidRDefault="007E4A31" w:rsidP="00130B02">
            <w:pPr>
              <w:pStyle w:val="TAL"/>
            </w:pPr>
            <w:r w:rsidRPr="00DB30AC">
              <w:t>Derivation Path: 38.509 clause 6.3.1</w:t>
            </w:r>
          </w:p>
        </w:tc>
      </w:tr>
      <w:tr w:rsidR="007E4A31" w:rsidRPr="00DB30AC" w14:paraId="3202BD52" w14:textId="77777777" w:rsidTr="00130B02">
        <w:tblPrEx>
          <w:tblCellMar>
            <w:left w:w="108" w:type="dxa"/>
            <w:right w:w="108" w:type="dxa"/>
          </w:tblCellMar>
        </w:tblPrEx>
        <w:trPr>
          <w:trHeight w:val="276"/>
        </w:trPr>
        <w:tc>
          <w:tcPr>
            <w:tcW w:w="4235" w:type="dxa"/>
            <w:gridSpan w:val="2"/>
          </w:tcPr>
          <w:p w14:paraId="557E95DB" w14:textId="77777777" w:rsidR="007E4A31" w:rsidRPr="00DB30AC" w:rsidRDefault="007E4A31" w:rsidP="00130B02">
            <w:pPr>
              <w:pStyle w:val="TAH"/>
            </w:pPr>
            <w:r w:rsidRPr="00DB30AC">
              <w:t>Information Element</w:t>
            </w:r>
          </w:p>
        </w:tc>
        <w:tc>
          <w:tcPr>
            <w:tcW w:w="1955" w:type="dxa"/>
          </w:tcPr>
          <w:p w14:paraId="7447CDD2" w14:textId="77777777" w:rsidR="007E4A31" w:rsidRPr="00DB30AC" w:rsidRDefault="007E4A31" w:rsidP="00130B02">
            <w:pPr>
              <w:pStyle w:val="TAH"/>
            </w:pPr>
            <w:r w:rsidRPr="00DB30AC">
              <w:t>Value/remark</w:t>
            </w:r>
          </w:p>
        </w:tc>
        <w:tc>
          <w:tcPr>
            <w:tcW w:w="1853" w:type="dxa"/>
          </w:tcPr>
          <w:p w14:paraId="01AFD446" w14:textId="77777777" w:rsidR="007E4A31" w:rsidRPr="00DB30AC" w:rsidRDefault="007E4A31" w:rsidP="00130B02">
            <w:pPr>
              <w:pStyle w:val="TAH"/>
            </w:pPr>
            <w:r w:rsidRPr="00DB30AC">
              <w:t>Comment</w:t>
            </w:r>
          </w:p>
        </w:tc>
        <w:tc>
          <w:tcPr>
            <w:tcW w:w="1059" w:type="dxa"/>
          </w:tcPr>
          <w:p w14:paraId="516F32F5" w14:textId="77777777" w:rsidR="007E4A31" w:rsidRPr="00DB30AC" w:rsidRDefault="007E4A31" w:rsidP="00130B02">
            <w:pPr>
              <w:pStyle w:val="TAH"/>
            </w:pPr>
            <w:r w:rsidRPr="00DB30AC">
              <w:t>Condition</w:t>
            </w:r>
          </w:p>
        </w:tc>
      </w:tr>
      <w:tr w:rsidR="007E4A31" w:rsidRPr="00DB30AC" w14:paraId="49FA752B" w14:textId="77777777" w:rsidTr="00130B02">
        <w:tblPrEx>
          <w:tblCellMar>
            <w:left w:w="108" w:type="dxa"/>
            <w:right w:w="108" w:type="dxa"/>
          </w:tblCellMar>
        </w:tblPrEx>
        <w:trPr>
          <w:trHeight w:val="194"/>
        </w:trPr>
        <w:tc>
          <w:tcPr>
            <w:tcW w:w="4235" w:type="dxa"/>
            <w:gridSpan w:val="2"/>
          </w:tcPr>
          <w:p w14:paraId="2E25B4E1" w14:textId="77777777" w:rsidR="007E4A31" w:rsidRPr="00DB30AC" w:rsidRDefault="007E4A31" w:rsidP="00130B02">
            <w:pPr>
              <w:pStyle w:val="TAL"/>
            </w:pPr>
            <w:r w:rsidRPr="00DB30AC">
              <w:t>Protocol discriminator</w:t>
            </w:r>
          </w:p>
        </w:tc>
        <w:tc>
          <w:tcPr>
            <w:tcW w:w="1955" w:type="dxa"/>
          </w:tcPr>
          <w:p w14:paraId="7798D727" w14:textId="77777777" w:rsidR="007E4A31" w:rsidRPr="00DB30AC" w:rsidRDefault="007E4A31" w:rsidP="00130B02">
            <w:pPr>
              <w:pStyle w:val="TAL"/>
            </w:pPr>
            <w:r w:rsidRPr="00DB30AC">
              <w:t>1 1 1 1</w:t>
            </w:r>
          </w:p>
        </w:tc>
        <w:tc>
          <w:tcPr>
            <w:tcW w:w="1853" w:type="dxa"/>
          </w:tcPr>
          <w:p w14:paraId="3D82F4F2" w14:textId="77777777" w:rsidR="007E4A31" w:rsidRPr="00DB30AC" w:rsidRDefault="007E4A31" w:rsidP="00130B02">
            <w:pPr>
              <w:pStyle w:val="TAL"/>
            </w:pPr>
          </w:p>
        </w:tc>
        <w:tc>
          <w:tcPr>
            <w:tcW w:w="1059" w:type="dxa"/>
          </w:tcPr>
          <w:p w14:paraId="63FBB277" w14:textId="77777777" w:rsidR="007E4A31" w:rsidRPr="00DB30AC" w:rsidRDefault="007E4A31" w:rsidP="00130B02">
            <w:pPr>
              <w:pStyle w:val="TAL"/>
            </w:pPr>
          </w:p>
        </w:tc>
      </w:tr>
      <w:tr w:rsidR="007E4A31" w:rsidRPr="00DB30AC" w14:paraId="5D91A4BB" w14:textId="77777777" w:rsidTr="00130B02">
        <w:tblPrEx>
          <w:tblCellMar>
            <w:left w:w="108" w:type="dxa"/>
            <w:right w:w="108" w:type="dxa"/>
          </w:tblCellMar>
        </w:tblPrEx>
        <w:trPr>
          <w:trHeight w:val="209"/>
        </w:trPr>
        <w:tc>
          <w:tcPr>
            <w:tcW w:w="4235" w:type="dxa"/>
            <w:gridSpan w:val="2"/>
          </w:tcPr>
          <w:p w14:paraId="286DC8B7" w14:textId="77777777" w:rsidR="007E4A31" w:rsidRPr="00DB30AC" w:rsidRDefault="007E4A31" w:rsidP="00130B02">
            <w:pPr>
              <w:pStyle w:val="TAL"/>
            </w:pPr>
            <w:r w:rsidRPr="00DB30AC">
              <w:t>Skip indicator</w:t>
            </w:r>
          </w:p>
        </w:tc>
        <w:tc>
          <w:tcPr>
            <w:tcW w:w="1955" w:type="dxa"/>
          </w:tcPr>
          <w:p w14:paraId="16B9E302" w14:textId="77777777" w:rsidR="007E4A31" w:rsidRPr="00DB30AC" w:rsidRDefault="007E4A31" w:rsidP="00130B02">
            <w:pPr>
              <w:pStyle w:val="TAL"/>
            </w:pPr>
            <w:r w:rsidRPr="00DB30AC">
              <w:t>0 0 0 0</w:t>
            </w:r>
          </w:p>
        </w:tc>
        <w:tc>
          <w:tcPr>
            <w:tcW w:w="1853" w:type="dxa"/>
          </w:tcPr>
          <w:p w14:paraId="744684FC" w14:textId="77777777" w:rsidR="007E4A31" w:rsidRPr="00DB30AC" w:rsidRDefault="007E4A31" w:rsidP="00130B02">
            <w:pPr>
              <w:pStyle w:val="TAL"/>
            </w:pPr>
          </w:p>
        </w:tc>
        <w:tc>
          <w:tcPr>
            <w:tcW w:w="1059" w:type="dxa"/>
          </w:tcPr>
          <w:p w14:paraId="5068BFC4" w14:textId="77777777" w:rsidR="007E4A31" w:rsidRPr="00DB30AC" w:rsidRDefault="007E4A31" w:rsidP="00130B02">
            <w:pPr>
              <w:pStyle w:val="TAL"/>
            </w:pPr>
          </w:p>
        </w:tc>
      </w:tr>
      <w:tr w:rsidR="007E4A31" w:rsidRPr="00DB30AC" w14:paraId="1491D057" w14:textId="77777777" w:rsidTr="00130B02">
        <w:tblPrEx>
          <w:tblCellMar>
            <w:left w:w="108" w:type="dxa"/>
            <w:right w:w="108" w:type="dxa"/>
          </w:tblCellMar>
        </w:tblPrEx>
        <w:trPr>
          <w:trHeight w:val="194"/>
        </w:trPr>
        <w:tc>
          <w:tcPr>
            <w:tcW w:w="4235" w:type="dxa"/>
            <w:gridSpan w:val="2"/>
          </w:tcPr>
          <w:p w14:paraId="376994AB" w14:textId="77777777" w:rsidR="007E4A31" w:rsidRPr="00DB30AC" w:rsidRDefault="007E4A31" w:rsidP="00130B02">
            <w:pPr>
              <w:pStyle w:val="TAL"/>
            </w:pPr>
            <w:r w:rsidRPr="00DB30AC">
              <w:t>Message type</w:t>
            </w:r>
          </w:p>
        </w:tc>
        <w:tc>
          <w:tcPr>
            <w:tcW w:w="1955" w:type="dxa"/>
          </w:tcPr>
          <w:p w14:paraId="68792BD3" w14:textId="77777777" w:rsidR="007E4A31" w:rsidRPr="00DB30AC" w:rsidRDefault="007E4A31" w:rsidP="00130B02">
            <w:pPr>
              <w:pStyle w:val="TAL"/>
            </w:pPr>
            <w:r w:rsidRPr="00DB30AC">
              <w:t>1 0 0 0 0 0 0 0</w:t>
            </w:r>
          </w:p>
        </w:tc>
        <w:tc>
          <w:tcPr>
            <w:tcW w:w="1853" w:type="dxa"/>
          </w:tcPr>
          <w:p w14:paraId="0B933757" w14:textId="77777777" w:rsidR="007E4A31" w:rsidRPr="00DB30AC" w:rsidRDefault="007E4A31" w:rsidP="00130B02">
            <w:pPr>
              <w:pStyle w:val="TAL"/>
            </w:pPr>
          </w:p>
        </w:tc>
        <w:tc>
          <w:tcPr>
            <w:tcW w:w="1059" w:type="dxa"/>
          </w:tcPr>
          <w:p w14:paraId="29BEB77C" w14:textId="77777777" w:rsidR="007E4A31" w:rsidRPr="00DB30AC" w:rsidRDefault="007E4A31" w:rsidP="00130B02">
            <w:pPr>
              <w:pStyle w:val="TAL"/>
            </w:pPr>
          </w:p>
        </w:tc>
      </w:tr>
      <w:tr w:rsidR="007E4A31" w:rsidRPr="00DB30AC" w14:paraId="3B471110" w14:textId="77777777" w:rsidTr="00130B02">
        <w:tblPrEx>
          <w:tblCellMar>
            <w:left w:w="108" w:type="dxa"/>
            <w:right w:w="108" w:type="dxa"/>
          </w:tblCellMar>
        </w:tblPrEx>
        <w:trPr>
          <w:trHeight w:val="209"/>
        </w:trPr>
        <w:tc>
          <w:tcPr>
            <w:tcW w:w="4235" w:type="dxa"/>
            <w:gridSpan w:val="2"/>
          </w:tcPr>
          <w:p w14:paraId="38F2473D" w14:textId="77777777" w:rsidR="007E4A31" w:rsidRPr="00DB30AC" w:rsidRDefault="007E4A31" w:rsidP="00130B02">
            <w:pPr>
              <w:pStyle w:val="TAL"/>
            </w:pPr>
            <w:r w:rsidRPr="00DB30AC">
              <w:t>UE test loop mode</w:t>
            </w:r>
          </w:p>
        </w:tc>
        <w:tc>
          <w:tcPr>
            <w:tcW w:w="1955" w:type="dxa"/>
          </w:tcPr>
          <w:p w14:paraId="41A3BA63" w14:textId="77777777" w:rsidR="007E4A31" w:rsidRPr="00DB30AC" w:rsidRDefault="007E4A31" w:rsidP="00130B02">
            <w:pPr>
              <w:pStyle w:val="TAL"/>
            </w:pPr>
            <w:r w:rsidRPr="00DB30AC">
              <w:t>0 0 0 0 0 0 0 0</w:t>
            </w:r>
          </w:p>
        </w:tc>
        <w:tc>
          <w:tcPr>
            <w:tcW w:w="1853" w:type="dxa"/>
          </w:tcPr>
          <w:p w14:paraId="41324FE4" w14:textId="77777777" w:rsidR="007E4A31" w:rsidRPr="00DB30AC" w:rsidRDefault="007E4A31" w:rsidP="00130B02">
            <w:pPr>
              <w:pStyle w:val="TAL"/>
            </w:pPr>
            <w:r w:rsidRPr="00DB30AC">
              <w:t>UE test loop mode A</w:t>
            </w:r>
          </w:p>
        </w:tc>
        <w:tc>
          <w:tcPr>
            <w:tcW w:w="1059" w:type="dxa"/>
            <w:vMerge w:val="restart"/>
          </w:tcPr>
          <w:p w14:paraId="422FB532" w14:textId="77777777" w:rsidR="007E4A31" w:rsidRPr="00DB30AC" w:rsidRDefault="007E4A31" w:rsidP="00130B02">
            <w:pPr>
              <w:pStyle w:val="TAL"/>
            </w:pPr>
          </w:p>
        </w:tc>
      </w:tr>
      <w:tr w:rsidR="007E4A31" w:rsidRPr="00DB30AC" w14:paraId="39E122D9" w14:textId="77777777" w:rsidTr="00130B02">
        <w:tblPrEx>
          <w:tblCellMar>
            <w:left w:w="108" w:type="dxa"/>
            <w:right w:w="108" w:type="dxa"/>
          </w:tblCellMar>
        </w:tblPrEx>
        <w:trPr>
          <w:trHeight w:val="194"/>
        </w:trPr>
        <w:tc>
          <w:tcPr>
            <w:tcW w:w="4235" w:type="dxa"/>
            <w:gridSpan w:val="2"/>
          </w:tcPr>
          <w:p w14:paraId="30665ABF" w14:textId="77777777" w:rsidR="007E4A31" w:rsidRPr="00DB30AC" w:rsidRDefault="007E4A31" w:rsidP="00130B02">
            <w:pPr>
              <w:pStyle w:val="TAL"/>
            </w:pPr>
            <w:r w:rsidRPr="00DB30AC">
              <w:t>UE test loop mode A LB setup</w:t>
            </w:r>
          </w:p>
        </w:tc>
        <w:tc>
          <w:tcPr>
            <w:tcW w:w="1955" w:type="dxa"/>
          </w:tcPr>
          <w:p w14:paraId="61B4133F" w14:textId="77777777" w:rsidR="007E4A31" w:rsidRPr="00DB30AC" w:rsidRDefault="007E4A31" w:rsidP="00130B02">
            <w:pPr>
              <w:pStyle w:val="TAL"/>
            </w:pPr>
          </w:p>
        </w:tc>
        <w:tc>
          <w:tcPr>
            <w:tcW w:w="1853" w:type="dxa"/>
          </w:tcPr>
          <w:p w14:paraId="54534B20" w14:textId="77777777" w:rsidR="007E4A31" w:rsidRPr="00DB30AC" w:rsidRDefault="007E4A31" w:rsidP="00130B02">
            <w:pPr>
              <w:pStyle w:val="TAL"/>
            </w:pPr>
          </w:p>
        </w:tc>
        <w:tc>
          <w:tcPr>
            <w:tcW w:w="1059" w:type="dxa"/>
            <w:vMerge/>
          </w:tcPr>
          <w:p w14:paraId="1A75F267" w14:textId="77777777" w:rsidR="007E4A31" w:rsidRPr="00DB30AC" w:rsidRDefault="007E4A31" w:rsidP="00130B02">
            <w:pPr>
              <w:pStyle w:val="TAL"/>
            </w:pPr>
          </w:p>
        </w:tc>
      </w:tr>
      <w:tr w:rsidR="007E4A31" w:rsidRPr="00DB30AC" w14:paraId="7DDDA498" w14:textId="77777777" w:rsidTr="00130B02">
        <w:tblPrEx>
          <w:tblCellMar>
            <w:left w:w="108" w:type="dxa"/>
            <w:right w:w="108" w:type="dxa"/>
          </w:tblCellMar>
        </w:tblPrEx>
        <w:trPr>
          <w:trHeight w:val="403"/>
        </w:trPr>
        <w:tc>
          <w:tcPr>
            <w:tcW w:w="4235" w:type="dxa"/>
            <w:gridSpan w:val="2"/>
          </w:tcPr>
          <w:p w14:paraId="0D02B8F9" w14:textId="77777777" w:rsidR="007E4A31" w:rsidRPr="00DB30AC" w:rsidRDefault="007E4A31" w:rsidP="00130B02">
            <w:pPr>
              <w:pStyle w:val="TAL"/>
            </w:pPr>
            <w:r w:rsidRPr="00DB30AC">
              <w:t xml:space="preserve">  Length of UE test loop mode A LB setup list in bytes</w:t>
            </w:r>
          </w:p>
        </w:tc>
        <w:tc>
          <w:tcPr>
            <w:tcW w:w="1955" w:type="dxa"/>
          </w:tcPr>
          <w:p w14:paraId="3C7EEFA4" w14:textId="77777777" w:rsidR="007E4A31" w:rsidRPr="00DB30AC" w:rsidRDefault="007E4A31" w:rsidP="00130B02">
            <w:pPr>
              <w:pStyle w:val="TAL"/>
            </w:pPr>
            <w:r w:rsidRPr="00DB30AC">
              <w:t>0 0 0 0 0 0 1 1</w:t>
            </w:r>
          </w:p>
        </w:tc>
        <w:tc>
          <w:tcPr>
            <w:tcW w:w="1853" w:type="dxa"/>
          </w:tcPr>
          <w:p w14:paraId="6CBC2F7B" w14:textId="77777777" w:rsidR="007E4A31" w:rsidRPr="00DB30AC" w:rsidRDefault="007E4A31" w:rsidP="00130B02">
            <w:pPr>
              <w:pStyle w:val="TAL"/>
            </w:pPr>
            <w:r w:rsidRPr="00DB30AC">
              <w:t>Length of one LB setup DRB (3 bytes)</w:t>
            </w:r>
          </w:p>
        </w:tc>
        <w:tc>
          <w:tcPr>
            <w:tcW w:w="1059" w:type="dxa"/>
            <w:vMerge/>
          </w:tcPr>
          <w:p w14:paraId="0A7677C6" w14:textId="77777777" w:rsidR="007E4A31" w:rsidRPr="00DB30AC" w:rsidRDefault="007E4A31" w:rsidP="00130B02">
            <w:pPr>
              <w:pStyle w:val="TAL"/>
            </w:pPr>
          </w:p>
        </w:tc>
      </w:tr>
      <w:tr w:rsidR="007E4A31" w:rsidRPr="00DB30AC" w14:paraId="3E5F1484" w14:textId="77777777" w:rsidTr="00130B02">
        <w:tblPrEx>
          <w:tblCellMar>
            <w:left w:w="108" w:type="dxa"/>
            <w:right w:w="108" w:type="dxa"/>
          </w:tblCellMar>
        </w:tblPrEx>
        <w:trPr>
          <w:trHeight w:val="1449"/>
        </w:trPr>
        <w:tc>
          <w:tcPr>
            <w:tcW w:w="4235" w:type="dxa"/>
            <w:gridSpan w:val="2"/>
          </w:tcPr>
          <w:p w14:paraId="3B0047DE" w14:textId="77777777" w:rsidR="007E4A31" w:rsidRPr="00DB30AC" w:rsidRDefault="007E4A31" w:rsidP="00130B02">
            <w:pPr>
              <w:pStyle w:val="TAL"/>
            </w:pPr>
            <w:r w:rsidRPr="00DB30AC">
              <w:t xml:space="preserve">  LB setup DRB</w:t>
            </w:r>
          </w:p>
        </w:tc>
        <w:tc>
          <w:tcPr>
            <w:tcW w:w="1955" w:type="dxa"/>
          </w:tcPr>
          <w:p w14:paraId="14D1D1D0" w14:textId="77777777" w:rsidR="007E4A31" w:rsidRPr="00DB30AC" w:rsidRDefault="007E4A31" w:rsidP="00130B02">
            <w:pPr>
              <w:pStyle w:val="TAL"/>
            </w:pPr>
            <w:r w:rsidRPr="00DB30AC">
              <w:t>0 0 0 0 0 0 0 0,</w:t>
            </w:r>
          </w:p>
          <w:p w14:paraId="506ADAF3" w14:textId="77777777" w:rsidR="007E4A31" w:rsidRPr="00DB30AC" w:rsidRDefault="007E4A31" w:rsidP="00130B02">
            <w:pPr>
              <w:pStyle w:val="TAL"/>
            </w:pPr>
            <w:r w:rsidRPr="00DB30AC">
              <w:t>0 0 0 0 0 0 0 0,</w:t>
            </w:r>
          </w:p>
          <w:p w14:paraId="2E5E7392" w14:textId="77777777" w:rsidR="007E4A31" w:rsidRPr="00DB30AC" w:rsidRDefault="007E4A31" w:rsidP="00130B02">
            <w:pPr>
              <w:pStyle w:val="TAL"/>
            </w:pPr>
            <w:r w:rsidRPr="00DB30AC">
              <w:t>0 0 0 Q4 Q3 Q2 Q1 Q0</w:t>
            </w:r>
          </w:p>
        </w:tc>
        <w:tc>
          <w:tcPr>
            <w:tcW w:w="1853" w:type="dxa"/>
          </w:tcPr>
          <w:p w14:paraId="788472F7" w14:textId="77777777" w:rsidR="007E4A31" w:rsidRPr="00DB30AC" w:rsidRDefault="007E4A31" w:rsidP="00130B02">
            <w:pPr>
              <w:pStyle w:val="TAL"/>
            </w:pPr>
            <w:r w:rsidRPr="00DB30AC">
              <w:t xml:space="preserve">UL PDCP SDU size = 0 </w:t>
            </w:r>
          </w:p>
          <w:p w14:paraId="0C3B6026" w14:textId="77777777" w:rsidR="007E4A31" w:rsidRPr="00DB30AC" w:rsidRDefault="007E4A31" w:rsidP="00130B02">
            <w:pPr>
              <w:pStyle w:val="TAL"/>
            </w:pPr>
            <w:r w:rsidRPr="00DB30AC">
              <w:t>Q4..Q0 = Data Radio Bearer identity number for the default radio bearer. See 38.509 clause 6.3.1</w:t>
            </w:r>
          </w:p>
        </w:tc>
        <w:tc>
          <w:tcPr>
            <w:tcW w:w="1059" w:type="dxa"/>
            <w:vMerge/>
          </w:tcPr>
          <w:p w14:paraId="5CE4535E" w14:textId="77777777" w:rsidR="007E4A31" w:rsidRPr="00DB30AC" w:rsidRDefault="007E4A31" w:rsidP="00130B02">
            <w:pPr>
              <w:pStyle w:val="TAL"/>
            </w:pPr>
          </w:p>
        </w:tc>
      </w:tr>
      <w:tr w:rsidR="007E4A31" w:rsidRPr="00DB30AC" w14:paraId="780D6950" w14:textId="77777777" w:rsidTr="00130B02">
        <w:tblPrEx>
          <w:tblCellMar>
            <w:left w:w="108" w:type="dxa"/>
            <w:right w:w="108" w:type="dxa"/>
          </w:tblCellMar>
        </w:tblPrEx>
        <w:trPr>
          <w:trHeight w:val="209"/>
        </w:trPr>
        <w:tc>
          <w:tcPr>
            <w:tcW w:w="4235" w:type="dxa"/>
            <w:gridSpan w:val="2"/>
          </w:tcPr>
          <w:p w14:paraId="60A2DDD9" w14:textId="77777777" w:rsidR="007E4A31" w:rsidRPr="00DB30AC" w:rsidRDefault="007E4A31" w:rsidP="00130B02">
            <w:pPr>
              <w:pStyle w:val="TAL"/>
            </w:pPr>
            <w:r w:rsidRPr="00DB30AC">
              <w:t>UE test loop mode B LB setup</w:t>
            </w:r>
          </w:p>
        </w:tc>
        <w:tc>
          <w:tcPr>
            <w:tcW w:w="1955" w:type="dxa"/>
          </w:tcPr>
          <w:p w14:paraId="6325BC20" w14:textId="77777777" w:rsidR="007E4A31" w:rsidRPr="00DB30AC" w:rsidRDefault="007E4A31" w:rsidP="00130B02">
            <w:pPr>
              <w:pStyle w:val="TAL"/>
            </w:pPr>
            <w:r w:rsidRPr="00DB30AC">
              <w:t>Not present</w:t>
            </w:r>
          </w:p>
        </w:tc>
        <w:tc>
          <w:tcPr>
            <w:tcW w:w="1853" w:type="dxa"/>
          </w:tcPr>
          <w:p w14:paraId="39AEFFDA" w14:textId="77777777" w:rsidR="007E4A31" w:rsidRPr="00DB30AC" w:rsidRDefault="007E4A31" w:rsidP="00130B02">
            <w:pPr>
              <w:pStyle w:val="TAL"/>
            </w:pPr>
          </w:p>
        </w:tc>
        <w:tc>
          <w:tcPr>
            <w:tcW w:w="1059" w:type="dxa"/>
            <w:vMerge/>
          </w:tcPr>
          <w:p w14:paraId="099A1B13" w14:textId="77777777" w:rsidR="007E4A31" w:rsidRPr="00DB30AC" w:rsidRDefault="007E4A31" w:rsidP="00130B02">
            <w:pPr>
              <w:pStyle w:val="TAL"/>
            </w:pPr>
          </w:p>
        </w:tc>
      </w:tr>
    </w:tbl>
    <w:p w14:paraId="358E11DB" w14:textId="77777777" w:rsidR="007E4A31" w:rsidRPr="00DB30AC" w:rsidRDefault="007E4A31" w:rsidP="007E4A31"/>
    <w:p w14:paraId="264FD8B3" w14:textId="77777777" w:rsidR="007E4A31" w:rsidRPr="00DB30AC" w:rsidRDefault="007E4A31" w:rsidP="007E4A31">
      <w:pPr>
        <w:pStyle w:val="TH"/>
      </w:pPr>
      <w:r w:rsidRPr="00DB30AC">
        <w:t>Table 9.4B.1.1.4.3-1: PDCCH-ControlResourceSet-spCellConfigDedicated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4A31" w:rsidRPr="00DB30AC" w14:paraId="087C6A87" w14:textId="77777777" w:rsidTr="00130B02">
        <w:tc>
          <w:tcPr>
            <w:tcW w:w="9747" w:type="dxa"/>
            <w:gridSpan w:val="4"/>
          </w:tcPr>
          <w:p w14:paraId="60391235" w14:textId="77777777" w:rsidR="007E4A31" w:rsidRPr="00DB30AC" w:rsidRDefault="007E4A31" w:rsidP="00130B02">
            <w:pPr>
              <w:pStyle w:val="TAH"/>
              <w:jc w:val="left"/>
              <w:rPr>
                <w:b w:val="0"/>
              </w:rPr>
            </w:pPr>
            <w:r w:rsidRPr="00DB30AC">
              <w:rPr>
                <w:b w:val="0"/>
              </w:rPr>
              <w:t>Derivation Path: TS 38.508-1 [6], Table 4.6.3-28</w:t>
            </w:r>
          </w:p>
        </w:tc>
      </w:tr>
      <w:tr w:rsidR="007E4A31" w:rsidRPr="00DB30AC" w14:paraId="5788DB35" w14:textId="77777777" w:rsidTr="00130B02">
        <w:tc>
          <w:tcPr>
            <w:tcW w:w="4535" w:type="dxa"/>
          </w:tcPr>
          <w:p w14:paraId="280F6668" w14:textId="77777777" w:rsidR="007E4A31" w:rsidRPr="00DB30AC" w:rsidRDefault="007E4A31" w:rsidP="00130B02">
            <w:pPr>
              <w:pStyle w:val="TAH"/>
            </w:pPr>
            <w:r w:rsidRPr="00DB30AC">
              <w:t>Information Element</w:t>
            </w:r>
          </w:p>
        </w:tc>
        <w:tc>
          <w:tcPr>
            <w:tcW w:w="2267" w:type="dxa"/>
          </w:tcPr>
          <w:p w14:paraId="71D86172" w14:textId="77777777" w:rsidR="007E4A31" w:rsidRPr="00DB30AC" w:rsidRDefault="007E4A31" w:rsidP="00130B02">
            <w:pPr>
              <w:pStyle w:val="TAH"/>
            </w:pPr>
            <w:r w:rsidRPr="00DB30AC">
              <w:t>Value/remark</w:t>
            </w:r>
          </w:p>
        </w:tc>
        <w:tc>
          <w:tcPr>
            <w:tcW w:w="1700" w:type="dxa"/>
          </w:tcPr>
          <w:p w14:paraId="151F3F10" w14:textId="77777777" w:rsidR="007E4A31" w:rsidRPr="00DB30AC" w:rsidRDefault="007E4A31" w:rsidP="00130B02">
            <w:pPr>
              <w:pStyle w:val="TAH"/>
            </w:pPr>
            <w:r w:rsidRPr="00DB30AC">
              <w:t>Comment</w:t>
            </w:r>
          </w:p>
        </w:tc>
        <w:tc>
          <w:tcPr>
            <w:tcW w:w="1245" w:type="dxa"/>
          </w:tcPr>
          <w:p w14:paraId="6AC30AF9" w14:textId="77777777" w:rsidR="007E4A31" w:rsidRPr="00DB30AC" w:rsidRDefault="007E4A31" w:rsidP="00130B02">
            <w:pPr>
              <w:pStyle w:val="TAH"/>
            </w:pPr>
            <w:r w:rsidRPr="00DB30AC">
              <w:t>Condition</w:t>
            </w:r>
          </w:p>
        </w:tc>
      </w:tr>
      <w:tr w:rsidR="007E4A31" w:rsidRPr="00DB30AC" w14:paraId="4C2EE9E5" w14:textId="77777777" w:rsidTr="00130B02">
        <w:tc>
          <w:tcPr>
            <w:tcW w:w="4535" w:type="dxa"/>
          </w:tcPr>
          <w:p w14:paraId="384E578C" w14:textId="77777777" w:rsidR="007E4A31" w:rsidRPr="00DB30AC" w:rsidRDefault="007E4A31" w:rsidP="00130B02">
            <w:pPr>
              <w:pStyle w:val="TAL"/>
            </w:pPr>
            <w:r w:rsidRPr="00DB30AC">
              <w:t xml:space="preserve">ControlResourceSet ::= </w:t>
            </w:r>
            <w:r w:rsidRPr="00DB30AC">
              <w:rPr>
                <w:snapToGrid w:val="0"/>
              </w:rPr>
              <w:t xml:space="preserve">SEQUENCE </w:t>
            </w:r>
            <w:r w:rsidRPr="00DB30AC">
              <w:t>{</w:t>
            </w:r>
          </w:p>
        </w:tc>
        <w:tc>
          <w:tcPr>
            <w:tcW w:w="2267" w:type="dxa"/>
          </w:tcPr>
          <w:p w14:paraId="308160CA" w14:textId="77777777" w:rsidR="007E4A31" w:rsidRPr="00DB30AC" w:rsidRDefault="007E4A31" w:rsidP="00130B02">
            <w:pPr>
              <w:pStyle w:val="TAL"/>
            </w:pPr>
          </w:p>
        </w:tc>
        <w:tc>
          <w:tcPr>
            <w:tcW w:w="1700" w:type="dxa"/>
          </w:tcPr>
          <w:p w14:paraId="6E6AF16F" w14:textId="77777777" w:rsidR="007E4A31" w:rsidRPr="00DB30AC" w:rsidRDefault="007E4A31" w:rsidP="00130B02">
            <w:pPr>
              <w:pStyle w:val="TAL"/>
            </w:pPr>
          </w:p>
        </w:tc>
        <w:tc>
          <w:tcPr>
            <w:tcW w:w="1245" w:type="dxa"/>
          </w:tcPr>
          <w:p w14:paraId="17BD172D" w14:textId="77777777" w:rsidR="007E4A31" w:rsidRPr="00DB30AC" w:rsidRDefault="007E4A31" w:rsidP="00130B02">
            <w:pPr>
              <w:pStyle w:val="TAL"/>
            </w:pPr>
          </w:p>
        </w:tc>
      </w:tr>
      <w:tr w:rsidR="007E4A31" w:rsidRPr="00DB30AC" w14:paraId="4881F00B" w14:textId="77777777" w:rsidTr="00130B02">
        <w:tc>
          <w:tcPr>
            <w:tcW w:w="4535" w:type="dxa"/>
          </w:tcPr>
          <w:p w14:paraId="3ECFDA25" w14:textId="77777777" w:rsidR="007E4A31" w:rsidRPr="00DB30AC" w:rsidRDefault="007E4A31" w:rsidP="00130B02">
            <w:pPr>
              <w:pStyle w:val="TAL"/>
            </w:pPr>
            <w:r w:rsidRPr="00DB30AC">
              <w:t xml:space="preserve">  frequencyDomainResources</w:t>
            </w:r>
          </w:p>
        </w:tc>
        <w:tc>
          <w:tcPr>
            <w:tcW w:w="2267" w:type="dxa"/>
          </w:tcPr>
          <w:p w14:paraId="46F0A31E" w14:textId="77777777" w:rsidR="007E4A31" w:rsidRPr="00DB30AC" w:rsidRDefault="007E4A31" w:rsidP="00130B02">
            <w:pPr>
              <w:pStyle w:val="TAL"/>
            </w:pPr>
            <w:r w:rsidRPr="00DB30AC">
              <w:t>CORESET value according to Table 9.4B.1.2.3-2 as applicable</w:t>
            </w:r>
          </w:p>
        </w:tc>
        <w:tc>
          <w:tcPr>
            <w:tcW w:w="1700" w:type="dxa"/>
          </w:tcPr>
          <w:p w14:paraId="18AEA266" w14:textId="77777777" w:rsidR="007E4A31" w:rsidRPr="00DB30AC" w:rsidRDefault="007E4A31" w:rsidP="00130B02">
            <w:pPr>
              <w:pStyle w:val="TAL"/>
            </w:pPr>
          </w:p>
        </w:tc>
        <w:tc>
          <w:tcPr>
            <w:tcW w:w="1245" w:type="dxa"/>
          </w:tcPr>
          <w:p w14:paraId="7E98D720" w14:textId="77777777" w:rsidR="007E4A31" w:rsidRPr="00DB30AC" w:rsidRDefault="007E4A31" w:rsidP="00130B02">
            <w:pPr>
              <w:pStyle w:val="TAL"/>
            </w:pPr>
          </w:p>
        </w:tc>
      </w:tr>
      <w:tr w:rsidR="007E4A31" w:rsidRPr="00DB30AC" w14:paraId="719E4280" w14:textId="77777777" w:rsidTr="00130B02">
        <w:tc>
          <w:tcPr>
            <w:tcW w:w="4535" w:type="dxa"/>
            <w:tcBorders>
              <w:top w:val="single" w:sz="4" w:space="0" w:color="auto"/>
              <w:left w:val="single" w:sz="4" w:space="0" w:color="auto"/>
              <w:bottom w:val="single" w:sz="4" w:space="0" w:color="auto"/>
              <w:right w:val="single" w:sz="4" w:space="0" w:color="auto"/>
            </w:tcBorders>
          </w:tcPr>
          <w:p w14:paraId="3BE2B4EE" w14:textId="77777777" w:rsidR="007E4A31" w:rsidRPr="00DB30AC" w:rsidRDefault="007E4A31" w:rsidP="00130B02">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0343EDA0" w14:textId="77777777" w:rsidR="007E4A31" w:rsidRPr="00DB30AC" w:rsidRDefault="007E4A3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FFFBA76" w14:textId="77777777" w:rsidR="007E4A31" w:rsidRPr="00DB30AC" w:rsidRDefault="007E4A3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0A12891" w14:textId="77777777" w:rsidR="007E4A31" w:rsidRPr="00DB30AC" w:rsidRDefault="007E4A31" w:rsidP="00130B02">
            <w:pPr>
              <w:pStyle w:val="TAL"/>
            </w:pPr>
          </w:p>
        </w:tc>
      </w:tr>
      <w:tr w:rsidR="007E4A31" w:rsidRPr="00DB30AC" w14:paraId="0279CBB8" w14:textId="77777777" w:rsidTr="00130B02">
        <w:tc>
          <w:tcPr>
            <w:tcW w:w="4535" w:type="dxa"/>
            <w:tcBorders>
              <w:top w:val="single" w:sz="4" w:space="0" w:color="auto"/>
              <w:left w:val="single" w:sz="4" w:space="0" w:color="auto"/>
              <w:bottom w:val="single" w:sz="4" w:space="0" w:color="auto"/>
              <w:right w:val="single" w:sz="4" w:space="0" w:color="auto"/>
            </w:tcBorders>
          </w:tcPr>
          <w:p w14:paraId="5F6A2434" w14:textId="77777777" w:rsidR="007E4A31" w:rsidRPr="00DB30AC" w:rsidRDefault="007E4A31" w:rsidP="00130B02">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5FBDAE7" w14:textId="77777777" w:rsidR="007E4A31" w:rsidRPr="00DB30AC" w:rsidRDefault="007E4A3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A0974A2" w14:textId="77777777" w:rsidR="007E4A31" w:rsidRPr="00DB30AC" w:rsidRDefault="007E4A3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7CC44D7" w14:textId="77777777" w:rsidR="007E4A31" w:rsidRPr="00DB30AC" w:rsidRDefault="007E4A31" w:rsidP="00130B02">
            <w:pPr>
              <w:pStyle w:val="TAL"/>
            </w:pPr>
          </w:p>
        </w:tc>
      </w:tr>
    </w:tbl>
    <w:p w14:paraId="1588FCA1" w14:textId="77777777" w:rsidR="007E4A31" w:rsidRPr="00DB30AC" w:rsidRDefault="007E4A31" w:rsidP="007E4A31"/>
    <w:p w14:paraId="43507B77" w14:textId="77777777" w:rsidR="007E4A31" w:rsidRPr="00DB30AC" w:rsidRDefault="007E4A31" w:rsidP="007E4A31">
      <w:pPr>
        <w:pStyle w:val="TH"/>
        <w:rPr>
          <w:i/>
          <w:iCs/>
        </w:rPr>
      </w:pPr>
      <w:r w:rsidRPr="00DB30AC">
        <w:lastRenderedPageBreak/>
        <w:t xml:space="preserve">Table 9.4B.1.1.4.3-2: PDCCH </w:t>
      </w:r>
      <w:r w:rsidRPr="00DB30AC">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7E4A31" w:rsidRPr="00DB30AC" w14:paraId="0D7686FB" w14:textId="77777777" w:rsidTr="00130B02">
        <w:tc>
          <w:tcPr>
            <w:tcW w:w="9747" w:type="dxa"/>
            <w:gridSpan w:val="4"/>
            <w:tcBorders>
              <w:top w:val="single" w:sz="4" w:space="0" w:color="auto"/>
              <w:left w:val="single" w:sz="4" w:space="0" w:color="auto"/>
              <w:bottom w:val="single" w:sz="4" w:space="0" w:color="auto"/>
              <w:right w:val="single" w:sz="4" w:space="0" w:color="auto"/>
            </w:tcBorders>
            <w:hideMark/>
          </w:tcPr>
          <w:p w14:paraId="019D5FF2" w14:textId="77777777" w:rsidR="007E4A31" w:rsidRPr="00DB30AC" w:rsidRDefault="007E4A31" w:rsidP="00130B02">
            <w:pPr>
              <w:pStyle w:val="TAH"/>
              <w:jc w:val="left"/>
              <w:rPr>
                <w:b w:val="0"/>
              </w:rPr>
            </w:pPr>
            <w:r w:rsidRPr="00DB30AC">
              <w:rPr>
                <w:b w:val="0"/>
              </w:rPr>
              <w:t>Derivation Path: TS 38.508-1 [6], Table 4.6.3-162</w:t>
            </w:r>
          </w:p>
        </w:tc>
      </w:tr>
      <w:tr w:rsidR="007E4A31" w:rsidRPr="00DB30AC" w14:paraId="2742C9F5"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17250A47" w14:textId="77777777" w:rsidR="007E4A31" w:rsidRPr="00DB30AC" w:rsidRDefault="007E4A31" w:rsidP="00130B02">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80287" w14:textId="77777777" w:rsidR="007E4A31" w:rsidRPr="00DB30AC" w:rsidRDefault="007E4A31" w:rsidP="00130B02">
            <w:pPr>
              <w:pStyle w:val="TAH"/>
            </w:pPr>
            <w:r w:rsidRPr="00DB30AC">
              <w:t>Value/remark</w:t>
            </w:r>
          </w:p>
        </w:tc>
        <w:tc>
          <w:tcPr>
            <w:tcW w:w="1103" w:type="dxa"/>
            <w:tcBorders>
              <w:top w:val="single" w:sz="4" w:space="0" w:color="auto"/>
              <w:left w:val="single" w:sz="4" w:space="0" w:color="auto"/>
              <w:bottom w:val="single" w:sz="4" w:space="0" w:color="auto"/>
              <w:right w:val="single" w:sz="4" w:space="0" w:color="auto"/>
            </w:tcBorders>
            <w:hideMark/>
          </w:tcPr>
          <w:p w14:paraId="65559DC4" w14:textId="77777777" w:rsidR="007E4A31" w:rsidRPr="00DB30AC" w:rsidRDefault="007E4A31" w:rsidP="00130B02">
            <w:pPr>
              <w:pStyle w:val="TAH"/>
            </w:pPr>
            <w:r w:rsidRPr="00DB30AC">
              <w:t>Comment</w:t>
            </w:r>
          </w:p>
        </w:tc>
        <w:tc>
          <w:tcPr>
            <w:tcW w:w="1842" w:type="dxa"/>
            <w:tcBorders>
              <w:top w:val="single" w:sz="4" w:space="0" w:color="auto"/>
              <w:left w:val="single" w:sz="4" w:space="0" w:color="auto"/>
              <w:bottom w:val="single" w:sz="4" w:space="0" w:color="auto"/>
              <w:right w:val="single" w:sz="4" w:space="0" w:color="auto"/>
            </w:tcBorders>
            <w:hideMark/>
          </w:tcPr>
          <w:p w14:paraId="20924A8D" w14:textId="77777777" w:rsidR="007E4A31" w:rsidRPr="00DB30AC" w:rsidRDefault="007E4A31" w:rsidP="00130B02">
            <w:pPr>
              <w:pStyle w:val="TAH"/>
            </w:pPr>
            <w:r w:rsidRPr="00DB30AC">
              <w:t>Condition</w:t>
            </w:r>
          </w:p>
        </w:tc>
      </w:tr>
      <w:tr w:rsidR="007E4A31" w:rsidRPr="00DB30AC" w14:paraId="03A0978D"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484A8176" w14:textId="77777777" w:rsidR="007E4A31" w:rsidRPr="00DB30AC" w:rsidRDefault="007E4A31" w:rsidP="00130B02">
            <w:pPr>
              <w:pStyle w:val="TAL"/>
            </w:pPr>
            <w:r w:rsidRPr="00DB30AC">
              <w:t xml:space="preserve">SearchSpace ::=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6D557451"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025C2936"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24A5B1BE" w14:textId="77777777" w:rsidR="007E4A31" w:rsidRPr="00DB30AC" w:rsidRDefault="007E4A31" w:rsidP="00130B02">
            <w:pPr>
              <w:pStyle w:val="TAL"/>
            </w:pPr>
          </w:p>
        </w:tc>
      </w:tr>
      <w:tr w:rsidR="007E4A31" w:rsidRPr="00DB30AC" w14:paraId="02378446"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42E2B851" w14:textId="77777777" w:rsidR="007E4A31" w:rsidRPr="00DB30AC" w:rsidRDefault="007E4A31" w:rsidP="00130B02">
            <w:pPr>
              <w:pStyle w:val="TAL"/>
            </w:pPr>
            <w:r w:rsidRPr="00DB30AC">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0EC5C8D4" w14:textId="77777777" w:rsidR="007E4A31" w:rsidRPr="00DB30AC" w:rsidRDefault="007E4A31" w:rsidP="00130B02">
            <w:pPr>
              <w:pStyle w:val="TAL"/>
            </w:pPr>
            <w:r w:rsidRPr="00DB30AC">
              <w:t>10000000000000</w:t>
            </w:r>
          </w:p>
        </w:tc>
        <w:tc>
          <w:tcPr>
            <w:tcW w:w="1103" w:type="dxa"/>
            <w:tcBorders>
              <w:top w:val="single" w:sz="4" w:space="0" w:color="auto"/>
              <w:left w:val="single" w:sz="4" w:space="0" w:color="auto"/>
              <w:bottom w:val="single" w:sz="4" w:space="0" w:color="auto"/>
              <w:right w:val="single" w:sz="4" w:space="0" w:color="auto"/>
            </w:tcBorders>
          </w:tcPr>
          <w:p w14:paraId="54B638D8" w14:textId="77777777" w:rsidR="007E4A31" w:rsidRPr="00DB30AC" w:rsidRDefault="007E4A31" w:rsidP="00130B02">
            <w:pPr>
              <w:pStyle w:val="TAL"/>
            </w:pPr>
            <w:r w:rsidRPr="00DB30AC">
              <w:t>Symbols 0</w:t>
            </w:r>
          </w:p>
        </w:tc>
        <w:tc>
          <w:tcPr>
            <w:tcW w:w="1842" w:type="dxa"/>
            <w:tcBorders>
              <w:top w:val="single" w:sz="4" w:space="0" w:color="auto"/>
              <w:left w:val="single" w:sz="4" w:space="0" w:color="auto"/>
              <w:bottom w:val="single" w:sz="4" w:space="0" w:color="auto"/>
              <w:right w:val="single" w:sz="4" w:space="0" w:color="auto"/>
            </w:tcBorders>
          </w:tcPr>
          <w:p w14:paraId="6DAF8969" w14:textId="77777777" w:rsidR="007E4A31" w:rsidRPr="00DB30AC" w:rsidRDefault="007E4A31" w:rsidP="00130B02">
            <w:pPr>
              <w:pStyle w:val="TAL"/>
            </w:pPr>
          </w:p>
        </w:tc>
      </w:tr>
      <w:tr w:rsidR="007E4A31" w:rsidRPr="00DB30AC" w14:paraId="0480ECED"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26DA201D" w14:textId="77777777" w:rsidR="007E4A31" w:rsidRPr="00DB30AC" w:rsidRDefault="007E4A31" w:rsidP="00130B02">
            <w:pPr>
              <w:pStyle w:val="TAL"/>
            </w:pPr>
            <w:r w:rsidRPr="00DB30AC">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190EB23C"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63D86D07"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00DB9F75" w14:textId="77777777" w:rsidR="007E4A31" w:rsidRPr="00DB30AC" w:rsidRDefault="007E4A31" w:rsidP="00130B02">
            <w:pPr>
              <w:pStyle w:val="TAL"/>
            </w:pPr>
          </w:p>
        </w:tc>
      </w:tr>
      <w:tr w:rsidR="007E4A31" w:rsidRPr="00DB30AC" w14:paraId="19E38E00"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610DF406" w14:textId="77777777" w:rsidR="007E4A31" w:rsidRPr="00DB30AC" w:rsidRDefault="007E4A31" w:rsidP="00130B02">
            <w:pPr>
              <w:pStyle w:val="TAL"/>
            </w:pPr>
            <w:r w:rsidRPr="00DB30AC">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6F576ACB"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07A8DBD2"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7405B451" w14:textId="77777777" w:rsidR="007E4A31" w:rsidRPr="00DB30AC" w:rsidRDefault="007E4A31" w:rsidP="00130B02">
            <w:pPr>
              <w:pStyle w:val="TAL"/>
            </w:pPr>
          </w:p>
        </w:tc>
      </w:tr>
      <w:tr w:rsidR="007E4A31" w:rsidRPr="00DB30AC" w14:paraId="06FCF81B"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49CB522B" w14:textId="77777777" w:rsidR="007E4A31" w:rsidRPr="00DB30AC" w:rsidRDefault="007E4A31" w:rsidP="00130B02">
            <w:pPr>
              <w:pStyle w:val="TAL"/>
            </w:pPr>
            <w:r w:rsidRPr="00DB30AC">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181C0FFE"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079E4AFC"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5EAF5281" w14:textId="77777777" w:rsidR="007E4A31" w:rsidRPr="00DB30AC" w:rsidRDefault="007E4A31" w:rsidP="00130B02">
            <w:pPr>
              <w:pStyle w:val="TAL"/>
            </w:pPr>
          </w:p>
        </w:tc>
      </w:tr>
      <w:tr w:rsidR="007E4A31" w:rsidRPr="00DB30AC" w14:paraId="17584C79"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31C6E419" w14:textId="77777777" w:rsidR="007E4A31" w:rsidRPr="00DB30AC" w:rsidRDefault="007E4A31" w:rsidP="00130B02">
            <w:pPr>
              <w:pStyle w:val="TAL"/>
            </w:pPr>
            <w:r w:rsidRPr="00DB30AC">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36296714"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6D64357E"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38650AB3" w14:textId="77777777" w:rsidR="007E4A31" w:rsidRPr="00DB30AC" w:rsidRDefault="007E4A31" w:rsidP="00130B02">
            <w:pPr>
              <w:pStyle w:val="TAL"/>
            </w:pPr>
          </w:p>
        </w:tc>
      </w:tr>
      <w:tr w:rsidR="007E4A31" w:rsidRPr="00DB30AC" w14:paraId="4023A386"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317A7076" w14:textId="77777777" w:rsidR="007E4A31" w:rsidRPr="00DB30AC" w:rsidRDefault="007E4A31" w:rsidP="00130B02">
            <w:pPr>
              <w:pStyle w:val="TAL"/>
            </w:pPr>
            <w:r w:rsidRPr="00DB30AC">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413922AD" w14:textId="77777777" w:rsidR="007E4A31" w:rsidRPr="00DB30AC" w:rsidRDefault="007E4A31" w:rsidP="00130B02">
            <w:pPr>
              <w:pStyle w:val="TAL"/>
            </w:pPr>
            <w:r w:rsidRPr="00DB30AC">
              <w:rPr>
                <w:lang w:eastAsia="ja-JP"/>
              </w:rPr>
              <w:t>n1</w:t>
            </w:r>
          </w:p>
        </w:tc>
        <w:tc>
          <w:tcPr>
            <w:tcW w:w="1103" w:type="dxa"/>
            <w:tcBorders>
              <w:top w:val="single" w:sz="4" w:space="0" w:color="auto"/>
              <w:left w:val="single" w:sz="4" w:space="0" w:color="auto"/>
              <w:bottom w:val="single" w:sz="4" w:space="0" w:color="auto"/>
              <w:right w:val="single" w:sz="4" w:space="0" w:color="auto"/>
            </w:tcBorders>
          </w:tcPr>
          <w:p w14:paraId="47F42F73" w14:textId="77777777" w:rsidR="007E4A31" w:rsidRPr="00DB30AC" w:rsidRDefault="007E4A31" w:rsidP="00130B02">
            <w:pPr>
              <w:pStyle w:val="TAL"/>
            </w:pPr>
            <w:r w:rsidRPr="00DB30AC">
              <w:t>AL8</w:t>
            </w:r>
          </w:p>
        </w:tc>
        <w:tc>
          <w:tcPr>
            <w:tcW w:w="1842" w:type="dxa"/>
            <w:tcBorders>
              <w:top w:val="single" w:sz="4" w:space="0" w:color="auto"/>
              <w:left w:val="single" w:sz="4" w:space="0" w:color="auto"/>
              <w:bottom w:val="single" w:sz="4" w:space="0" w:color="auto"/>
              <w:right w:val="single" w:sz="4" w:space="0" w:color="auto"/>
            </w:tcBorders>
          </w:tcPr>
          <w:p w14:paraId="7DCD1821" w14:textId="77777777" w:rsidR="007E4A31" w:rsidRPr="00DB30AC" w:rsidRDefault="007E4A31" w:rsidP="00130B02">
            <w:pPr>
              <w:pStyle w:val="TAL"/>
            </w:pPr>
          </w:p>
        </w:tc>
      </w:tr>
      <w:tr w:rsidR="007E4A31" w:rsidRPr="00DB30AC" w14:paraId="6F5EEC6E"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32451722" w14:textId="77777777" w:rsidR="007E4A31" w:rsidRPr="00DB30AC" w:rsidRDefault="007E4A31" w:rsidP="00130B02">
            <w:pPr>
              <w:pStyle w:val="TAL"/>
            </w:pPr>
            <w:r w:rsidRPr="00DB30AC">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1F9549D2"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3D3DC84B"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0639B845" w14:textId="77777777" w:rsidR="007E4A31" w:rsidRPr="00DB30AC" w:rsidRDefault="007E4A31" w:rsidP="00130B02">
            <w:pPr>
              <w:pStyle w:val="TAL"/>
            </w:pPr>
          </w:p>
        </w:tc>
      </w:tr>
      <w:tr w:rsidR="007E4A31" w:rsidRPr="00DB30AC" w14:paraId="4764A37C"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27A12F19" w14:textId="77777777" w:rsidR="007E4A31" w:rsidRPr="00DB30AC" w:rsidRDefault="007E4A31" w:rsidP="00130B02">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D98A4BA"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13F45AD3"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204D0FD2" w14:textId="77777777" w:rsidR="007E4A31" w:rsidRPr="00DB30AC" w:rsidRDefault="007E4A31" w:rsidP="00130B02">
            <w:pPr>
              <w:pStyle w:val="TAL"/>
            </w:pPr>
          </w:p>
        </w:tc>
      </w:tr>
      <w:tr w:rsidR="007E4A31" w:rsidRPr="00DB30AC" w14:paraId="587D5790"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7AE0AEB9" w14:textId="77777777" w:rsidR="007E4A31" w:rsidRPr="00DB30AC" w:rsidRDefault="007E4A31" w:rsidP="00130B02">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189BF7E1"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32813234"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216FC8F6" w14:textId="77777777" w:rsidR="007E4A31" w:rsidRPr="00DB30AC" w:rsidRDefault="007E4A31" w:rsidP="00130B02">
            <w:pPr>
              <w:pStyle w:val="TAL"/>
            </w:pPr>
          </w:p>
        </w:tc>
      </w:tr>
    </w:tbl>
    <w:p w14:paraId="5B95131E" w14:textId="77777777" w:rsidR="007E4A31" w:rsidRPr="00DB30AC" w:rsidRDefault="007E4A31" w:rsidP="007E4A31"/>
    <w:p w14:paraId="010B3DA5" w14:textId="77777777" w:rsidR="007E4A31" w:rsidRPr="00DB30AC" w:rsidRDefault="007E4A31" w:rsidP="007E4A31">
      <w:pPr>
        <w:pStyle w:val="TH"/>
      </w:pPr>
      <w:r w:rsidRPr="00DB30AC">
        <w:t>Table 9.4B.1.1.4.3-3: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4A31" w:rsidRPr="00DB30AC" w14:paraId="25078C55" w14:textId="77777777" w:rsidTr="00130B02">
        <w:tc>
          <w:tcPr>
            <w:tcW w:w="9747" w:type="dxa"/>
            <w:gridSpan w:val="4"/>
          </w:tcPr>
          <w:p w14:paraId="27488AF4" w14:textId="77777777" w:rsidR="007E4A31" w:rsidRPr="00DB30AC" w:rsidRDefault="007E4A31" w:rsidP="00130B02">
            <w:pPr>
              <w:pStyle w:val="TAH"/>
              <w:jc w:val="left"/>
              <w:rPr>
                <w:b w:val="0"/>
              </w:rPr>
            </w:pPr>
            <w:r w:rsidRPr="00DB30AC">
              <w:rPr>
                <w:b w:val="0"/>
              </w:rPr>
              <w:t>Derivation Path: TS 38.508 [6], clause 4.6.3-132</w:t>
            </w:r>
          </w:p>
        </w:tc>
      </w:tr>
      <w:tr w:rsidR="007E4A31" w:rsidRPr="00DB30AC" w14:paraId="4FC08445" w14:textId="77777777" w:rsidTr="00130B02">
        <w:tc>
          <w:tcPr>
            <w:tcW w:w="4535" w:type="dxa"/>
          </w:tcPr>
          <w:p w14:paraId="2D9F681E" w14:textId="77777777" w:rsidR="007E4A31" w:rsidRPr="00DB30AC" w:rsidRDefault="007E4A31" w:rsidP="00130B02">
            <w:pPr>
              <w:pStyle w:val="TAH"/>
            </w:pPr>
            <w:r w:rsidRPr="00DB30AC">
              <w:t>Information Element</w:t>
            </w:r>
          </w:p>
        </w:tc>
        <w:tc>
          <w:tcPr>
            <w:tcW w:w="2267" w:type="dxa"/>
          </w:tcPr>
          <w:p w14:paraId="576A10D0" w14:textId="77777777" w:rsidR="007E4A31" w:rsidRPr="00DB30AC" w:rsidRDefault="007E4A31" w:rsidP="00130B02">
            <w:pPr>
              <w:pStyle w:val="TAH"/>
            </w:pPr>
            <w:r w:rsidRPr="00DB30AC">
              <w:t>Value/remark</w:t>
            </w:r>
          </w:p>
        </w:tc>
        <w:tc>
          <w:tcPr>
            <w:tcW w:w="1700" w:type="dxa"/>
          </w:tcPr>
          <w:p w14:paraId="1B13EFD1" w14:textId="77777777" w:rsidR="007E4A31" w:rsidRPr="00DB30AC" w:rsidRDefault="007E4A31" w:rsidP="00130B02">
            <w:pPr>
              <w:pStyle w:val="TAH"/>
            </w:pPr>
            <w:r w:rsidRPr="00DB30AC">
              <w:t>Comment</w:t>
            </w:r>
          </w:p>
        </w:tc>
        <w:tc>
          <w:tcPr>
            <w:tcW w:w="1245" w:type="dxa"/>
          </w:tcPr>
          <w:p w14:paraId="66E3E477" w14:textId="77777777" w:rsidR="007E4A31" w:rsidRPr="00DB30AC" w:rsidRDefault="007E4A31" w:rsidP="00130B02">
            <w:pPr>
              <w:pStyle w:val="TAH"/>
            </w:pPr>
            <w:r w:rsidRPr="00DB30AC">
              <w:t>Condition</w:t>
            </w:r>
          </w:p>
        </w:tc>
      </w:tr>
      <w:tr w:rsidR="007E4A31" w:rsidRPr="00DB30AC" w14:paraId="4176B32C" w14:textId="77777777" w:rsidTr="00130B02">
        <w:tc>
          <w:tcPr>
            <w:tcW w:w="4535" w:type="dxa"/>
          </w:tcPr>
          <w:p w14:paraId="279F1925" w14:textId="77777777" w:rsidR="007E4A31" w:rsidRPr="00DB30AC" w:rsidRDefault="007E4A31" w:rsidP="00130B02">
            <w:pPr>
              <w:pStyle w:val="TAL"/>
            </w:pPr>
            <w:r w:rsidRPr="00DB30AC">
              <w:t>RadioBearerConfig ::= SEQUENCE {</w:t>
            </w:r>
          </w:p>
        </w:tc>
        <w:tc>
          <w:tcPr>
            <w:tcW w:w="2267" w:type="dxa"/>
          </w:tcPr>
          <w:p w14:paraId="1D945E42" w14:textId="77777777" w:rsidR="007E4A31" w:rsidRPr="00DB30AC" w:rsidRDefault="007E4A31" w:rsidP="00130B02">
            <w:pPr>
              <w:pStyle w:val="TAL"/>
            </w:pPr>
          </w:p>
        </w:tc>
        <w:tc>
          <w:tcPr>
            <w:tcW w:w="1700" w:type="dxa"/>
          </w:tcPr>
          <w:p w14:paraId="5FF0DE32" w14:textId="77777777" w:rsidR="007E4A31" w:rsidRPr="00DB30AC" w:rsidRDefault="007E4A31" w:rsidP="00130B02">
            <w:pPr>
              <w:pStyle w:val="TAL"/>
            </w:pPr>
          </w:p>
        </w:tc>
        <w:tc>
          <w:tcPr>
            <w:tcW w:w="1245" w:type="dxa"/>
          </w:tcPr>
          <w:p w14:paraId="3689044C" w14:textId="77777777" w:rsidR="007E4A31" w:rsidRPr="00DB30AC" w:rsidRDefault="007E4A31" w:rsidP="00130B02">
            <w:pPr>
              <w:pStyle w:val="TAL"/>
            </w:pPr>
          </w:p>
        </w:tc>
      </w:tr>
      <w:tr w:rsidR="007E4A31" w:rsidRPr="00DB30AC" w14:paraId="765B2B9D" w14:textId="77777777" w:rsidTr="00130B02">
        <w:tc>
          <w:tcPr>
            <w:tcW w:w="4535" w:type="dxa"/>
          </w:tcPr>
          <w:p w14:paraId="01C4777B" w14:textId="77777777" w:rsidR="007E4A31" w:rsidRPr="00DB30AC" w:rsidRDefault="007E4A31" w:rsidP="00130B02">
            <w:pPr>
              <w:pStyle w:val="TAL"/>
            </w:pPr>
            <w:r w:rsidRPr="00DB30AC">
              <w:t>drb-ToAddModList SEQUENCE (SIZE (1..maxDRB)) OF SEQUENCE {</w:t>
            </w:r>
          </w:p>
        </w:tc>
        <w:tc>
          <w:tcPr>
            <w:tcW w:w="2267" w:type="dxa"/>
          </w:tcPr>
          <w:p w14:paraId="69284AA6" w14:textId="77777777" w:rsidR="007E4A31" w:rsidRPr="00DB30AC" w:rsidRDefault="007E4A31" w:rsidP="00130B02">
            <w:pPr>
              <w:pStyle w:val="TAL"/>
            </w:pPr>
            <w:r w:rsidRPr="00DB30AC">
              <w:t>1 entry</w:t>
            </w:r>
          </w:p>
        </w:tc>
        <w:tc>
          <w:tcPr>
            <w:tcW w:w="1700" w:type="dxa"/>
          </w:tcPr>
          <w:p w14:paraId="49C4BF83" w14:textId="77777777" w:rsidR="007E4A31" w:rsidRPr="00DB30AC" w:rsidRDefault="007E4A31" w:rsidP="00130B02">
            <w:pPr>
              <w:pStyle w:val="TAL"/>
            </w:pPr>
          </w:p>
        </w:tc>
        <w:tc>
          <w:tcPr>
            <w:tcW w:w="1245" w:type="dxa"/>
          </w:tcPr>
          <w:p w14:paraId="1BF3E314" w14:textId="77777777" w:rsidR="007E4A31" w:rsidRPr="00DB30AC" w:rsidRDefault="007E4A31" w:rsidP="00130B02">
            <w:pPr>
              <w:pStyle w:val="TAL"/>
            </w:pPr>
            <w:r w:rsidRPr="00DB30AC">
              <w:t>EN-DC_DRB</w:t>
            </w:r>
          </w:p>
        </w:tc>
      </w:tr>
      <w:tr w:rsidR="007E4A31" w:rsidRPr="00DB30AC" w14:paraId="14D5FAC5" w14:textId="77777777" w:rsidTr="00130B02">
        <w:tc>
          <w:tcPr>
            <w:tcW w:w="4535" w:type="dxa"/>
          </w:tcPr>
          <w:p w14:paraId="22A50C77" w14:textId="77777777" w:rsidR="007E4A31" w:rsidRPr="00DB30AC" w:rsidRDefault="007E4A31" w:rsidP="00130B02">
            <w:pPr>
              <w:pStyle w:val="TAL"/>
            </w:pPr>
            <w:r w:rsidRPr="00DB30AC">
              <w:t xml:space="preserve">    cnAssociation CHOICE {</w:t>
            </w:r>
          </w:p>
        </w:tc>
        <w:tc>
          <w:tcPr>
            <w:tcW w:w="2267" w:type="dxa"/>
          </w:tcPr>
          <w:p w14:paraId="30DBF065" w14:textId="77777777" w:rsidR="007E4A31" w:rsidRPr="00DB30AC" w:rsidRDefault="007E4A31" w:rsidP="00130B02">
            <w:pPr>
              <w:pStyle w:val="TAL"/>
            </w:pPr>
          </w:p>
        </w:tc>
        <w:tc>
          <w:tcPr>
            <w:tcW w:w="1700" w:type="dxa"/>
          </w:tcPr>
          <w:p w14:paraId="00A23141" w14:textId="77777777" w:rsidR="007E4A31" w:rsidRPr="00DB30AC" w:rsidRDefault="007E4A31" w:rsidP="00130B02">
            <w:pPr>
              <w:pStyle w:val="TAL"/>
            </w:pPr>
          </w:p>
        </w:tc>
        <w:tc>
          <w:tcPr>
            <w:tcW w:w="1245" w:type="dxa"/>
          </w:tcPr>
          <w:p w14:paraId="694846EE" w14:textId="77777777" w:rsidR="007E4A31" w:rsidRPr="00DB30AC" w:rsidRDefault="007E4A31" w:rsidP="00130B02">
            <w:pPr>
              <w:pStyle w:val="TAL"/>
            </w:pPr>
          </w:p>
        </w:tc>
      </w:tr>
      <w:tr w:rsidR="007E4A31" w:rsidRPr="00DB30AC" w14:paraId="5C3E7C10" w14:textId="77777777" w:rsidTr="00130B02">
        <w:tc>
          <w:tcPr>
            <w:tcW w:w="4535" w:type="dxa"/>
          </w:tcPr>
          <w:p w14:paraId="7002227E" w14:textId="77777777" w:rsidR="007E4A31" w:rsidRPr="00DB30AC" w:rsidRDefault="007E4A31" w:rsidP="00130B02">
            <w:pPr>
              <w:pStyle w:val="TAL"/>
            </w:pPr>
            <w:r w:rsidRPr="00DB30AC">
              <w:t xml:space="preserve">      eps-BearerIdentity</w:t>
            </w:r>
          </w:p>
        </w:tc>
        <w:tc>
          <w:tcPr>
            <w:tcW w:w="2267" w:type="dxa"/>
          </w:tcPr>
          <w:p w14:paraId="1CF22E31" w14:textId="77777777" w:rsidR="007E4A31" w:rsidRPr="00DB30AC" w:rsidRDefault="007E4A31" w:rsidP="00130B02">
            <w:pPr>
              <w:pStyle w:val="TAL"/>
            </w:pPr>
            <w:r w:rsidRPr="00DB30AC">
              <w:t>6</w:t>
            </w:r>
          </w:p>
        </w:tc>
        <w:tc>
          <w:tcPr>
            <w:tcW w:w="1700" w:type="dxa"/>
          </w:tcPr>
          <w:p w14:paraId="11E2CF5E" w14:textId="77777777" w:rsidR="007E4A31" w:rsidRPr="00DB30AC" w:rsidRDefault="007E4A31" w:rsidP="00130B02">
            <w:pPr>
              <w:pStyle w:val="TAL"/>
            </w:pPr>
          </w:p>
        </w:tc>
        <w:tc>
          <w:tcPr>
            <w:tcW w:w="1245" w:type="dxa"/>
          </w:tcPr>
          <w:p w14:paraId="4539FA27" w14:textId="77777777" w:rsidR="007E4A31" w:rsidRPr="00DB30AC" w:rsidRDefault="007E4A31" w:rsidP="00130B02">
            <w:pPr>
              <w:pStyle w:val="TAL"/>
            </w:pPr>
          </w:p>
        </w:tc>
      </w:tr>
      <w:tr w:rsidR="007E4A31" w:rsidRPr="00DB30AC" w14:paraId="6D31EEC6" w14:textId="77777777" w:rsidTr="00130B02">
        <w:tc>
          <w:tcPr>
            <w:tcW w:w="4535" w:type="dxa"/>
          </w:tcPr>
          <w:p w14:paraId="642A601B" w14:textId="77777777" w:rsidR="007E4A31" w:rsidRPr="00DB30AC" w:rsidRDefault="007E4A31" w:rsidP="00130B02">
            <w:pPr>
              <w:pStyle w:val="TAL"/>
            </w:pPr>
            <w:r w:rsidRPr="00DB30AC">
              <w:t xml:space="preserve">    }</w:t>
            </w:r>
          </w:p>
        </w:tc>
        <w:tc>
          <w:tcPr>
            <w:tcW w:w="2267" w:type="dxa"/>
          </w:tcPr>
          <w:p w14:paraId="48B5D409" w14:textId="77777777" w:rsidR="007E4A31" w:rsidRPr="00DB30AC" w:rsidRDefault="007E4A31" w:rsidP="00130B02">
            <w:pPr>
              <w:pStyle w:val="TAL"/>
            </w:pPr>
          </w:p>
        </w:tc>
        <w:tc>
          <w:tcPr>
            <w:tcW w:w="1700" w:type="dxa"/>
          </w:tcPr>
          <w:p w14:paraId="02942A26" w14:textId="77777777" w:rsidR="007E4A31" w:rsidRPr="00DB30AC" w:rsidRDefault="007E4A31" w:rsidP="00130B02">
            <w:pPr>
              <w:pStyle w:val="TAL"/>
            </w:pPr>
          </w:p>
        </w:tc>
        <w:tc>
          <w:tcPr>
            <w:tcW w:w="1245" w:type="dxa"/>
          </w:tcPr>
          <w:p w14:paraId="0921B539" w14:textId="77777777" w:rsidR="007E4A31" w:rsidRPr="00DB30AC" w:rsidRDefault="007E4A31" w:rsidP="00130B02">
            <w:pPr>
              <w:pStyle w:val="TAL"/>
            </w:pPr>
          </w:p>
        </w:tc>
      </w:tr>
      <w:tr w:rsidR="007E4A31" w:rsidRPr="00DB30AC" w14:paraId="44F26883" w14:textId="77777777" w:rsidTr="00130B02">
        <w:tc>
          <w:tcPr>
            <w:tcW w:w="4535" w:type="dxa"/>
          </w:tcPr>
          <w:p w14:paraId="2FA21310" w14:textId="77777777" w:rsidR="007E4A31" w:rsidRPr="00DB30AC" w:rsidRDefault="007E4A31" w:rsidP="00130B02">
            <w:pPr>
              <w:pStyle w:val="TAL"/>
            </w:pPr>
            <w:r w:rsidRPr="00DB30AC">
              <w:t xml:space="preserve">    drb-Identity</w:t>
            </w:r>
          </w:p>
        </w:tc>
        <w:tc>
          <w:tcPr>
            <w:tcW w:w="2267" w:type="dxa"/>
          </w:tcPr>
          <w:p w14:paraId="77C22227" w14:textId="77777777" w:rsidR="007E4A31" w:rsidRPr="00DB30AC" w:rsidRDefault="007E4A31" w:rsidP="00130B02">
            <w:pPr>
              <w:pStyle w:val="TAL"/>
            </w:pPr>
            <w:r w:rsidRPr="00DB30AC">
              <w:t>DRB-Identity using condition DRB2</w:t>
            </w:r>
          </w:p>
        </w:tc>
        <w:tc>
          <w:tcPr>
            <w:tcW w:w="1700" w:type="dxa"/>
          </w:tcPr>
          <w:p w14:paraId="6DA52E19" w14:textId="77777777" w:rsidR="007E4A31" w:rsidRPr="00DB30AC" w:rsidRDefault="007E4A31" w:rsidP="00130B02">
            <w:pPr>
              <w:pStyle w:val="TAL"/>
            </w:pPr>
          </w:p>
        </w:tc>
        <w:tc>
          <w:tcPr>
            <w:tcW w:w="1245" w:type="dxa"/>
          </w:tcPr>
          <w:p w14:paraId="74E65FB4" w14:textId="77777777" w:rsidR="007E4A31" w:rsidRPr="00DB30AC" w:rsidRDefault="007E4A31" w:rsidP="00130B02">
            <w:pPr>
              <w:pStyle w:val="TAL"/>
            </w:pPr>
          </w:p>
        </w:tc>
      </w:tr>
      <w:tr w:rsidR="007E4A31" w:rsidRPr="00DB30AC" w14:paraId="483E9A1D" w14:textId="77777777" w:rsidTr="00130B02">
        <w:tc>
          <w:tcPr>
            <w:tcW w:w="4535" w:type="dxa"/>
            <w:tcBorders>
              <w:bottom w:val="nil"/>
            </w:tcBorders>
          </w:tcPr>
          <w:p w14:paraId="22A047A1" w14:textId="77777777" w:rsidR="007E4A31" w:rsidRPr="00DB30AC" w:rsidRDefault="007E4A31" w:rsidP="00130B02">
            <w:pPr>
              <w:pStyle w:val="TAL"/>
            </w:pPr>
            <w:r w:rsidRPr="00DB30AC">
              <w:t xml:space="preserve">    reestablishPDCP</w:t>
            </w:r>
          </w:p>
        </w:tc>
        <w:tc>
          <w:tcPr>
            <w:tcW w:w="2267" w:type="dxa"/>
          </w:tcPr>
          <w:p w14:paraId="79E89D63" w14:textId="77777777" w:rsidR="007E4A31" w:rsidRPr="00DB30AC" w:rsidRDefault="007E4A31" w:rsidP="00130B02">
            <w:pPr>
              <w:pStyle w:val="TAL"/>
            </w:pPr>
            <w:r w:rsidRPr="00DB30AC">
              <w:t>true</w:t>
            </w:r>
          </w:p>
        </w:tc>
        <w:tc>
          <w:tcPr>
            <w:tcW w:w="1700" w:type="dxa"/>
          </w:tcPr>
          <w:p w14:paraId="6BEADE1E" w14:textId="77777777" w:rsidR="007E4A31" w:rsidRPr="00DB30AC" w:rsidRDefault="007E4A31" w:rsidP="00130B02">
            <w:pPr>
              <w:pStyle w:val="TAL"/>
            </w:pPr>
          </w:p>
        </w:tc>
        <w:tc>
          <w:tcPr>
            <w:tcW w:w="1245" w:type="dxa"/>
          </w:tcPr>
          <w:p w14:paraId="2C58082E" w14:textId="77777777" w:rsidR="007E4A31" w:rsidRPr="00DB30AC" w:rsidRDefault="007E4A31" w:rsidP="00130B02">
            <w:pPr>
              <w:pStyle w:val="TAL"/>
            </w:pPr>
            <w:r w:rsidRPr="00DB30AC">
              <w:t>EN-DC_DRB AND Re-establish_PDCP</w:t>
            </w:r>
          </w:p>
        </w:tc>
      </w:tr>
      <w:tr w:rsidR="007E4A31" w:rsidRPr="00DB30AC" w14:paraId="50324F25" w14:textId="77777777" w:rsidTr="00130B02">
        <w:tc>
          <w:tcPr>
            <w:tcW w:w="4535" w:type="dxa"/>
          </w:tcPr>
          <w:p w14:paraId="24AB165D" w14:textId="77777777" w:rsidR="007E4A31" w:rsidRPr="00DB30AC" w:rsidRDefault="007E4A31" w:rsidP="00130B02">
            <w:pPr>
              <w:pStyle w:val="TAL"/>
            </w:pPr>
            <w:r w:rsidRPr="00DB30AC">
              <w:t xml:space="preserve">    pdcp-Config</w:t>
            </w:r>
          </w:p>
        </w:tc>
        <w:tc>
          <w:tcPr>
            <w:tcW w:w="2267" w:type="dxa"/>
          </w:tcPr>
          <w:p w14:paraId="5285C0BB" w14:textId="77777777" w:rsidR="007E4A31" w:rsidRPr="00DB30AC" w:rsidRDefault="007E4A31" w:rsidP="00130B02">
            <w:pPr>
              <w:pStyle w:val="TAL"/>
            </w:pPr>
            <w:r w:rsidRPr="00DB30AC">
              <w:t>PDCP-Config</w:t>
            </w:r>
          </w:p>
        </w:tc>
        <w:tc>
          <w:tcPr>
            <w:tcW w:w="1700" w:type="dxa"/>
          </w:tcPr>
          <w:p w14:paraId="703FA2B1" w14:textId="77777777" w:rsidR="007E4A31" w:rsidRPr="00DB30AC" w:rsidRDefault="007E4A31" w:rsidP="00130B02">
            <w:pPr>
              <w:pStyle w:val="TAL"/>
            </w:pPr>
          </w:p>
        </w:tc>
        <w:tc>
          <w:tcPr>
            <w:tcW w:w="1245" w:type="dxa"/>
          </w:tcPr>
          <w:p w14:paraId="54515B8F" w14:textId="77777777" w:rsidR="007E4A31" w:rsidRPr="00DB30AC" w:rsidRDefault="007E4A31" w:rsidP="00130B02">
            <w:pPr>
              <w:pStyle w:val="TAL"/>
            </w:pPr>
          </w:p>
        </w:tc>
      </w:tr>
      <w:tr w:rsidR="007E4A31" w:rsidRPr="00DB30AC" w14:paraId="023FFDA2" w14:textId="77777777" w:rsidTr="00130B02">
        <w:tc>
          <w:tcPr>
            <w:tcW w:w="4535" w:type="dxa"/>
          </w:tcPr>
          <w:p w14:paraId="3513223F" w14:textId="77777777" w:rsidR="007E4A31" w:rsidRPr="00DB30AC" w:rsidRDefault="007E4A31" w:rsidP="00130B02">
            <w:pPr>
              <w:pStyle w:val="TAL"/>
            </w:pPr>
            <w:r w:rsidRPr="00DB30AC">
              <w:t xml:space="preserve">  }</w:t>
            </w:r>
          </w:p>
        </w:tc>
        <w:tc>
          <w:tcPr>
            <w:tcW w:w="2267" w:type="dxa"/>
          </w:tcPr>
          <w:p w14:paraId="3A15A2A1" w14:textId="77777777" w:rsidR="007E4A31" w:rsidRPr="00DB30AC" w:rsidRDefault="007E4A31" w:rsidP="00130B02">
            <w:pPr>
              <w:pStyle w:val="TAL"/>
            </w:pPr>
          </w:p>
        </w:tc>
        <w:tc>
          <w:tcPr>
            <w:tcW w:w="1700" w:type="dxa"/>
          </w:tcPr>
          <w:p w14:paraId="6B0CC8DC" w14:textId="77777777" w:rsidR="007E4A31" w:rsidRPr="00DB30AC" w:rsidRDefault="007E4A31" w:rsidP="00130B02">
            <w:pPr>
              <w:pStyle w:val="TAL"/>
            </w:pPr>
          </w:p>
        </w:tc>
        <w:tc>
          <w:tcPr>
            <w:tcW w:w="1245" w:type="dxa"/>
          </w:tcPr>
          <w:p w14:paraId="64829FF9" w14:textId="77777777" w:rsidR="007E4A31" w:rsidRPr="00DB30AC" w:rsidRDefault="007E4A31" w:rsidP="00130B02">
            <w:pPr>
              <w:pStyle w:val="TAL"/>
            </w:pPr>
          </w:p>
        </w:tc>
      </w:tr>
    </w:tbl>
    <w:p w14:paraId="6BF1F216" w14:textId="77777777" w:rsidR="007E4A31" w:rsidRPr="00DB30AC" w:rsidRDefault="007E4A31" w:rsidP="007E4A31"/>
    <w:p w14:paraId="3BE125B7" w14:textId="77777777" w:rsidR="007E4A31" w:rsidRPr="00DB30AC" w:rsidRDefault="007E4A31" w:rsidP="007E4A31">
      <w:pPr>
        <w:pStyle w:val="TH"/>
        <w:rPr>
          <w:i/>
          <w:iCs/>
        </w:rPr>
      </w:pPr>
      <w:r w:rsidRPr="00DB30AC">
        <w:t xml:space="preserve">Table 9.4B.1.1.4.3-4: </w:t>
      </w:r>
      <w:r w:rsidRPr="00DB30AC">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4A31" w:rsidRPr="00DB30AC" w14:paraId="46E87C7C" w14:textId="77777777" w:rsidTr="00130B02">
        <w:tc>
          <w:tcPr>
            <w:tcW w:w="9747" w:type="dxa"/>
            <w:gridSpan w:val="4"/>
          </w:tcPr>
          <w:p w14:paraId="4770A14A" w14:textId="77777777" w:rsidR="007E4A31" w:rsidRPr="00DB30AC" w:rsidRDefault="007E4A31" w:rsidP="00130B02">
            <w:pPr>
              <w:pStyle w:val="TAH"/>
              <w:jc w:val="left"/>
              <w:rPr>
                <w:b w:val="0"/>
              </w:rPr>
            </w:pPr>
            <w:r w:rsidRPr="00DB30AC">
              <w:rPr>
                <w:b w:val="0"/>
              </w:rPr>
              <w:t>Derivation Path: TS 38.508 [6], Table 4.6.3-99</w:t>
            </w:r>
          </w:p>
        </w:tc>
      </w:tr>
      <w:tr w:rsidR="007E4A31" w:rsidRPr="00DB30AC" w14:paraId="768FC1C9" w14:textId="77777777" w:rsidTr="00130B02">
        <w:tc>
          <w:tcPr>
            <w:tcW w:w="4535" w:type="dxa"/>
          </w:tcPr>
          <w:p w14:paraId="5FFC6A66" w14:textId="77777777" w:rsidR="007E4A31" w:rsidRPr="00DB30AC" w:rsidRDefault="007E4A31" w:rsidP="00130B02">
            <w:pPr>
              <w:pStyle w:val="TAH"/>
            </w:pPr>
            <w:r w:rsidRPr="00DB30AC">
              <w:t>Information Element</w:t>
            </w:r>
          </w:p>
        </w:tc>
        <w:tc>
          <w:tcPr>
            <w:tcW w:w="2267" w:type="dxa"/>
          </w:tcPr>
          <w:p w14:paraId="718AC496" w14:textId="77777777" w:rsidR="007E4A31" w:rsidRPr="00DB30AC" w:rsidRDefault="007E4A31" w:rsidP="00130B02">
            <w:pPr>
              <w:pStyle w:val="TAH"/>
            </w:pPr>
            <w:r w:rsidRPr="00DB30AC">
              <w:t>Value/remark</w:t>
            </w:r>
          </w:p>
        </w:tc>
        <w:tc>
          <w:tcPr>
            <w:tcW w:w="1700" w:type="dxa"/>
          </w:tcPr>
          <w:p w14:paraId="73A4A028" w14:textId="77777777" w:rsidR="007E4A31" w:rsidRPr="00DB30AC" w:rsidRDefault="007E4A31" w:rsidP="00130B02">
            <w:pPr>
              <w:pStyle w:val="TAH"/>
            </w:pPr>
            <w:r w:rsidRPr="00DB30AC">
              <w:t>Comment</w:t>
            </w:r>
          </w:p>
        </w:tc>
        <w:tc>
          <w:tcPr>
            <w:tcW w:w="1245" w:type="dxa"/>
          </w:tcPr>
          <w:p w14:paraId="0DA10D81" w14:textId="77777777" w:rsidR="007E4A31" w:rsidRPr="00DB30AC" w:rsidRDefault="007E4A31" w:rsidP="00130B02">
            <w:pPr>
              <w:pStyle w:val="TAH"/>
            </w:pPr>
            <w:r w:rsidRPr="00DB30AC">
              <w:t>Condition</w:t>
            </w:r>
          </w:p>
        </w:tc>
      </w:tr>
      <w:tr w:rsidR="007E4A31" w:rsidRPr="00DB30AC" w14:paraId="64F5680F" w14:textId="77777777" w:rsidTr="00130B02">
        <w:tc>
          <w:tcPr>
            <w:tcW w:w="4535" w:type="dxa"/>
          </w:tcPr>
          <w:p w14:paraId="040A3781" w14:textId="77777777" w:rsidR="007E4A31" w:rsidRPr="00DB30AC" w:rsidRDefault="007E4A31" w:rsidP="00130B02">
            <w:pPr>
              <w:pStyle w:val="TAL"/>
            </w:pPr>
            <w:r w:rsidRPr="00DB30AC">
              <w:t>PDCP-Config ::= SEQUENCE {</w:t>
            </w:r>
          </w:p>
        </w:tc>
        <w:tc>
          <w:tcPr>
            <w:tcW w:w="2267" w:type="dxa"/>
          </w:tcPr>
          <w:p w14:paraId="17001087" w14:textId="77777777" w:rsidR="007E4A31" w:rsidRPr="00DB30AC" w:rsidRDefault="007E4A31" w:rsidP="00130B02">
            <w:pPr>
              <w:pStyle w:val="TAL"/>
            </w:pPr>
          </w:p>
        </w:tc>
        <w:tc>
          <w:tcPr>
            <w:tcW w:w="1700" w:type="dxa"/>
          </w:tcPr>
          <w:p w14:paraId="7886DB83" w14:textId="77777777" w:rsidR="007E4A31" w:rsidRPr="00DB30AC" w:rsidRDefault="007E4A31" w:rsidP="00130B02">
            <w:pPr>
              <w:pStyle w:val="TAL"/>
            </w:pPr>
          </w:p>
        </w:tc>
        <w:tc>
          <w:tcPr>
            <w:tcW w:w="1245" w:type="dxa"/>
          </w:tcPr>
          <w:p w14:paraId="68A033F0" w14:textId="77777777" w:rsidR="007E4A31" w:rsidRPr="00DB30AC" w:rsidRDefault="007E4A31" w:rsidP="00130B02">
            <w:pPr>
              <w:pStyle w:val="TAL"/>
            </w:pPr>
          </w:p>
        </w:tc>
      </w:tr>
      <w:tr w:rsidR="007E4A31" w:rsidRPr="00DB30AC" w14:paraId="22618577" w14:textId="77777777" w:rsidTr="00130B02">
        <w:tc>
          <w:tcPr>
            <w:tcW w:w="4535" w:type="dxa"/>
          </w:tcPr>
          <w:p w14:paraId="35A5FA8A" w14:textId="77777777" w:rsidR="007E4A31" w:rsidRPr="00DB30AC" w:rsidRDefault="007E4A31" w:rsidP="00130B02">
            <w:pPr>
              <w:pStyle w:val="TAL"/>
            </w:pPr>
            <w:r w:rsidRPr="00DB30AC">
              <w:t xml:space="preserve">  drb SEQUENCE {</w:t>
            </w:r>
          </w:p>
        </w:tc>
        <w:tc>
          <w:tcPr>
            <w:tcW w:w="2267" w:type="dxa"/>
          </w:tcPr>
          <w:p w14:paraId="3B8959F9" w14:textId="77777777" w:rsidR="007E4A31" w:rsidRPr="00DB30AC" w:rsidRDefault="007E4A31" w:rsidP="00130B02">
            <w:pPr>
              <w:pStyle w:val="TAL"/>
            </w:pPr>
          </w:p>
        </w:tc>
        <w:tc>
          <w:tcPr>
            <w:tcW w:w="1700" w:type="dxa"/>
          </w:tcPr>
          <w:p w14:paraId="1F4D7722" w14:textId="77777777" w:rsidR="007E4A31" w:rsidRPr="00DB30AC" w:rsidRDefault="007E4A31" w:rsidP="00130B02">
            <w:pPr>
              <w:pStyle w:val="TAL"/>
            </w:pPr>
          </w:p>
        </w:tc>
        <w:tc>
          <w:tcPr>
            <w:tcW w:w="1245" w:type="dxa"/>
          </w:tcPr>
          <w:p w14:paraId="79E00660" w14:textId="77777777" w:rsidR="007E4A31" w:rsidRPr="00DB30AC" w:rsidRDefault="007E4A31" w:rsidP="00130B02">
            <w:pPr>
              <w:pStyle w:val="TAL"/>
            </w:pPr>
          </w:p>
        </w:tc>
      </w:tr>
      <w:tr w:rsidR="007E4A31" w:rsidRPr="00DB30AC" w14:paraId="31E77206" w14:textId="77777777" w:rsidTr="00130B02">
        <w:tc>
          <w:tcPr>
            <w:tcW w:w="4535" w:type="dxa"/>
          </w:tcPr>
          <w:p w14:paraId="1249F1FC" w14:textId="77777777" w:rsidR="007E4A31" w:rsidRPr="00DB30AC" w:rsidRDefault="007E4A31" w:rsidP="00130B02">
            <w:pPr>
              <w:pStyle w:val="TAL"/>
            </w:pPr>
            <w:r w:rsidRPr="00DB30AC">
              <w:t xml:space="preserve">    discardTimer</w:t>
            </w:r>
          </w:p>
        </w:tc>
        <w:tc>
          <w:tcPr>
            <w:tcW w:w="2267" w:type="dxa"/>
          </w:tcPr>
          <w:p w14:paraId="39D51C86" w14:textId="77777777" w:rsidR="007E4A31" w:rsidRPr="00DB30AC" w:rsidRDefault="007E4A31" w:rsidP="00130B02">
            <w:pPr>
              <w:pStyle w:val="TAL"/>
            </w:pPr>
            <w:r w:rsidRPr="00DB30AC">
              <w:t>infinity</w:t>
            </w:r>
          </w:p>
        </w:tc>
        <w:tc>
          <w:tcPr>
            <w:tcW w:w="1700" w:type="dxa"/>
          </w:tcPr>
          <w:p w14:paraId="3FB42190" w14:textId="77777777" w:rsidR="007E4A31" w:rsidRPr="00DB30AC" w:rsidRDefault="007E4A31" w:rsidP="00130B02">
            <w:pPr>
              <w:pStyle w:val="TAL"/>
            </w:pPr>
          </w:p>
        </w:tc>
        <w:tc>
          <w:tcPr>
            <w:tcW w:w="1245" w:type="dxa"/>
          </w:tcPr>
          <w:p w14:paraId="7C7865D4" w14:textId="77777777" w:rsidR="007E4A31" w:rsidRPr="00DB30AC" w:rsidRDefault="007E4A31" w:rsidP="00130B02">
            <w:pPr>
              <w:pStyle w:val="TAL"/>
            </w:pPr>
          </w:p>
        </w:tc>
      </w:tr>
      <w:tr w:rsidR="007E4A31" w:rsidRPr="00DB30AC" w14:paraId="4DC7BB75" w14:textId="77777777" w:rsidTr="00130B02">
        <w:tc>
          <w:tcPr>
            <w:tcW w:w="4535" w:type="dxa"/>
          </w:tcPr>
          <w:p w14:paraId="170E1B56" w14:textId="77777777" w:rsidR="007E4A31" w:rsidRPr="00DB30AC" w:rsidRDefault="007E4A31" w:rsidP="00130B02">
            <w:pPr>
              <w:pStyle w:val="TAL"/>
            </w:pPr>
            <w:r w:rsidRPr="00DB30AC">
              <w:t xml:space="preserve">    pdcp-SN-Size-UL</w:t>
            </w:r>
          </w:p>
        </w:tc>
        <w:tc>
          <w:tcPr>
            <w:tcW w:w="2267" w:type="dxa"/>
          </w:tcPr>
          <w:p w14:paraId="133B6CD7" w14:textId="77777777" w:rsidR="007E4A31" w:rsidRPr="00DB30AC" w:rsidRDefault="007E4A31" w:rsidP="00130B02">
            <w:pPr>
              <w:pStyle w:val="TAL"/>
            </w:pPr>
            <w:r w:rsidRPr="00DB30AC">
              <w:t>len18bits</w:t>
            </w:r>
          </w:p>
        </w:tc>
        <w:tc>
          <w:tcPr>
            <w:tcW w:w="1700" w:type="dxa"/>
          </w:tcPr>
          <w:p w14:paraId="69CB293A" w14:textId="77777777" w:rsidR="007E4A31" w:rsidRPr="00DB30AC" w:rsidRDefault="007E4A31" w:rsidP="00130B02">
            <w:pPr>
              <w:pStyle w:val="TAL"/>
            </w:pPr>
          </w:p>
        </w:tc>
        <w:tc>
          <w:tcPr>
            <w:tcW w:w="1245" w:type="dxa"/>
          </w:tcPr>
          <w:p w14:paraId="31F98DF5" w14:textId="77777777" w:rsidR="007E4A31" w:rsidRPr="00DB30AC" w:rsidRDefault="007E4A31" w:rsidP="00130B02">
            <w:pPr>
              <w:pStyle w:val="TAL"/>
            </w:pPr>
          </w:p>
        </w:tc>
      </w:tr>
      <w:tr w:rsidR="007E4A31" w:rsidRPr="00DB30AC" w14:paraId="571C8E60" w14:textId="77777777" w:rsidTr="00130B02">
        <w:tc>
          <w:tcPr>
            <w:tcW w:w="4535" w:type="dxa"/>
          </w:tcPr>
          <w:p w14:paraId="026F4DFA" w14:textId="77777777" w:rsidR="007E4A31" w:rsidRPr="00DB30AC" w:rsidRDefault="007E4A31" w:rsidP="00130B02">
            <w:pPr>
              <w:pStyle w:val="TAL"/>
            </w:pPr>
            <w:r w:rsidRPr="00DB30AC">
              <w:t xml:space="preserve">    pdcp-SN-Size-DL</w:t>
            </w:r>
          </w:p>
        </w:tc>
        <w:tc>
          <w:tcPr>
            <w:tcW w:w="2267" w:type="dxa"/>
          </w:tcPr>
          <w:p w14:paraId="030F1477" w14:textId="77777777" w:rsidR="007E4A31" w:rsidRPr="00DB30AC" w:rsidRDefault="007E4A31" w:rsidP="00130B02">
            <w:pPr>
              <w:pStyle w:val="TAL"/>
            </w:pPr>
            <w:r w:rsidRPr="00DB30AC">
              <w:t>len18bits</w:t>
            </w:r>
          </w:p>
        </w:tc>
        <w:tc>
          <w:tcPr>
            <w:tcW w:w="1700" w:type="dxa"/>
          </w:tcPr>
          <w:p w14:paraId="7490C5E3" w14:textId="77777777" w:rsidR="007E4A31" w:rsidRPr="00DB30AC" w:rsidRDefault="007E4A31" w:rsidP="00130B02">
            <w:pPr>
              <w:pStyle w:val="TAL"/>
            </w:pPr>
          </w:p>
        </w:tc>
        <w:tc>
          <w:tcPr>
            <w:tcW w:w="1245" w:type="dxa"/>
          </w:tcPr>
          <w:p w14:paraId="71049031" w14:textId="77777777" w:rsidR="007E4A31" w:rsidRPr="00DB30AC" w:rsidRDefault="007E4A31" w:rsidP="00130B02">
            <w:pPr>
              <w:pStyle w:val="TAL"/>
            </w:pPr>
          </w:p>
        </w:tc>
      </w:tr>
      <w:tr w:rsidR="007E4A31" w:rsidRPr="00DB30AC" w14:paraId="4DF88F3E" w14:textId="77777777" w:rsidTr="00130B02">
        <w:tc>
          <w:tcPr>
            <w:tcW w:w="4535" w:type="dxa"/>
          </w:tcPr>
          <w:p w14:paraId="7D8EEC56" w14:textId="77777777" w:rsidR="007E4A31" w:rsidRPr="00DB30AC" w:rsidRDefault="007E4A31" w:rsidP="00130B02">
            <w:pPr>
              <w:pStyle w:val="TAL"/>
            </w:pPr>
            <w:r w:rsidRPr="00DB30AC">
              <w:t xml:space="preserve">    headerCompression CHOICE {</w:t>
            </w:r>
          </w:p>
        </w:tc>
        <w:tc>
          <w:tcPr>
            <w:tcW w:w="2267" w:type="dxa"/>
          </w:tcPr>
          <w:p w14:paraId="6F0D9BEC" w14:textId="77777777" w:rsidR="007E4A31" w:rsidRPr="00DB30AC" w:rsidRDefault="007E4A31" w:rsidP="00130B02">
            <w:pPr>
              <w:pStyle w:val="TAL"/>
            </w:pPr>
          </w:p>
        </w:tc>
        <w:tc>
          <w:tcPr>
            <w:tcW w:w="1700" w:type="dxa"/>
          </w:tcPr>
          <w:p w14:paraId="78239029" w14:textId="77777777" w:rsidR="007E4A31" w:rsidRPr="00DB30AC" w:rsidRDefault="007E4A31" w:rsidP="00130B02">
            <w:pPr>
              <w:pStyle w:val="TAL"/>
            </w:pPr>
          </w:p>
        </w:tc>
        <w:tc>
          <w:tcPr>
            <w:tcW w:w="1245" w:type="dxa"/>
          </w:tcPr>
          <w:p w14:paraId="075E7699" w14:textId="77777777" w:rsidR="007E4A31" w:rsidRPr="00DB30AC" w:rsidRDefault="007E4A31" w:rsidP="00130B02">
            <w:pPr>
              <w:pStyle w:val="TAL"/>
            </w:pPr>
          </w:p>
        </w:tc>
      </w:tr>
      <w:tr w:rsidR="007E4A31" w:rsidRPr="00DB30AC" w14:paraId="4B330DAF" w14:textId="77777777" w:rsidTr="00130B02">
        <w:tc>
          <w:tcPr>
            <w:tcW w:w="4535" w:type="dxa"/>
          </w:tcPr>
          <w:p w14:paraId="539C1830" w14:textId="77777777" w:rsidR="007E4A31" w:rsidRPr="00DB30AC" w:rsidRDefault="007E4A31" w:rsidP="00130B02">
            <w:pPr>
              <w:pStyle w:val="TAL"/>
            </w:pPr>
            <w:r w:rsidRPr="00DB30AC">
              <w:t xml:space="preserve">      notUsed</w:t>
            </w:r>
          </w:p>
        </w:tc>
        <w:tc>
          <w:tcPr>
            <w:tcW w:w="2267" w:type="dxa"/>
          </w:tcPr>
          <w:p w14:paraId="2658BB09" w14:textId="77777777" w:rsidR="007E4A31" w:rsidRPr="00DB30AC" w:rsidRDefault="007E4A31" w:rsidP="00130B02">
            <w:pPr>
              <w:pStyle w:val="TAL"/>
            </w:pPr>
            <w:r w:rsidRPr="00DB30AC">
              <w:t>Null</w:t>
            </w:r>
          </w:p>
        </w:tc>
        <w:tc>
          <w:tcPr>
            <w:tcW w:w="1700" w:type="dxa"/>
          </w:tcPr>
          <w:p w14:paraId="350C1AB1" w14:textId="77777777" w:rsidR="007E4A31" w:rsidRPr="00DB30AC" w:rsidRDefault="007E4A31" w:rsidP="00130B02">
            <w:pPr>
              <w:pStyle w:val="TAL"/>
            </w:pPr>
          </w:p>
        </w:tc>
        <w:tc>
          <w:tcPr>
            <w:tcW w:w="1245" w:type="dxa"/>
          </w:tcPr>
          <w:p w14:paraId="2C68CAA6" w14:textId="77777777" w:rsidR="007E4A31" w:rsidRPr="00DB30AC" w:rsidRDefault="007E4A31" w:rsidP="00130B02">
            <w:pPr>
              <w:pStyle w:val="TAL"/>
            </w:pPr>
          </w:p>
        </w:tc>
      </w:tr>
      <w:tr w:rsidR="007E4A31" w:rsidRPr="00DB30AC" w14:paraId="771EFA76" w14:textId="77777777" w:rsidTr="00130B02">
        <w:tc>
          <w:tcPr>
            <w:tcW w:w="4535" w:type="dxa"/>
          </w:tcPr>
          <w:p w14:paraId="00A0C214" w14:textId="77777777" w:rsidR="007E4A31" w:rsidRPr="00DB30AC" w:rsidRDefault="007E4A31" w:rsidP="00130B02">
            <w:pPr>
              <w:pStyle w:val="TAL"/>
            </w:pPr>
            <w:r w:rsidRPr="00DB30AC">
              <w:t xml:space="preserve">      }</w:t>
            </w:r>
          </w:p>
        </w:tc>
        <w:tc>
          <w:tcPr>
            <w:tcW w:w="2267" w:type="dxa"/>
          </w:tcPr>
          <w:p w14:paraId="32422207" w14:textId="77777777" w:rsidR="007E4A31" w:rsidRPr="00DB30AC" w:rsidRDefault="007E4A31" w:rsidP="00130B02">
            <w:pPr>
              <w:pStyle w:val="TAL"/>
            </w:pPr>
          </w:p>
        </w:tc>
        <w:tc>
          <w:tcPr>
            <w:tcW w:w="1700" w:type="dxa"/>
          </w:tcPr>
          <w:p w14:paraId="2E203931" w14:textId="77777777" w:rsidR="007E4A31" w:rsidRPr="00DB30AC" w:rsidRDefault="007E4A31" w:rsidP="00130B02">
            <w:pPr>
              <w:pStyle w:val="TAL"/>
            </w:pPr>
          </w:p>
        </w:tc>
        <w:tc>
          <w:tcPr>
            <w:tcW w:w="1245" w:type="dxa"/>
          </w:tcPr>
          <w:p w14:paraId="253ED931" w14:textId="77777777" w:rsidR="007E4A31" w:rsidRPr="00DB30AC" w:rsidRDefault="007E4A31" w:rsidP="00130B02">
            <w:pPr>
              <w:pStyle w:val="TAL"/>
            </w:pPr>
          </w:p>
        </w:tc>
      </w:tr>
      <w:tr w:rsidR="007E4A31" w:rsidRPr="00DB30AC" w14:paraId="50738466" w14:textId="77777777" w:rsidTr="00130B02">
        <w:tc>
          <w:tcPr>
            <w:tcW w:w="4535" w:type="dxa"/>
          </w:tcPr>
          <w:p w14:paraId="7A7B7843" w14:textId="77777777" w:rsidR="007E4A31" w:rsidRPr="00DB30AC" w:rsidRDefault="007E4A31" w:rsidP="00130B02">
            <w:pPr>
              <w:pStyle w:val="TAL"/>
            </w:pPr>
            <w:r w:rsidRPr="00DB30AC">
              <w:t xml:space="preserve">    integrityProtection</w:t>
            </w:r>
          </w:p>
        </w:tc>
        <w:tc>
          <w:tcPr>
            <w:tcW w:w="2267" w:type="dxa"/>
          </w:tcPr>
          <w:p w14:paraId="6DC1A071" w14:textId="77777777" w:rsidR="007E4A31" w:rsidRPr="00DB30AC" w:rsidRDefault="007E4A31" w:rsidP="00130B02">
            <w:pPr>
              <w:pStyle w:val="TAL"/>
            </w:pPr>
            <w:r w:rsidRPr="00DB30AC">
              <w:t>Not present</w:t>
            </w:r>
          </w:p>
        </w:tc>
        <w:tc>
          <w:tcPr>
            <w:tcW w:w="1700" w:type="dxa"/>
          </w:tcPr>
          <w:p w14:paraId="383503DD" w14:textId="77777777" w:rsidR="007E4A31" w:rsidRPr="00DB30AC" w:rsidRDefault="007E4A31" w:rsidP="00130B02">
            <w:pPr>
              <w:pStyle w:val="TAL"/>
            </w:pPr>
          </w:p>
        </w:tc>
        <w:tc>
          <w:tcPr>
            <w:tcW w:w="1245" w:type="dxa"/>
          </w:tcPr>
          <w:p w14:paraId="64E21604" w14:textId="77777777" w:rsidR="007E4A31" w:rsidRPr="00DB30AC" w:rsidRDefault="007E4A31" w:rsidP="00130B02">
            <w:pPr>
              <w:pStyle w:val="TAL"/>
            </w:pPr>
          </w:p>
        </w:tc>
      </w:tr>
      <w:tr w:rsidR="007E4A31" w:rsidRPr="00DB30AC" w14:paraId="49459095" w14:textId="77777777" w:rsidTr="00130B02">
        <w:tc>
          <w:tcPr>
            <w:tcW w:w="4535" w:type="dxa"/>
          </w:tcPr>
          <w:p w14:paraId="7AAB1AF0" w14:textId="77777777" w:rsidR="007E4A31" w:rsidRPr="00DB30AC" w:rsidRDefault="007E4A31" w:rsidP="00130B02">
            <w:pPr>
              <w:pStyle w:val="TAL"/>
            </w:pPr>
            <w:r w:rsidRPr="00DB30AC">
              <w:t xml:space="preserve">    statusReportRequired</w:t>
            </w:r>
          </w:p>
        </w:tc>
        <w:tc>
          <w:tcPr>
            <w:tcW w:w="2267" w:type="dxa"/>
          </w:tcPr>
          <w:p w14:paraId="113559E2" w14:textId="77777777" w:rsidR="007E4A31" w:rsidRPr="00DB30AC" w:rsidRDefault="007E4A31" w:rsidP="00130B02">
            <w:pPr>
              <w:pStyle w:val="TAL"/>
            </w:pPr>
            <w:r w:rsidRPr="00DB30AC">
              <w:t>true</w:t>
            </w:r>
          </w:p>
        </w:tc>
        <w:tc>
          <w:tcPr>
            <w:tcW w:w="1700" w:type="dxa"/>
          </w:tcPr>
          <w:p w14:paraId="46C5EDC5" w14:textId="77777777" w:rsidR="007E4A31" w:rsidRPr="00DB30AC" w:rsidRDefault="007E4A31" w:rsidP="00130B02">
            <w:pPr>
              <w:pStyle w:val="TAL"/>
            </w:pPr>
          </w:p>
        </w:tc>
        <w:tc>
          <w:tcPr>
            <w:tcW w:w="1245" w:type="dxa"/>
          </w:tcPr>
          <w:p w14:paraId="323F8106" w14:textId="77777777" w:rsidR="007E4A31" w:rsidRPr="00DB30AC" w:rsidRDefault="007E4A31" w:rsidP="00130B02">
            <w:pPr>
              <w:pStyle w:val="TAL"/>
            </w:pPr>
          </w:p>
        </w:tc>
      </w:tr>
      <w:tr w:rsidR="007E4A31" w:rsidRPr="00DB30AC" w14:paraId="5E34A7AA" w14:textId="77777777" w:rsidTr="00130B02">
        <w:tc>
          <w:tcPr>
            <w:tcW w:w="4535" w:type="dxa"/>
          </w:tcPr>
          <w:p w14:paraId="0CC86FF6" w14:textId="77777777" w:rsidR="007E4A31" w:rsidRPr="00DB30AC" w:rsidRDefault="007E4A31" w:rsidP="00130B02">
            <w:pPr>
              <w:pStyle w:val="TAL"/>
            </w:pPr>
            <w:r w:rsidRPr="00DB30AC">
              <w:t xml:space="preserve">    outOfOrderDelivery</w:t>
            </w:r>
          </w:p>
        </w:tc>
        <w:tc>
          <w:tcPr>
            <w:tcW w:w="2267" w:type="dxa"/>
          </w:tcPr>
          <w:p w14:paraId="007BDCF4" w14:textId="77777777" w:rsidR="007E4A31" w:rsidRPr="00DB30AC" w:rsidRDefault="007E4A31" w:rsidP="00130B02">
            <w:pPr>
              <w:pStyle w:val="TAL"/>
            </w:pPr>
            <w:r w:rsidRPr="00DB30AC">
              <w:t>Not present</w:t>
            </w:r>
          </w:p>
        </w:tc>
        <w:tc>
          <w:tcPr>
            <w:tcW w:w="1700" w:type="dxa"/>
          </w:tcPr>
          <w:p w14:paraId="2AD8330A" w14:textId="77777777" w:rsidR="007E4A31" w:rsidRPr="00DB30AC" w:rsidRDefault="007E4A31" w:rsidP="00130B02">
            <w:pPr>
              <w:pStyle w:val="TAL"/>
            </w:pPr>
          </w:p>
        </w:tc>
        <w:tc>
          <w:tcPr>
            <w:tcW w:w="1245" w:type="dxa"/>
          </w:tcPr>
          <w:p w14:paraId="432ADB87" w14:textId="77777777" w:rsidR="007E4A31" w:rsidRPr="00DB30AC" w:rsidRDefault="007E4A31" w:rsidP="00130B02">
            <w:pPr>
              <w:pStyle w:val="TAL"/>
            </w:pPr>
          </w:p>
        </w:tc>
      </w:tr>
      <w:tr w:rsidR="007E4A31" w:rsidRPr="00DB30AC" w14:paraId="46E96C52" w14:textId="77777777" w:rsidTr="00130B02">
        <w:tc>
          <w:tcPr>
            <w:tcW w:w="4535" w:type="dxa"/>
          </w:tcPr>
          <w:p w14:paraId="25111035" w14:textId="77777777" w:rsidR="007E4A31" w:rsidRPr="00DB30AC" w:rsidRDefault="007E4A31" w:rsidP="00130B02">
            <w:pPr>
              <w:pStyle w:val="TAL"/>
            </w:pPr>
            <w:r w:rsidRPr="00DB30AC">
              <w:t xml:space="preserve">    }</w:t>
            </w:r>
          </w:p>
        </w:tc>
        <w:tc>
          <w:tcPr>
            <w:tcW w:w="2267" w:type="dxa"/>
          </w:tcPr>
          <w:p w14:paraId="1AA786DD" w14:textId="77777777" w:rsidR="007E4A31" w:rsidRPr="00DB30AC" w:rsidRDefault="007E4A31" w:rsidP="00130B02">
            <w:pPr>
              <w:pStyle w:val="TAL"/>
            </w:pPr>
          </w:p>
        </w:tc>
        <w:tc>
          <w:tcPr>
            <w:tcW w:w="1700" w:type="dxa"/>
          </w:tcPr>
          <w:p w14:paraId="27ED9C4F" w14:textId="77777777" w:rsidR="007E4A31" w:rsidRPr="00DB30AC" w:rsidRDefault="007E4A31" w:rsidP="00130B02">
            <w:pPr>
              <w:pStyle w:val="TAL"/>
            </w:pPr>
          </w:p>
        </w:tc>
        <w:tc>
          <w:tcPr>
            <w:tcW w:w="1245" w:type="dxa"/>
          </w:tcPr>
          <w:p w14:paraId="61925C3D" w14:textId="77777777" w:rsidR="007E4A31" w:rsidRPr="00DB30AC" w:rsidRDefault="007E4A31" w:rsidP="00130B02">
            <w:pPr>
              <w:pStyle w:val="TAL"/>
            </w:pPr>
          </w:p>
        </w:tc>
      </w:tr>
      <w:tr w:rsidR="007E4A31" w:rsidRPr="00DB30AC" w14:paraId="3DAD311B" w14:textId="77777777" w:rsidTr="00130B02">
        <w:tc>
          <w:tcPr>
            <w:tcW w:w="4535" w:type="dxa"/>
          </w:tcPr>
          <w:p w14:paraId="03ED6FAB" w14:textId="77777777" w:rsidR="007E4A31" w:rsidRPr="00DB30AC" w:rsidRDefault="007E4A31" w:rsidP="00130B02">
            <w:pPr>
              <w:pStyle w:val="TAL"/>
            </w:pPr>
            <w:r w:rsidRPr="00DB30AC">
              <w:t xml:space="preserve">  t-Reordering</w:t>
            </w:r>
          </w:p>
        </w:tc>
        <w:tc>
          <w:tcPr>
            <w:tcW w:w="2267" w:type="dxa"/>
          </w:tcPr>
          <w:p w14:paraId="46E1997C" w14:textId="77777777" w:rsidR="007E4A31" w:rsidRPr="00DB30AC" w:rsidRDefault="007E4A31" w:rsidP="00130B02">
            <w:pPr>
              <w:pStyle w:val="TAL"/>
            </w:pPr>
            <w:r w:rsidRPr="00DB30AC">
              <w:t>Not present</w:t>
            </w:r>
          </w:p>
        </w:tc>
        <w:tc>
          <w:tcPr>
            <w:tcW w:w="1700" w:type="dxa"/>
          </w:tcPr>
          <w:p w14:paraId="57CA03E3" w14:textId="77777777" w:rsidR="007E4A31" w:rsidRPr="00DB30AC" w:rsidRDefault="007E4A31" w:rsidP="00130B02">
            <w:pPr>
              <w:pStyle w:val="TAL"/>
            </w:pPr>
          </w:p>
        </w:tc>
        <w:tc>
          <w:tcPr>
            <w:tcW w:w="1245" w:type="dxa"/>
          </w:tcPr>
          <w:p w14:paraId="7C03ED22" w14:textId="77777777" w:rsidR="007E4A31" w:rsidRPr="00DB30AC" w:rsidRDefault="007E4A31" w:rsidP="00130B02">
            <w:pPr>
              <w:pStyle w:val="TAL"/>
            </w:pPr>
          </w:p>
        </w:tc>
      </w:tr>
      <w:tr w:rsidR="007E4A31" w:rsidRPr="00DB30AC" w14:paraId="37D66366" w14:textId="77777777" w:rsidTr="00130B02">
        <w:tc>
          <w:tcPr>
            <w:tcW w:w="4535" w:type="dxa"/>
          </w:tcPr>
          <w:p w14:paraId="3841A71C" w14:textId="77777777" w:rsidR="007E4A31" w:rsidRPr="00DB30AC" w:rsidRDefault="007E4A31" w:rsidP="00130B02">
            <w:pPr>
              <w:pStyle w:val="TAL"/>
            </w:pPr>
            <w:r w:rsidRPr="00DB30AC">
              <w:t>}</w:t>
            </w:r>
          </w:p>
        </w:tc>
        <w:tc>
          <w:tcPr>
            <w:tcW w:w="2267" w:type="dxa"/>
          </w:tcPr>
          <w:p w14:paraId="49B4AFE4" w14:textId="77777777" w:rsidR="007E4A31" w:rsidRPr="00DB30AC" w:rsidRDefault="007E4A31" w:rsidP="00130B02">
            <w:pPr>
              <w:pStyle w:val="TAL"/>
            </w:pPr>
          </w:p>
        </w:tc>
        <w:tc>
          <w:tcPr>
            <w:tcW w:w="1700" w:type="dxa"/>
          </w:tcPr>
          <w:p w14:paraId="33CCAC0C" w14:textId="77777777" w:rsidR="007E4A31" w:rsidRPr="00DB30AC" w:rsidRDefault="007E4A31" w:rsidP="00130B02">
            <w:pPr>
              <w:pStyle w:val="TAL"/>
            </w:pPr>
          </w:p>
        </w:tc>
        <w:tc>
          <w:tcPr>
            <w:tcW w:w="1245" w:type="dxa"/>
          </w:tcPr>
          <w:p w14:paraId="4DF1299E" w14:textId="77777777" w:rsidR="007E4A31" w:rsidRPr="00DB30AC" w:rsidRDefault="007E4A31" w:rsidP="00130B02">
            <w:pPr>
              <w:pStyle w:val="TAL"/>
            </w:pPr>
          </w:p>
        </w:tc>
      </w:tr>
    </w:tbl>
    <w:p w14:paraId="36B00118" w14:textId="77777777" w:rsidR="007E4A31" w:rsidRPr="00DB30AC" w:rsidRDefault="007E4A31" w:rsidP="007E4A31"/>
    <w:p w14:paraId="1926C2AC" w14:textId="77777777" w:rsidR="007E4A31" w:rsidRPr="00DB30AC" w:rsidRDefault="007E4A31" w:rsidP="007E4A31">
      <w:pPr>
        <w:pStyle w:val="H6"/>
      </w:pPr>
      <w:r w:rsidRPr="00DB30AC">
        <w:rPr>
          <w:rFonts w:eastAsia="SimSun"/>
        </w:rPr>
        <w:t>9.4B.1.2.</w:t>
      </w:r>
      <w:r w:rsidRPr="00DB30AC">
        <w:t>5</w:t>
      </w:r>
      <w:r w:rsidRPr="00DB30AC">
        <w:tab/>
        <w:t>Test requirement</w:t>
      </w:r>
    </w:p>
    <w:p w14:paraId="7F0708DD" w14:textId="77777777" w:rsidR="007E4A31" w:rsidRPr="00DB30AC" w:rsidRDefault="007E4A31" w:rsidP="007E4A31">
      <w:r w:rsidRPr="00DB30AC">
        <w:t xml:space="preserve">The PDCP SDU success rate of greater than 85% shall be sustained during at least </w:t>
      </w:r>
      <w:r w:rsidRPr="00DB30AC">
        <w:rPr>
          <w:rFonts w:eastAsia="MS Mincho"/>
          <w:lang w:eastAsia="ja-JP"/>
        </w:rPr>
        <w:t>300</w:t>
      </w:r>
      <w:r w:rsidRPr="00DB30AC">
        <w:t xml:space="preserve"> frames.</w:t>
      </w:r>
    </w:p>
    <w:p w14:paraId="68C9CD36" w14:textId="6A1DC41F" w:rsidR="001E41F3" w:rsidRDefault="00DB4B39">
      <w:pPr>
        <w:rPr>
          <w:ins w:id="13" w:author="Vijay Balasubramanian (QCT)" w:date="2021-08-06T22:37:00Z"/>
          <w:noProof/>
        </w:rPr>
      </w:pPr>
      <w:ins w:id="14" w:author="Vijay Balasubramanian (QCT)" w:date="2021-08-06T22:37:00Z">
        <w:r>
          <w:rPr>
            <w:noProof/>
          </w:rPr>
          <w:t>&lt;many sections skipped&gt;</w:t>
        </w:r>
      </w:ins>
    </w:p>
    <w:p w14:paraId="4A18A636" w14:textId="77777777" w:rsidR="008E481A" w:rsidRPr="00DB30AC" w:rsidRDefault="008E481A" w:rsidP="008E481A">
      <w:pPr>
        <w:pStyle w:val="Heading3"/>
      </w:pPr>
      <w:bookmarkStart w:id="15" w:name="_Toc44067873"/>
      <w:bookmarkStart w:id="16" w:name="_Toc52716800"/>
      <w:bookmarkStart w:id="17" w:name="_Toc58239452"/>
      <w:bookmarkStart w:id="18" w:name="_Toc68247043"/>
      <w:bookmarkStart w:id="19" w:name="_Toc75790360"/>
      <w:bookmarkStart w:id="20" w:name="_Toc44067878"/>
      <w:bookmarkStart w:id="21" w:name="_Toc52716805"/>
      <w:bookmarkStart w:id="22" w:name="_Toc58239457"/>
      <w:bookmarkStart w:id="23" w:name="_Toc68247048"/>
      <w:bookmarkStart w:id="24" w:name="_Toc75790365"/>
      <w:r w:rsidRPr="00DB30AC">
        <w:lastRenderedPageBreak/>
        <w:t>F.</w:t>
      </w:r>
      <w:r w:rsidRPr="00DB30AC">
        <w:rPr>
          <w:lang w:eastAsia="ja-JP"/>
        </w:rPr>
        <w:t>2</w:t>
      </w:r>
      <w:r w:rsidRPr="00DB30AC">
        <w:t>.1.2</w:t>
      </w:r>
      <w:r w:rsidRPr="00DB30AC">
        <w:tab/>
      </w:r>
      <w:r w:rsidRPr="00DB30AC">
        <w:rPr>
          <w:lang w:eastAsia="sv-SE"/>
        </w:rPr>
        <w:t xml:space="preserve">Measurement of </w:t>
      </w:r>
      <w:r w:rsidRPr="00DB30AC">
        <w:t>Demod Performance requirements</w:t>
      </w:r>
      <w:bookmarkEnd w:id="15"/>
      <w:bookmarkEnd w:id="16"/>
      <w:bookmarkEnd w:id="17"/>
      <w:bookmarkEnd w:id="18"/>
      <w:bookmarkEnd w:id="19"/>
    </w:p>
    <w:p w14:paraId="2EAD31E5" w14:textId="77777777" w:rsidR="008E481A" w:rsidRPr="00DB30AC" w:rsidRDefault="008E481A" w:rsidP="008E481A">
      <w:r w:rsidRPr="00DB30AC">
        <w:t>This clause defines the maximum test system uncertainty for Demod Performance requirements. The maximum test system uncertainty allowed for the measurement uncertainty contributors are defined in Table F.</w:t>
      </w:r>
      <w:r w:rsidRPr="00DB30AC">
        <w:rPr>
          <w:lang w:eastAsia="ja-JP"/>
        </w:rPr>
        <w:t>2</w:t>
      </w:r>
      <w:r w:rsidRPr="00DB30AC">
        <w:t>.1.2-1.</w:t>
      </w:r>
    </w:p>
    <w:p w14:paraId="455FF495" w14:textId="77777777" w:rsidR="008E481A" w:rsidRPr="00DB30AC" w:rsidRDefault="008E481A" w:rsidP="008E481A">
      <w:pPr>
        <w:pStyle w:val="TH"/>
        <w:keepNext w:val="0"/>
        <w:keepLines w:val="0"/>
      </w:pPr>
      <w:r w:rsidRPr="00DB30AC">
        <w:t>Table F.</w:t>
      </w:r>
      <w:r w:rsidRPr="00DB30AC">
        <w:rPr>
          <w:lang w:eastAsia="ja-JP"/>
        </w:rPr>
        <w:t>2</w:t>
      </w:r>
      <w:r w:rsidRPr="00DB30AC">
        <w:t>.1.2-1: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w:t>
      </w:r>
      <w:r w:rsidRPr="00DB30AC">
        <w:rPr>
          <w:lang w:eastAsia="ja-JP"/>
        </w:rPr>
        <w:t>0</w:t>
      </w:r>
      <w:r w:rsidRPr="00DB30AC">
        <w:rPr>
          <w:lang w:eastAsia="sv-SE"/>
        </w:rPr>
        <w:t>0 MHz</w:t>
      </w:r>
    </w:p>
    <w:tbl>
      <w:tblPr>
        <w:tblW w:w="8541" w:type="dxa"/>
        <w:jc w:val="center"/>
        <w:tblLayout w:type="fixed"/>
        <w:tblCellMar>
          <w:left w:w="28" w:type="dxa"/>
          <w:right w:w="70" w:type="dxa"/>
        </w:tblCellMar>
        <w:tblLook w:val="0000" w:firstRow="0" w:lastRow="0" w:firstColumn="0" w:lastColumn="0" w:noHBand="0" w:noVBand="0"/>
      </w:tblPr>
      <w:tblGrid>
        <w:gridCol w:w="2835"/>
        <w:gridCol w:w="567"/>
        <w:gridCol w:w="1862"/>
        <w:gridCol w:w="10"/>
        <w:gridCol w:w="3260"/>
        <w:gridCol w:w="7"/>
      </w:tblGrid>
      <w:tr w:rsidR="008E481A" w:rsidRPr="00DB30AC" w14:paraId="2C6A6EB7" w14:textId="77777777" w:rsidTr="008E481A">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0D36E288" w14:textId="77777777" w:rsidR="008E481A" w:rsidRPr="00DB30AC" w:rsidRDefault="008E481A" w:rsidP="00130B02">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0D9D2C30" w14:textId="77777777" w:rsidR="008E481A" w:rsidRPr="00DB30AC" w:rsidRDefault="008E481A" w:rsidP="00130B02">
            <w:pPr>
              <w:pStyle w:val="TAH"/>
              <w:keepNext w:val="0"/>
              <w:keepLines w:val="0"/>
            </w:pPr>
            <w:r w:rsidRPr="00DB30AC">
              <w:t>Unit</w:t>
            </w:r>
          </w:p>
        </w:tc>
        <w:tc>
          <w:tcPr>
            <w:tcW w:w="1862" w:type="dxa"/>
            <w:tcBorders>
              <w:top w:val="single" w:sz="4" w:space="0" w:color="auto"/>
              <w:left w:val="single" w:sz="4" w:space="0" w:color="auto"/>
              <w:bottom w:val="single" w:sz="4" w:space="0" w:color="auto"/>
              <w:right w:val="single" w:sz="4" w:space="0" w:color="auto"/>
            </w:tcBorders>
            <w:shd w:val="clear" w:color="auto" w:fill="auto"/>
            <w:noWrap/>
          </w:tcPr>
          <w:p w14:paraId="61B4EA6D" w14:textId="77777777" w:rsidR="008E481A" w:rsidRPr="00DB30AC" w:rsidRDefault="008E481A" w:rsidP="00130B02">
            <w:pPr>
              <w:pStyle w:val="TAH"/>
              <w:keepNext w:val="0"/>
              <w:keepLines w:val="0"/>
            </w:pPr>
            <w:r w:rsidRPr="00DB30AC">
              <w:t>Value</w:t>
            </w:r>
          </w:p>
        </w:tc>
        <w:tc>
          <w:tcPr>
            <w:tcW w:w="3277" w:type="dxa"/>
            <w:gridSpan w:val="3"/>
            <w:tcBorders>
              <w:top w:val="single" w:sz="4" w:space="0" w:color="auto"/>
              <w:left w:val="nil"/>
              <w:bottom w:val="single" w:sz="4" w:space="0" w:color="auto"/>
              <w:right w:val="single" w:sz="4" w:space="0" w:color="auto"/>
            </w:tcBorders>
            <w:shd w:val="clear" w:color="auto" w:fill="auto"/>
          </w:tcPr>
          <w:p w14:paraId="74925241" w14:textId="77777777" w:rsidR="008E481A" w:rsidRPr="00DB30AC" w:rsidRDefault="008E481A" w:rsidP="00130B02">
            <w:pPr>
              <w:pStyle w:val="TAH"/>
              <w:keepNext w:val="0"/>
              <w:keepLines w:val="0"/>
            </w:pPr>
            <w:r w:rsidRPr="00DB30AC">
              <w:t>Comment</w:t>
            </w:r>
          </w:p>
        </w:tc>
      </w:tr>
      <w:tr w:rsidR="008E481A" w:rsidRPr="00DB30AC" w14:paraId="5AF87FB4"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2639ED" w14:textId="77777777" w:rsidR="008E481A" w:rsidRPr="00DB30AC" w:rsidRDefault="008E481A" w:rsidP="00130B02">
            <w:pPr>
              <w:pStyle w:val="TAL"/>
              <w:keepNext w:val="0"/>
              <w:keepLines w:val="0"/>
            </w:pPr>
            <w:r w:rsidRPr="00DB30AC">
              <w:t>AWGN flatness and signal flatness, max deviation for any Resource Block, relative to average over BW</w:t>
            </w:r>
            <w:r w:rsidRPr="00DB30AC">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7788EB99"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336C1" w14:textId="77777777" w:rsidR="008E481A" w:rsidRPr="00DB30AC" w:rsidRDefault="008E481A" w:rsidP="00130B02">
            <w:pPr>
              <w:pStyle w:val="TAL"/>
              <w:keepLines w:val="0"/>
              <w:rPr>
                <w:lang w:eastAsia="ja-JP"/>
              </w:rPr>
            </w:pPr>
            <w:r w:rsidRPr="00DB30AC">
              <w:rPr>
                <w:rFonts w:cs="Arial"/>
                <w:lang w:eastAsia="ja-JP"/>
              </w:rPr>
              <w:t>±</w:t>
            </w:r>
            <w:r w:rsidRPr="00DB30AC">
              <w:rPr>
                <w:lang w:eastAsia="ja-JP"/>
              </w:rPr>
              <w:t>3.6</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0E1872CB" w14:textId="77777777" w:rsidR="008E481A" w:rsidRPr="00DB30AC" w:rsidRDefault="008E481A" w:rsidP="00130B02">
            <w:pPr>
              <w:pStyle w:val="TAL"/>
              <w:keepNext w:val="0"/>
              <w:keepLines w:val="0"/>
            </w:pPr>
          </w:p>
        </w:tc>
      </w:tr>
      <w:tr w:rsidR="008E481A" w:rsidRPr="00DB30AC" w14:paraId="6D3BA9A7"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4811CF" w14:textId="77777777" w:rsidR="008E481A" w:rsidRPr="00DB30AC" w:rsidRDefault="008E481A" w:rsidP="00130B02">
            <w:pPr>
              <w:pStyle w:val="TAL"/>
              <w:keepNext w:val="0"/>
              <w:keepLines w:val="0"/>
            </w:pPr>
            <w:r w:rsidRPr="00DB30AC">
              <w:t>gNB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09DFD784"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BA7F6" w14:textId="77777777" w:rsidR="008E481A" w:rsidRPr="00DB30AC" w:rsidRDefault="008E481A" w:rsidP="00130B02">
            <w:pPr>
              <w:pStyle w:val="TAL"/>
              <w:keepLines w:val="0"/>
              <w:rPr>
                <w:lang w:eastAsia="ja-JP"/>
              </w:rPr>
            </w:pPr>
            <w:r w:rsidRPr="00DB30AC">
              <w:rPr>
                <w:lang w:eastAsia="sv-SE"/>
              </w:rPr>
              <w:t>±0.3</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36476D5F" w14:textId="77777777" w:rsidR="008E481A" w:rsidRPr="00DB30AC" w:rsidRDefault="008E481A" w:rsidP="00130B02">
            <w:pPr>
              <w:pStyle w:val="TAL"/>
              <w:keepNext w:val="0"/>
              <w:keepLines w:val="0"/>
              <w:rPr>
                <w:lang w:eastAsia="ja-JP"/>
              </w:rPr>
            </w:pPr>
          </w:p>
        </w:tc>
      </w:tr>
      <w:tr w:rsidR="008E481A" w:rsidRPr="00DB30AC" w14:paraId="29FAEB09" w14:textId="77777777" w:rsidTr="008E481A">
        <w:tblPrEx>
          <w:tblLook w:val="04A0" w:firstRow="1" w:lastRow="0" w:firstColumn="1" w:lastColumn="0" w:noHBand="0" w:noVBand="1"/>
        </w:tblPrEx>
        <w:trPr>
          <w:gridAfter w:val="1"/>
          <w:wAfter w:w="7" w:type="dxa"/>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E86B33" w14:textId="77777777" w:rsidR="008E481A" w:rsidRPr="00DB30AC" w:rsidRDefault="008E481A" w:rsidP="00130B02">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03653D00" w14:textId="77777777" w:rsidR="008E481A" w:rsidRPr="00DB30AC" w:rsidRDefault="008E481A" w:rsidP="00130B02">
            <w:pPr>
              <w:pStyle w:val="TAL"/>
              <w:keepLines w:val="0"/>
              <w:rPr>
                <w:lang w:eastAsia="ja-JP"/>
              </w:rPr>
            </w:pPr>
            <w:r w:rsidRPr="00DB30AC">
              <w:rPr>
                <w:lang w:eastAsia="ja-JP"/>
              </w:rPr>
              <w:t>dB</w:t>
            </w:r>
          </w:p>
        </w:tc>
        <w:tc>
          <w:tcPr>
            <w:tcW w:w="1872" w:type="dxa"/>
            <w:gridSpan w:val="2"/>
            <w:tcBorders>
              <w:top w:val="single" w:sz="4" w:space="0" w:color="auto"/>
              <w:left w:val="single" w:sz="4" w:space="0" w:color="auto"/>
              <w:bottom w:val="single" w:sz="4" w:space="0" w:color="auto"/>
              <w:right w:val="single" w:sz="4" w:space="0" w:color="auto"/>
            </w:tcBorders>
            <w:noWrap/>
            <w:vAlign w:val="center"/>
            <w:hideMark/>
          </w:tcPr>
          <w:p w14:paraId="5DE1E8B0" w14:textId="77777777" w:rsidR="008E481A" w:rsidRPr="00DB30AC" w:rsidRDefault="008E481A" w:rsidP="00130B02">
            <w:pPr>
              <w:pStyle w:val="TAC"/>
              <w:jc w:val="left"/>
              <w:rPr>
                <w:szCs w:val="18"/>
                <w:lang w:eastAsia="ja-JP"/>
              </w:rPr>
            </w:pPr>
            <w:r w:rsidRPr="00DB30AC">
              <w:t xml:space="preserve">0.60 </w:t>
            </w:r>
            <w:r w:rsidRPr="00DB30AC">
              <w:rPr>
                <w:lang w:eastAsia="ja-JP"/>
              </w:rPr>
              <w:t>for Rank1</w:t>
            </w:r>
          </w:p>
          <w:p w14:paraId="3EA890EA" w14:textId="77777777" w:rsidR="008E481A" w:rsidRPr="00DB30AC" w:rsidRDefault="008E481A" w:rsidP="00130B02">
            <w:pPr>
              <w:pStyle w:val="TAL"/>
              <w:rPr>
                <w:lang w:eastAsia="ja-JP"/>
              </w:rPr>
            </w:pPr>
            <w:r w:rsidRPr="00DB30AC">
              <w:t>0.45</w:t>
            </w:r>
            <w:r w:rsidRPr="00DB30AC">
              <w:rPr>
                <w:lang w:eastAsia="ja-JP"/>
              </w:rPr>
              <w:t xml:space="preserve"> for Rank2</w:t>
            </w:r>
          </w:p>
        </w:tc>
        <w:tc>
          <w:tcPr>
            <w:tcW w:w="3260" w:type="dxa"/>
            <w:tcBorders>
              <w:top w:val="single" w:sz="4" w:space="0" w:color="auto"/>
              <w:left w:val="nil"/>
              <w:bottom w:val="single" w:sz="4" w:space="0" w:color="auto"/>
              <w:right w:val="single" w:sz="4" w:space="0" w:color="auto"/>
            </w:tcBorders>
            <w:vAlign w:val="center"/>
            <w:hideMark/>
          </w:tcPr>
          <w:p w14:paraId="63CC26D7" w14:textId="77777777" w:rsidR="008E481A" w:rsidRPr="00DB30AC" w:rsidRDefault="008E481A" w:rsidP="00130B02">
            <w:pPr>
              <w:pStyle w:val="TAL"/>
              <w:keepNext w:val="0"/>
              <w:keepLines w:val="0"/>
              <w:rPr>
                <w:lang w:eastAsia="ja-JP"/>
              </w:rPr>
            </w:pPr>
            <w:r w:rsidRPr="00DB30AC">
              <w:rPr>
                <w:lang w:eastAsia="ja-JP"/>
              </w:rPr>
              <w:t>Systematic uncertainty</w:t>
            </w:r>
          </w:p>
        </w:tc>
      </w:tr>
      <w:tr w:rsidR="008E481A" w:rsidRPr="00DB30AC" w14:paraId="74037D9B"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A178573" w14:textId="77777777" w:rsidR="008E481A" w:rsidRPr="00DB30AC" w:rsidRDefault="008E481A" w:rsidP="00130B02">
            <w:pPr>
              <w:pStyle w:val="TAL"/>
              <w:keepNext w:val="0"/>
              <w:keepLines w:val="0"/>
            </w:pPr>
            <w:r w:rsidRPr="00DB30AC">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136743B4"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D0955" w14:textId="77777777" w:rsidR="008E481A" w:rsidRPr="00DB30AC" w:rsidRDefault="008E481A" w:rsidP="00130B02">
            <w:pPr>
              <w:pStyle w:val="TAL"/>
              <w:rPr>
                <w:lang w:eastAsia="ja-JP"/>
              </w:rPr>
            </w:pPr>
            <w:r w:rsidRPr="00DB30AC">
              <w:rPr>
                <w:lang w:eastAsia="sv-SE"/>
              </w:rPr>
              <w:t>±</w:t>
            </w:r>
            <w:r w:rsidRPr="00DB30AC">
              <w:rPr>
                <w:lang w:eastAsia="ja-JP"/>
              </w:rPr>
              <w:t>0.5 for 1Tx</w:t>
            </w:r>
          </w:p>
          <w:p w14:paraId="527C03E1" w14:textId="77777777" w:rsidR="008E481A" w:rsidRPr="00DB30AC" w:rsidRDefault="008E481A" w:rsidP="00130B02">
            <w:pPr>
              <w:pStyle w:val="TAL"/>
              <w:keepLines w:val="0"/>
              <w:rPr>
                <w:lang w:eastAsia="ja-JP"/>
              </w:rPr>
            </w:pPr>
            <w:r w:rsidRPr="00DB30AC">
              <w:rPr>
                <w:lang w:eastAsia="sv-SE"/>
              </w:rPr>
              <w:t>±</w:t>
            </w:r>
            <w:r w:rsidRPr="00DB30AC">
              <w:rPr>
                <w:lang w:eastAsia="ja-JP"/>
              </w:rPr>
              <w:t>0.7 for 2Tx</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7AADAE45" w14:textId="77777777" w:rsidR="008E481A" w:rsidRPr="00DB30AC" w:rsidRDefault="008E481A" w:rsidP="00130B02">
            <w:pPr>
              <w:pStyle w:val="TAL"/>
              <w:keepNext w:val="0"/>
              <w:keepLines w:val="0"/>
            </w:pPr>
          </w:p>
        </w:tc>
      </w:tr>
      <w:tr w:rsidR="008E481A" w:rsidRPr="00DB30AC" w14:paraId="1D16A55B"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F69CEB" w14:textId="77777777" w:rsidR="008E481A" w:rsidRPr="00DB30AC" w:rsidRDefault="008E481A" w:rsidP="00130B02">
            <w:pPr>
              <w:pStyle w:val="TAL"/>
              <w:keepNext w:val="0"/>
              <w:keepLines w:val="0"/>
            </w:pPr>
            <w:r w:rsidRPr="00DB30AC">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3EEB5B8"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E1F39" w14:textId="77777777" w:rsidR="008E481A" w:rsidRPr="00DB30AC" w:rsidRDefault="008E481A" w:rsidP="00130B02">
            <w:pPr>
              <w:pStyle w:val="TAL"/>
              <w:keepLines w:val="0"/>
              <w:rPr>
                <w:lang w:eastAsia="sv-SE"/>
              </w:rPr>
            </w:pPr>
            <w:r w:rsidRPr="00DB30AC">
              <w:rPr>
                <w:lang w:eastAsia="sv-SE"/>
              </w:rPr>
              <w:t>±0.3 for PDSCH and doppler &lt; 100Hz</w:t>
            </w:r>
          </w:p>
          <w:p w14:paraId="13C09D35" w14:textId="77777777" w:rsidR="008E481A" w:rsidRPr="00DB30AC" w:rsidRDefault="008E481A" w:rsidP="00130B02">
            <w:pPr>
              <w:pStyle w:val="TAL"/>
              <w:keepLines w:val="0"/>
              <w:rPr>
                <w:lang w:eastAsia="sv-SE"/>
              </w:rPr>
            </w:pPr>
            <w:r w:rsidRPr="00DB30AC">
              <w:rPr>
                <w:lang w:eastAsia="sv-SE"/>
              </w:rPr>
              <w:t>0.0 for PDSCH and doppler ≥</w:t>
            </w:r>
          </w:p>
          <w:p w14:paraId="5F5BC960" w14:textId="77777777" w:rsidR="008E481A" w:rsidRPr="00DB30AC" w:rsidRDefault="008E481A" w:rsidP="00130B02">
            <w:pPr>
              <w:pStyle w:val="TAL"/>
              <w:keepLines w:val="0"/>
              <w:rPr>
                <w:lang w:eastAsia="sv-SE"/>
              </w:rPr>
            </w:pPr>
            <w:r w:rsidRPr="00DB30AC">
              <w:rPr>
                <w:lang w:eastAsia="sv-SE"/>
              </w:rPr>
              <w:t>±0.4 for PDCCH</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5F4960E2" w14:textId="77777777" w:rsidR="008E481A" w:rsidRPr="00DB30AC" w:rsidRDefault="008E481A" w:rsidP="00130B02">
            <w:pPr>
              <w:pStyle w:val="TAL"/>
              <w:keepNext w:val="0"/>
              <w:keepLines w:val="0"/>
            </w:pPr>
          </w:p>
        </w:tc>
      </w:tr>
    </w:tbl>
    <w:p w14:paraId="08D25314" w14:textId="77777777" w:rsidR="008E481A" w:rsidRPr="00DB30AC" w:rsidRDefault="008E481A" w:rsidP="008E481A"/>
    <w:p w14:paraId="07C9D087" w14:textId="77777777" w:rsidR="008E481A" w:rsidRPr="00DB30AC" w:rsidRDefault="008E481A" w:rsidP="008E481A">
      <w:r w:rsidRPr="00DB30AC">
        <w:t xml:space="preserve">The maximum test system uncertainty for test cases defined in section </w:t>
      </w:r>
      <w:r w:rsidRPr="00DB30AC">
        <w:rPr>
          <w:lang w:eastAsia="ja-JP"/>
        </w:rPr>
        <w:t>7</w:t>
      </w:r>
      <w:r w:rsidRPr="00DB30AC">
        <w:t xml:space="preserve"> is defined in Table F.</w:t>
      </w:r>
      <w:r w:rsidRPr="00DB30AC">
        <w:rPr>
          <w:lang w:eastAsia="ja-JP"/>
        </w:rPr>
        <w:t>2</w:t>
      </w:r>
      <w:r w:rsidRPr="00DB30AC">
        <w:t>.1.2-2.</w:t>
      </w:r>
    </w:p>
    <w:p w14:paraId="64518F9A" w14:textId="77777777" w:rsidR="008E481A" w:rsidRPr="00DB30AC" w:rsidRDefault="008E481A" w:rsidP="008E481A">
      <w:pPr>
        <w:pStyle w:val="TH"/>
      </w:pPr>
      <w:r w:rsidRPr="00DB30AC">
        <w:lastRenderedPageBreak/>
        <w:t>Table F.</w:t>
      </w:r>
      <w:r w:rsidRPr="00DB30AC">
        <w:rPr>
          <w:lang w:eastAsia="ja-JP"/>
        </w:rPr>
        <w:t>2</w:t>
      </w:r>
      <w:r w:rsidRPr="00DB30AC">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E481A" w:rsidRPr="00DB30AC" w14:paraId="4323EC69" w14:textId="77777777" w:rsidTr="00130B02">
        <w:trPr>
          <w:cantSplit/>
          <w:jc w:val="center"/>
        </w:trPr>
        <w:tc>
          <w:tcPr>
            <w:tcW w:w="3239" w:type="dxa"/>
          </w:tcPr>
          <w:p w14:paraId="27FEE881" w14:textId="77777777" w:rsidR="008E481A" w:rsidRPr="00DB30AC" w:rsidRDefault="008E481A" w:rsidP="00130B02">
            <w:pPr>
              <w:pStyle w:val="TAH"/>
            </w:pPr>
            <w:r w:rsidRPr="00DB30AC">
              <w:lastRenderedPageBreak/>
              <w:t>Subclause</w:t>
            </w:r>
          </w:p>
        </w:tc>
        <w:tc>
          <w:tcPr>
            <w:tcW w:w="2574" w:type="dxa"/>
          </w:tcPr>
          <w:p w14:paraId="792A635E" w14:textId="77777777" w:rsidR="008E481A" w:rsidRPr="00DB30AC" w:rsidRDefault="008E481A" w:rsidP="00130B02">
            <w:pPr>
              <w:pStyle w:val="TAH"/>
            </w:pPr>
            <w:r w:rsidRPr="00DB30AC">
              <w:t>Maximum Test System Uncertainty</w:t>
            </w:r>
          </w:p>
        </w:tc>
        <w:tc>
          <w:tcPr>
            <w:tcW w:w="3734" w:type="dxa"/>
          </w:tcPr>
          <w:p w14:paraId="6A330A6D" w14:textId="77777777" w:rsidR="008E481A" w:rsidRPr="00DB30AC" w:rsidRDefault="008E481A" w:rsidP="00130B02">
            <w:pPr>
              <w:pStyle w:val="TAH"/>
            </w:pPr>
            <w:r w:rsidRPr="00DB30AC">
              <w:t>Derivation of Test System Uncertainty</w:t>
            </w:r>
          </w:p>
        </w:tc>
      </w:tr>
      <w:tr w:rsidR="008E481A" w:rsidRPr="00DB30AC" w14:paraId="425A6ABA" w14:textId="77777777" w:rsidTr="00130B02">
        <w:trPr>
          <w:cantSplit/>
          <w:jc w:val="center"/>
        </w:trPr>
        <w:tc>
          <w:tcPr>
            <w:tcW w:w="3239" w:type="dxa"/>
          </w:tcPr>
          <w:p w14:paraId="543158CD" w14:textId="77777777" w:rsidR="008E481A" w:rsidRPr="00DB30AC" w:rsidRDefault="008E481A" w:rsidP="00130B02">
            <w:pPr>
              <w:pStyle w:val="TAL"/>
            </w:pPr>
            <w:r w:rsidRPr="00DB30AC">
              <w:t>7.2.2.2.1_1</w:t>
            </w:r>
            <w:r w:rsidRPr="00DB30AC">
              <w:tab/>
              <w:t>2Rx TDD FR2 PDSCH mapping Type A performance - 2x2 MIMO with baseline receiver for SA and NSA</w:t>
            </w:r>
          </w:p>
        </w:tc>
        <w:tc>
          <w:tcPr>
            <w:tcW w:w="2574" w:type="dxa"/>
          </w:tcPr>
          <w:p w14:paraId="04289674" w14:textId="77777777" w:rsidR="008E481A" w:rsidRPr="00DB30AC" w:rsidRDefault="008E481A" w:rsidP="00130B02">
            <w:pPr>
              <w:pStyle w:val="TAL"/>
              <w:rPr>
                <w:lang w:eastAsia="ja-JP"/>
              </w:rPr>
            </w:pPr>
            <w:r w:rsidRPr="00DB30AC">
              <w:rPr>
                <w:lang w:eastAsia="ja-JP"/>
              </w:rPr>
              <w:t>2Tx, Rank 1:</w:t>
            </w:r>
          </w:p>
          <w:p w14:paraId="24209BC9" w14:textId="77777777" w:rsidR="008E481A" w:rsidRPr="00DB30AC" w:rsidRDefault="008E481A" w:rsidP="00130B02">
            <w:pPr>
              <w:pStyle w:val="TAL"/>
              <w:rPr>
                <w:lang w:eastAsia="ja-JP"/>
              </w:rPr>
            </w:pPr>
            <w:r w:rsidRPr="00DB30AC">
              <w:t xml:space="preserve">± </w:t>
            </w:r>
            <w:r w:rsidRPr="00DB30AC">
              <w:rPr>
                <w:lang w:eastAsia="ja-JP"/>
              </w:rPr>
              <w:t>1.82 dB for Doppler &lt; 100 Hz</w:t>
            </w:r>
          </w:p>
          <w:p w14:paraId="120537FA" w14:textId="77777777" w:rsidR="008E481A" w:rsidRPr="00DB30AC" w:rsidRDefault="008E481A" w:rsidP="00130B02">
            <w:pPr>
              <w:pStyle w:val="TAL"/>
              <w:rPr>
                <w:lang w:eastAsia="ja-JP"/>
              </w:rPr>
            </w:pPr>
            <w:r w:rsidRPr="00DB30AC">
              <w:t xml:space="preserve">± </w:t>
            </w:r>
            <w:r w:rsidRPr="00DB30AC">
              <w:rPr>
                <w:lang w:eastAsia="ja-JP"/>
              </w:rPr>
              <w:t xml:space="preserve">1.78 dB for Doppler </w:t>
            </w:r>
            <w:r w:rsidRPr="00DB30AC">
              <w:rPr>
                <w:rFonts w:cs="Arial"/>
                <w:lang w:eastAsia="ja-JP"/>
              </w:rPr>
              <w:t>≥</w:t>
            </w:r>
            <w:r w:rsidRPr="00DB30AC">
              <w:rPr>
                <w:lang w:eastAsia="ja-JP"/>
              </w:rPr>
              <w:t>100 Hz</w:t>
            </w:r>
          </w:p>
          <w:p w14:paraId="6D413002" w14:textId="77777777" w:rsidR="008E481A" w:rsidRPr="00DB30AC" w:rsidRDefault="008E481A" w:rsidP="00130B02">
            <w:pPr>
              <w:pStyle w:val="TAL"/>
              <w:rPr>
                <w:lang w:eastAsia="ja-JP"/>
              </w:rPr>
            </w:pPr>
          </w:p>
          <w:p w14:paraId="78DBB3C9" w14:textId="77777777" w:rsidR="008E481A" w:rsidRPr="00DB30AC" w:rsidRDefault="008E481A" w:rsidP="00130B02">
            <w:pPr>
              <w:pStyle w:val="TAL"/>
              <w:rPr>
                <w:lang w:eastAsia="ja-JP"/>
              </w:rPr>
            </w:pPr>
          </w:p>
          <w:p w14:paraId="1F8D17FD" w14:textId="77777777" w:rsidR="008E481A" w:rsidRPr="00DB30AC" w:rsidRDefault="008E481A" w:rsidP="00130B02">
            <w:pPr>
              <w:pStyle w:val="TAL"/>
              <w:rPr>
                <w:lang w:eastAsia="ja-JP"/>
              </w:rPr>
            </w:pPr>
            <w:r w:rsidRPr="00DB30AC">
              <w:rPr>
                <w:lang w:eastAsia="ja-JP"/>
              </w:rPr>
              <w:t>2Tx, Rank 2:</w:t>
            </w:r>
          </w:p>
          <w:p w14:paraId="02DE0308" w14:textId="77777777" w:rsidR="008E481A" w:rsidRPr="00DB30AC" w:rsidRDefault="008E481A" w:rsidP="00130B02">
            <w:pPr>
              <w:pStyle w:val="TAL"/>
              <w:rPr>
                <w:lang w:eastAsia="ja-JP"/>
              </w:rPr>
            </w:pPr>
            <w:r w:rsidRPr="00DB30AC">
              <w:t xml:space="preserve">± </w:t>
            </w:r>
            <w:r w:rsidRPr="00DB30AC">
              <w:rPr>
                <w:lang w:eastAsia="ja-JP"/>
              </w:rPr>
              <w:t>1.67 dB for Doppler &lt; 100Hz</w:t>
            </w:r>
          </w:p>
          <w:p w14:paraId="1A26ED46" w14:textId="77777777" w:rsidR="008E481A" w:rsidRPr="00DB30AC" w:rsidRDefault="008E481A" w:rsidP="00130B02">
            <w:pPr>
              <w:pStyle w:val="TAL"/>
              <w:rPr>
                <w:lang w:eastAsia="ja-JP"/>
              </w:rPr>
            </w:pPr>
            <w:r w:rsidRPr="00DB30AC">
              <w:t xml:space="preserve">± </w:t>
            </w:r>
            <w:r w:rsidRPr="00DB30AC">
              <w:rPr>
                <w:lang w:eastAsia="ja-JP"/>
              </w:rPr>
              <w:t xml:space="preserve">1.63 dB for Doppler </w:t>
            </w:r>
            <w:r w:rsidRPr="00DB30AC">
              <w:rPr>
                <w:rFonts w:cs="Arial"/>
                <w:lang w:eastAsia="ja-JP"/>
              </w:rPr>
              <w:t>≥</w:t>
            </w:r>
            <w:r w:rsidRPr="00DB30AC">
              <w:rPr>
                <w:lang w:eastAsia="ja-JP"/>
              </w:rPr>
              <w:t>100 Hz</w:t>
            </w:r>
          </w:p>
        </w:tc>
        <w:tc>
          <w:tcPr>
            <w:tcW w:w="3734" w:type="dxa"/>
          </w:tcPr>
          <w:p w14:paraId="62696614" w14:textId="77777777" w:rsidR="008E481A" w:rsidRPr="00DB30AC" w:rsidRDefault="008E481A" w:rsidP="00130B02">
            <w:pPr>
              <w:pStyle w:val="TAL"/>
              <w:rPr>
                <w:lang w:eastAsia="sv-SE"/>
              </w:rPr>
            </w:pPr>
            <w:r w:rsidRPr="00DB30AC">
              <w:rPr>
                <w:lang w:eastAsia="sv-SE"/>
              </w:rPr>
              <w:t>Overall system uncertainty for fading conditions comprises four quantities:</w:t>
            </w:r>
          </w:p>
          <w:p w14:paraId="007E0155" w14:textId="77777777" w:rsidR="008E481A" w:rsidRPr="00DB30AC" w:rsidRDefault="008E481A" w:rsidP="00130B02">
            <w:pPr>
              <w:pStyle w:val="TAL"/>
            </w:pPr>
            <w:r w:rsidRPr="00DB30AC">
              <w:rPr>
                <w:lang w:eastAsia="sv-SE"/>
              </w:rPr>
              <w:t xml:space="preserve">1. </w:t>
            </w:r>
            <w:r w:rsidRPr="00DB30AC">
              <w:t>gNB emulator Signal-to-noise ratio uncertainty</w:t>
            </w:r>
          </w:p>
          <w:p w14:paraId="7D05DB37" w14:textId="77777777" w:rsidR="008E481A" w:rsidRPr="00DB30AC" w:rsidRDefault="008E481A" w:rsidP="00130B02">
            <w:pPr>
              <w:pStyle w:val="TAL"/>
              <w:rPr>
                <w:lang w:eastAsia="sv-SE"/>
              </w:rPr>
            </w:pPr>
            <w:r w:rsidRPr="00DB30AC">
              <w:t>2. Fading profile power uncertainty</w:t>
            </w:r>
          </w:p>
          <w:p w14:paraId="64B7B5CE" w14:textId="77777777" w:rsidR="008E481A" w:rsidRPr="00DB30AC" w:rsidRDefault="008E481A" w:rsidP="00130B02">
            <w:pPr>
              <w:pStyle w:val="TAL"/>
            </w:pPr>
            <w:r w:rsidRPr="00DB30AC">
              <w:rPr>
                <w:lang w:eastAsia="sv-SE"/>
              </w:rPr>
              <w:t xml:space="preserve">3. </w:t>
            </w:r>
            <w:r w:rsidRPr="00DB30AC">
              <w:t>Effect of AWGN flatness and signal flatness</w:t>
            </w:r>
          </w:p>
          <w:p w14:paraId="76C689B5" w14:textId="77777777" w:rsidR="008E481A" w:rsidRPr="00DB30AC" w:rsidRDefault="008E481A" w:rsidP="00130B02">
            <w:pPr>
              <w:pStyle w:val="TAL"/>
              <w:rPr>
                <w:lang w:eastAsia="sv-SE"/>
              </w:rPr>
            </w:pPr>
            <w:r w:rsidRPr="00DB30AC">
              <w:rPr>
                <w:lang w:eastAsia="sv-SE"/>
              </w:rPr>
              <w:t>4. SNR uncertainty due to finite test time</w:t>
            </w:r>
          </w:p>
          <w:p w14:paraId="399DD7D8" w14:textId="77777777" w:rsidR="008E481A" w:rsidRPr="00DB30AC" w:rsidRDefault="008E481A" w:rsidP="00130B02">
            <w:pPr>
              <w:pStyle w:val="TAL"/>
              <w:rPr>
                <w:lang w:eastAsia="ja-JP"/>
              </w:rPr>
            </w:pPr>
            <w:r w:rsidRPr="00DB30AC">
              <w:rPr>
                <w:lang w:eastAsia="ja-JP"/>
              </w:rPr>
              <w:t>5. Impact on non-ideal isolation between branches for the wireless cable mode</w:t>
            </w:r>
          </w:p>
          <w:p w14:paraId="776E534E" w14:textId="77777777" w:rsidR="008E481A" w:rsidRPr="00DB30AC" w:rsidRDefault="008E481A" w:rsidP="00130B02">
            <w:pPr>
              <w:pStyle w:val="TAL"/>
              <w:rPr>
                <w:lang w:eastAsia="ja-JP"/>
              </w:rPr>
            </w:pPr>
            <w:r w:rsidRPr="00DB30AC">
              <w:t>gNB emulator SNR</w:t>
            </w:r>
          </w:p>
          <w:p w14:paraId="5E7ECF5F" w14:textId="77777777" w:rsidR="008E481A" w:rsidRPr="00DB30AC" w:rsidRDefault="008E481A" w:rsidP="00130B02">
            <w:pPr>
              <w:pStyle w:val="TAL"/>
              <w:rPr>
                <w:lang w:eastAsia="sv-SE"/>
              </w:rPr>
            </w:pPr>
          </w:p>
          <w:p w14:paraId="41E6490D" w14:textId="77777777" w:rsidR="008E481A" w:rsidRPr="00DB30AC" w:rsidRDefault="008E481A" w:rsidP="00130B02">
            <w:pPr>
              <w:pStyle w:val="TAL"/>
              <w:rPr>
                <w:lang w:eastAsia="sv-SE"/>
              </w:rPr>
            </w:pPr>
            <w:r w:rsidRPr="00DB30AC">
              <w:rPr>
                <w:lang w:eastAsia="sv-SE"/>
              </w:rPr>
              <w:t>Items 1, 2, 3 and 4 are assumed to be uncorrelated so can be root sum squared</w:t>
            </w:r>
            <w:r w:rsidRPr="00DB30AC">
              <w:t>:</w:t>
            </w:r>
          </w:p>
          <w:p w14:paraId="3A8D53E3" w14:textId="77777777" w:rsidR="008E481A" w:rsidRPr="00DB30AC" w:rsidRDefault="008E481A" w:rsidP="00130B02">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5AD7EEF9" w14:textId="77777777" w:rsidR="008E481A" w:rsidRPr="00DB30AC" w:rsidRDefault="008E481A" w:rsidP="00130B02">
            <w:pPr>
              <w:pStyle w:val="TAL"/>
              <w:rPr>
                <w:lang w:eastAsia="sv-SE"/>
              </w:rPr>
            </w:pPr>
            <w:r w:rsidRPr="00DB30AC">
              <w:rPr>
                <w:lang w:eastAsia="sv-SE"/>
              </w:rPr>
              <w:t>Test System uncertainty = SQRT (</w:t>
            </w:r>
            <w:r w:rsidRPr="00DB30AC">
              <w:t>gNB emulator 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p>
          <w:p w14:paraId="28F7B98C" w14:textId="77777777" w:rsidR="008E481A" w:rsidRPr="00DB30AC" w:rsidRDefault="008E481A" w:rsidP="00130B02">
            <w:pPr>
              <w:pStyle w:val="TAL"/>
              <w:rPr>
                <w:lang w:eastAsia="ja-JP"/>
              </w:rPr>
            </w:pPr>
            <w:r w:rsidRPr="00DB30AC">
              <w:rPr>
                <w:lang w:eastAsia="ja-JP"/>
              </w:rPr>
              <w:t>) + Impact on non-ideal isolation between branches for the wireless cable mode</w:t>
            </w:r>
          </w:p>
          <w:p w14:paraId="429609B3" w14:textId="77777777" w:rsidR="008E481A" w:rsidRPr="00DB30AC" w:rsidRDefault="008E481A" w:rsidP="00130B02">
            <w:pPr>
              <w:pStyle w:val="TAL"/>
              <w:rPr>
                <w:lang w:eastAsia="ja-JP"/>
              </w:rPr>
            </w:pPr>
          </w:p>
          <w:p w14:paraId="10FEE9B4" w14:textId="77777777" w:rsidR="008E481A" w:rsidRPr="00DB30AC" w:rsidRDefault="008E481A" w:rsidP="00130B02">
            <w:pPr>
              <w:pStyle w:val="TAL"/>
              <w:rPr>
                <w:lang w:eastAsia="sv-SE"/>
              </w:rPr>
            </w:pPr>
            <w:r w:rsidRPr="00DB30AC">
              <w:t>gNB emulator Signal-to-noise ratio uncertainty</w:t>
            </w:r>
            <w:r w:rsidRPr="00DB30AC">
              <w:rPr>
                <w:lang w:eastAsia="sv-SE"/>
              </w:rPr>
              <w:t xml:space="preserve"> </w:t>
            </w:r>
            <w:r w:rsidRPr="00DB30AC">
              <w:rPr>
                <w:rFonts w:cs="Arial"/>
                <w:lang w:eastAsia="sv-SE"/>
              </w:rPr>
              <w:t>±</w:t>
            </w:r>
            <w:r w:rsidRPr="00DB30AC">
              <w:rPr>
                <w:lang w:eastAsia="sv-SE"/>
              </w:rPr>
              <w:t>0.3 dB</w:t>
            </w:r>
          </w:p>
          <w:p w14:paraId="1E58516B" w14:textId="77777777" w:rsidR="008E481A" w:rsidRPr="00DB30AC" w:rsidRDefault="008E481A" w:rsidP="00130B02">
            <w:pPr>
              <w:pStyle w:val="TAL"/>
              <w:rPr>
                <w:lang w:eastAsia="ja-JP"/>
              </w:rPr>
            </w:pPr>
            <w:r w:rsidRPr="00DB30AC">
              <w:rPr>
                <w:lang w:eastAsia="sv-SE"/>
              </w:rPr>
              <w:t>Fading profile power uncertainty ±</w:t>
            </w:r>
            <w:r w:rsidRPr="00DB30AC">
              <w:rPr>
                <w:lang w:eastAsia="ja-JP"/>
              </w:rPr>
              <w:t>0.7</w:t>
            </w:r>
            <w:r w:rsidRPr="00DB30AC">
              <w:rPr>
                <w:lang w:eastAsia="sv-SE"/>
              </w:rPr>
              <w:t xml:space="preserve"> dB</w:t>
            </w:r>
          </w:p>
          <w:p w14:paraId="3D384419" w14:textId="77777777" w:rsidR="008E481A" w:rsidRPr="00DB30AC" w:rsidRDefault="008E481A" w:rsidP="00130B02">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ja-JP"/>
              </w:rPr>
              <w:t>3.6</w:t>
            </w:r>
            <w:r w:rsidRPr="00DB30AC">
              <w:rPr>
                <w:lang w:eastAsia="sv-SE"/>
              </w:rPr>
              <w:t xml:space="preserve"> dB</w:t>
            </w:r>
          </w:p>
          <w:p w14:paraId="32993ED6" w14:textId="77777777" w:rsidR="008E481A" w:rsidRPr="00DB30AC" w:rsidRDefault="008E481A" w:rsidP="00130B02">
            <w:pPr>
              <w:pStyle w:val="TAL"/>
              <w:rPr>
                <w:lang w:eastAsia="ja-JP"/>
              </w:rPr>
            </w:pPr>
            <w:r w:rsidRPr="00DB30AC">
              <w:t xml:space="preserve">SNR uncertainty due to finite test time </w:t>
            </w:r>
            <w:r w:rsidRPr="00DB30AC">
              <w:rPr>
                <w:rFonts w:cs="Arial"/>
                <w:lang w:eastAsia="sv-SE"/>
              </w:rPr>
              <w:t>±</w:t>
            </w:r>
            <w:r w:rsidRPr="00DB30AC">
              <w:rPr>
                <w:lang w:eastAsia="ja-JP"/>
              </w:rPr>
              <w:t>0.3 dB for doppler &lt; 100Hz, otherwise 0 dB</w:t>
            </w:r>
          </w:p>
          <w:p w14:paraId="3C0C63B8" w14:textId="77777777" w:rsidR="008E481A" w:rsidRPr="00DB30AC" w:rsidRDefault="008E481A" w:rsidP="00130B02">
            <w:pPr>
              <w:pStyle w:val="TAL"/>
              <w:rPr>
                <w:lang w:eastAsia="ja-JP"/>
              </w:rPr>
            </w:pPr>
            <w:r w:rsidRPr="00DB30AC">
              <w:t>Impact on non-ideal isolation between branches for the wireless cable mode</w:t>
            </w:r>
            <w:r w:rsidRPr="00DB30AC">
              <w:rPr>
                <w:lang w:eastAsia="ja-JP"/>
              </w:rPr>
              <w:t xml:space="preserve"> 0.60 dB for Rank1, </w:t>
            </w:r>
            <w:r w:rsidRPr="00DB30AC">
              <w:t>0.45</w:t>
            </w:r>
            <w:r w:rsidRPr="00DB30AC">
              <w:rPr>
                <w:lang w:eastAsia="ja-JP"/>
              </w:rPr>
              <w:t xml:space="preserve"> dB for Rank2</w:t>
            </w:r>
          </w:p>
        </w:tc>
      </w:tr>
      <w:tr w:rsidR="008E481A" w:rsidRPr="00DB30AC" w14:paraId="63BB56A2" w14:textId="77777777" w:rsidTr="00130B02">
        <w:trPr>
          <w:cantSplit/>
          <w:jc w:val="center"/>
        </w:trPr>
        <w:tc>
          <w:tcPr>
            <w:tcW w:w="3239" w:type="dxa"/>
            <w:tcBorders>
              <w:top w:val="single" w:sz="4" w:space="0" w:color="auto"/>
              <w:left w:val="single" w:sz="4" w:space="0" w:color="auto"/>
              <w:bottom w:val="single" w:sz="4" w:space="0" w:color="auto"/>
              <w:right w:val="single" w:sz="4" w:space="0" w:color="auto"/>
            </w:tcBorders>
          </w:tcPr>
          <w:p w14:paraId="21BD3617" w14:textId="77777777" w:rsidR="008E481A" w:rsidRPr="00DB30AC" w:rsidRDefault="008E481A" w:rsidP="00130B02">
            <w:pPr>
              <w:pStyle w:val="TAL"/>
            </w:pPr>
            <w:r w:rsidRPr="00DB30AC">
              <w:t>7.2.2.2.1_2</w:t>
            </w:r>
            <w:r w:rsidRPr="00DB30AC">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72D0E5FF" w14:textId="77777777" w:rsidR="008E481A" w:rsidRPr="00DB30AC" w:rsidRDefault="008E481A" w:rsidP="00130B02">
            <w:pPr>
              <w:pStyle w:val="TAL"/>
              <w:rPr>
                <w:lang w:eastAsia="ja-JP"/>
              </w:rPr>
            </w:pPr>
            <w:r w:rsidRPr="00DB30AC">
              <w:rPr>
                <w:lang w:eastAsia="ja-JP"/>
              </w:rPr>
              <w:t>2Tx, Rank 2:</w:t>
            </w:r>
          </w:p>
          <w:p w14:paraId="53145914" w14:textId="77777777" w:rsidR="008E481A" w:rsidRPr="00DB30AC" w:rsidRDefault="008E481A" w:rsidP="00130B02">
            <w:pPr>
              <w:pStyle w:val="TAL"/>
              <w:rPr>
                <w:lang w:eastAsia="ja-JP"/>
              </w:rPr>
            </w:pPr>
            <w:r w:rsidRPr="00DB30AC">
              <w:rPr>
                <w:lang w:eastAsia="ja-JP"/>
              </w:rPr>
              <w:t>± 1.67 dB for Doppler &lt; 100Hz</w:t>
            </w:r>
          </w:p>
          <w:p w14:paraId="4EAA2E67" w14:textId="77777777" w:rsidR="008E481A" w:rsidRPr="00DB30AC" w:rsidRDefault="008E481A" w:rsidP="00130B02">
            <w:pPr>
              <w:pStyle w:val="TAL"/>
              <w:rPr>
                <w:lang w:eastAsia="ja-JP"/>
              </w:rPr>
            </w:pPr>
            <w:r w:rsidRPr="00DB30AC">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71C312F6" w14:textId="77777777" w:rsidR="008E481A" w:rsidRPr="00DB30AC" w:rsidRDefault="008E481A" w:rsidP="00130B02">
            <w:pPr>
              <w:pStyle w:val="TAL"/>
              <w:rPr>
                <w:lang w:eastAsia="sv-SE"/>
              </w:rPr>
            </w:pPr>
            <w:r w:rsidRPr="00DB30AC">
              <w:rPr>
                <w:lang w:eastAsia="sv-SE"/>
              </w:rPr>
              <w:t>Same as 7.2.2.2.1_1</w:t>
            </w:r>
          </w:p>
        </w:tc>
      </w:tr>
      <w:tr w:rsidR="008E481A" w:rsidRPr="00DB30AC" w14:paraId="2EA47B81" w14:textId="77777777" w:rsidTr="00130B02">
        <w:trPr>
          <w:cantSplit/>
          <w:jc w:val="center"/>
        </w:trPr>
        <w:tc>
          <w:tcPr>
            <w:tcW w:w="3239" w:type="dxa"/>
            <w:tcBorders>
              <w:top w:val="single" w:sz="4" w:space="0" w:color="auto"/>
              <w:left w:val="single" w:sz="4" w:space="0" w:color="auto"/>
              <w:bottom w:val="single" w:sz="4" w:space="0" w:color="auto"/>
              <w:right w:val="single" w:sz="4" w:space="0" w:color="auto"/>
            </w:tcBorders>
          </w:tcPr>
          <w:p w14:paraId="24F77B04" w14:textId="77777777" w:rsidR="008E481A" w:rsidRPr="00DB30AC" w:rsidRDefault="008E481A" w:rsidP="00130B02">
            <w:pPr>
              <w:pStyle w:val="TAL"/>
            </w:pPr>
            <w:r w:rsidRPr="00DB30AC">
              <w:lastRenderedPageBreak/>
              <w:t>7.3.2.2.1</w:t>
            </w:r>
            <w:r w:rsidRPr="00DB30AC">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5370D16" w14:textId="77777777" w:rsidR="008E481A" w:rsidRPr="00DB30AC" w:rsidRDefault="008E481A" w:rsidP="00130B02">
            <w:pPr>
              <w:pStyle w:val="TAL"/>
              <w:rPr>
                <w:lang w:eastAsia="ja-JP"/>
              </w:rPr>
            </w:pPr>
            <w:r w:rsidRPr="00DB30AC">
              <w:rPr>
                <w:lang w:eastAsia="ja-JP"/>
              </w:rPr>
              <w:t>1Tx, rank1:</w:t>
            </w:r>
          </w:p>
          <w:p w14:paraId="6BFDED84" w14:textId="77777777" w:rsidR="008E481A" w:rsidRPr="00DB30AC" w:rsidRDefault="008E481A" w:rsidP="00130B02">
            <w:pPr>
              <w:pStyle w:val="TAL"/>
              <w:rPr>
                <w:lang w:eastAsia="ja-JP"/>
              </w:rPr>
            </w:pPr>
            <w:r w:rsidRPr="00DB30AC">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78DC9B5" w14:textId="77777777" w:rsidR="008E481A" w:rsidRPr="00DB30AC" w:rsidRDefault="008E481A" w:rsidP="00130B02">
            <w:pPr>
              <w:pStyle w:val="TAL"/>
              <w:rPr>
                <w:lang w:eastAsia="sv-SE"/>
              </w:rPr>
            </w:pPr>
            <w:r w:rsidRPr="00DB30AC">
              <w:rPr>
                <w:lang w:eastAsia="sv-SE"/>
              </w:rPr>
              <w:t>Overall system uncertainty for fading conditions comprises four quantities:</w:t>
            </w:r>
          </w:p>
          <w:p w14:paraId="657FD5D4" w14:textId="77777777" w:rsidR="008E481A" w:rsidRPr="00DB30AC" w:rsidRDefault="008E481A" w:rsidP="00130B02">
            <w:pPr>
              <w:pStyle w:val="TAL"/>
              <w:rPr>
                <w:lang w:eastAsia="sv-SE"/>
              </w:rPr>
            </w:pPr>
            <w:r w:rsidRPr="00DB30AC">
              <w:rPr>
                <w:lang w:eastAsia="sv-SE"/>
              </w:rPr>
              <w:t>1. gNB emulator Signal-to-noise ratio uncertainty</w:t>
            </w:r>
          </w:p>
          <w:p w14:paraId="743B253E" w14:textId="77777777" w:rsidR="008E481A" w:rsidRPr="00DB30AC" w:rsidRDefault="008E481A" w:rsidP="00130B02">
            <w:pPr>
              <w:pStyle w:val="TAL"/>
              <w:rPr>
                <w:lang w:eastAsia="sv-SE"/>
              </w:rPr>
            </w:pPr>
            <w:r w:rsidRPr="00DB30AC">
              <w:rPr>
                <w:lang w:eastAsia="sv-SE"/>
              </w:rPr>
              <w:t>2. Fading profile power uncertainty</w:t>
            </w:r>
          </w:p>
          <w:p w14:paraId="1C10A5B3" w14:textId="77777777" w:rsidR="008E481A" w:rsidRPr="00DB30AC" w:rsidRDefault="008E481A" w:rsidP="00130B02">
            <w:pPr>
              <w:pStyle w:val="TAL"/>
              <w:rPr>
                <w:lang w:eastAsia="sv-SE"/>
              </w:rPr>
            </w:pPr>
            <w:r w:rsidRPr="00DB30AC">
              <w:rPr>
                <w:lang w:eastAsia="sv-SE"/>
              </w:rPr>
              <w:t>3. Effect of AWGN flatness and signal flatness</w:t>
            </w:r>
          </w:p>
          <w:p w14:paraId="45B18657" w14:textId="77777777" w:rsidR="008E481A" w:rsidRPr="00DB30AC" w:rsidRDefault="008E481A" w:rsidP="00130B02">
            <w:pPr>
              <w:pStyle w:val="TAL"/>
              <w:rPr>
                <w:lang w:eastAsia="sv-SE"/>
              </w:rPr>
            </w:pPr>
            <w:r w:rsidRPr="00DB30AC">
              <w:rPr>
                <w:lang w:eastAsia="sv-SE"/>
              </w:rPr>
              <w:t>4. SNR uncertainty due to finite test time</w:t>
            </w:r>
          </w:p>
          <w:p w14:paraId="467B87EE" w14:textId="77777777" w:rsidR="008E481A" w:rsidRPr="00DB30AC" w:rsidRDefault="008E481A" w:rsidP="00130B02">
            <w:pPr>
              <w:pStyle w:val="TAL"/>
              <w:rPr>
                <w:lang w:eastAsia="sv-SE"/>
              </w:rPr>
            </w:pPr>
            <w:r w:rsidRPr="00DB30AC">
              <w:rPr>
                <w:lang w:eastAsia="sv-SE"/>
              </w:rPr>
              <w:t>5. Impact on non-ideal isolation between branches for the wireless cable mode</w:t>
            </w:r>
          </w:p>
          <w:p w14:paraId="0C1A8484" w14:textId="77777777" w:rsidR="008E481A" w:rsidRPr="00DB30AC" w:rsidRDefault="008E481A" w:rsidP="00130B02">
            <w:pPr>
              <w:pStyle w:val="TAL"/>
              <w:rPr>
                <w:lang w:eastAsia="sv-SE"/>
              </w:rPr>
            </w:pPr>
            <w:r w:rsidRPr="00DB30AC">
              <w:rPr>
                <w:lang w:eastAsia="sv-SE"/>
              </w:rPr>
              <w:t>gNB emulator SNR</w:t>
            </w:r>
          </w:p>
          <w:p w14:paraId="705A6144" w14:textId="77777777" w:rsidR="008E481A" w:rsidRPr="00DB30AC" w:rsidRDefault="008E481A" w:rsidP="00130B02">
            <w:pPr>
              <w:pStyle w:val="TAL"/>
              <w:rPr>
                <w:lang w:eastAsia="sv-SE"/>
              </w:rPr>
            </w:pPr>
          </w:p>
          <w:p w14:paraId="56525913" w14:textId="77777777" w:rsidR="008E481A" w:rsidRPr="00DB30AC" w:rsidRDefault="008E481A" w:rsidP="00130B02">
            <w:pPr>
              <w:pStyle w:val="TAL"/>
              <w:rPr>
                <w:lang w:eastAsia="sv-SE"/>
              </w:rPr>
            </w:pPr>
            <w:r w:rsidRPr="00DB30AC">
              <w:rPr>
                <w:lang w:eastAsia="sv-SE"/>
              </w:rPr>
              <w:t>Items 1, 2, 3 and 4 are assumed to be uncorrelated so can be root sum squared:</w:t>
            </w:r>
          </w:p>
          <w:p w14:paraId="303012FB" w14:textId="77777777" w:rsidR="008E481A" w:rsidRPr="00DB30AC" w:rsidRDefault="008E481A" w:rsidP="00130B02">
            <w:pPr>
              <w:pStyle w:val="TAL"/>
              <w:rPr>
                <w:lang w:eastAsia="sv-SE"/>
              </w:rPr>
            </w:pPr>
            <w:r w:rsidRPr="00DB30AC">
              <w:rPr>
                <w:lang w:eastAsia="sv-SE"/>
              </w:rPr>
              <w:t>AWGN flatness and signal flatness has x 0.25 effect on the required SNR, so use sensitivity factor of x 0.25 for the uncertainty contribution.</w:t>
            </w:r>
          </w:p>
          <w:p w14:paraId="3F55024C" w14:textId="77777777" w:rsidR="008E481A" w:rsidRPr="00DB30AC" w:rsidRDefault="008E481A" w:rsidP="00130B02">
            <w:pPr>
              <w:pStyle w:val="TAL"/>
              <w:rPr>
                <w:lang w:eastAsia="sv-SE"/>
              </w:rPr>
            </w:pPr>
            <w:r w:rsidRPr="00DB30AC">
              <w:rPr>
                <w:lang w:eastAsia="sv-SE"/>
              </w:rPr>
              <w:t>Test System uncertainty = SQRT (gNB emulator Signal-to-noise ratio uncertainty 2 + Fading profile power uncertainty 2 + (0.25 x AWGN flatness and signal flatness) 2 + SNR uncertainty due to finite test time2</w:t>
            </w:r>
          </w:p>
          <w:p w14:paraId="3B45F2A7" w14:textId="77777777" w:rsidR="008E481A" w:rsidRPr="00DB30AC" w:rsidRDefault="008E481A" w:rsidP="00130B02">
            <w:pPr>
              <w:pStyle w:val="TAL"/>
              <w:rPr>
                <w:lang w:eastAsia="sv-SE"/>
              </w:rPr>
            </w:pPr>
            <w:r w:rsidRPr="00DB30AC">
              <w:rPr>
                <w:lang w:eastAsia="sv-SE"/>
              </w:rPr>
              <w:t>) + Impact on non-ideal isolation between branches for the wireless cable mode</w:t>
            </w:r>
          </w:p>
          <w:p w14:paraId="057AD0BB" w14:textId="77777777" w:rsidR="008E481A" w:rsidRPr="00DB30AC" w:rsidRDefault="008E481A" w:rsidP="00130B02">
            <w:pPr>
              <w:pStyle w:val="TAL"/>
              <w:rPr>
                <w:lang w:eastAsia="sv-SE"/>
              </w:rPr>
            </w:pPr>
          </w:p>
          <w:p w14:paraId="53A6442A" w14:textId="77777777" w:rsidR="008E481A" w:rsidRPr="00DB30AC" w:rsidRDefault="008E481A" w:rsidP="00130B02">
            <w:pPr>
              <w:pStyle w:val="TAL"/>
              <w:rPr>
                <w:lang w:eastAsia="sv-SE"/>
              </w:rPr>
            </w:pPr>
            <w:r w:rsidRPr="00DB30AC">
              <w:rPr>
                <w:lang w:eastAsia="sv-SE"/>
              </w:rPr>
              <w:t>gNB emulator Signal-to-noise ratio uncertainty ±0.3 dB</w:t>
            </w:r>
          </w:p>
          <w:p w14:paraId="2C91DBDF" w14:textId="77777777" w:rsidR="008E481A" w:rsidRPr="00DB30AC" w:rsidRDefault="008E481A" w:rsidP="00130B02">
            <w:pPr>
              <w:pStyle w:val="TAL"/>
              <w:rPr>
                <w:lang w:eastAsia="sv-SE"/>
              </w:rPr>
            </w:pPr>
            <w:r w:rsidRPr="00DB30AC">
              <w:rPr>
                <w:lang w:eastAsia="sv-SE"/>
              </w:rPr>
              <w:t>Fading profile power uncertainty ±0.5 dB for 1Tx, ±0.7 dB for 2Tx</w:t>
            </w:r>
          </w:p>
          <w:p w14:paraId="72ACC0F7" w14:textId="77777777" w:rsidR="008E481A" w:rsidRPr="00DB30AC" w:rsidRDefault="008E481A" w:rsidP="00130B02">
            <w:pPr>
              <w:pStyle w:val="TAL"/>
              <w:rPr>
                <w:lang w:eastAsia="sv-SE"/>
              </w:rPr>
            </w:pPr>
            <w:r w:rsidRPr="00DB30AC">
              <w:rPr>
                <w:lang w:eastAsia="sv-SE"/>
              </w:rPr>
              <w:t>AWGN flatness and signal flatness ±3.6 dB</w:t>
            </w:r>
          </w:p>
          <w:p w14:paraId="6873C475" w14:textId="77777777" w:rsidR="008E481A" w:rsidRPr="00DB30AC" w:rsidRDefault="008E481A" w:rsidP="00130B02">
            <w:pPr>
              <w:pStyle w:val="TAL"/>
              <w:rPr>
                <w:lang w:eastAsia="sv-SE"/>
              </w:rPr>
            </w:pPr>
            <w:r w:rsidRPr="00DB30AC">
              <w:rPr>
                <w:lang w:eastAsia="sv-SE"/>
              </w:rPr>
              <w:t xml:space="preserve">SNR uncertainty due to finite test time ±0.4 dB </w:t>
            </w:r>
          </w:p>
          <w:p w14:paraId="3C4498BE" w14:textId="77777777" w:rsidR="008E481A" w:rsidRPr="00DB30AC" w:rsidRDefault="008E481A" w:rsidP="00130B02">
            <w:pPr>
              <w:pStyle w:val="TAL"/>
              <w:rPr>
                <w:lang w:eastAsia="sv-SE"/>
              </w:rPr>
            </w:pPr>
            <w:r w:rsidRPr="00DB30AC">
              <w:rPr>
                <w:lang w:eastAsia="sv-SE"/>
              </w:rPr>
              <w:t>Impact on non-ideal isolation between branches for the wireless cable mode 0.6 for Rank1 and 0.45 for rank2</w:t>
            </w:r>
          </w:p>
        </w:tc>
      </w:tr>
      <w:tr w:rsidR="008E481A" w:rsidRPr="00DB30AC" w14:paraId="66FD3BEE" w14:textId="77777777" w:rsidTr="00130B02">
        <w:trPr>
          <w:cantSplit/>
          <w:jc w:val="center"/>
        </w:trPr>
        <w:tc>
          <w:tcPr>
            <w:tcW w:w="3239" w:type="dxa"/>
            <w:tcBorders>
              <w:top w:val="single" w:sz="4" w:space="0" w:color="auto"/>
              <w:left w:val="single" w:sz="4" w:space="0" w:color="auto"/>
              <w:bottom w:val="single" w:sz="4" w:space="0" w:color="auto"/>
              <w:right w:val="single" w:sz="4" w:space="0" w:color="auto"/>
            </w:tcBorders>
          </w:tcPr>
          <w:p w14:paraId="7722CC77" w14:textId="77777777" w:rsidR="008E481A" w:rsidRPr="00DB30AC" w:rsidRDefault="008E481A" w:rsidP="00130B02">
            <w:pPr>
              <w:pStyle w:val="TAL"/>
            </w:pPr>
            <w:r w:rsidRPr="00DB30AC">
              <w:t>7.3.2.2.2</w:t>
            </w:r>
            <w:r w:rsidRPr="00DB30AC">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0D0AF1D0" w14:textId="77777777" w:rsidR="008E481A" w:rsidRPr="00DB30AC" w:rsidRDefault="008E481A" w:rsidP="00130B02">
            <w:pPr>
              <w:pStyle w:val="TAL"/>
              <w:rPr>
                <w:lang w:eastAsia="ja-JP"/>
              </w:rPr>
            </w:pPr>
            <w:r w:rsidRPr="00DB30AC">
              <w:rPr>
                <w:lang w:eastAsia="ja-JP"/>
              </w:rPr>
              <w:t>2Tx, rank1:</w:t>
            </w:r>
          </w:p>
          <w:p w14:paraId="77EB6059" w14:textId="77777777" w:rsidR="008E481A" w:rsidRPr="00DB30AC" w:rsidRDefault="008E481A" w:rsidP="00130B02">
            <w:pPr>
              <w:pStyle w:val="TAL"/>
              <w:rPr>
                <w:lang w:eastAsia="ja-JP"/>
              </w:rPr>
            </w:pPr>
            <w:r w:rsidRPr="00DB30AC">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C217B" w14:textId="77777777" w:rsidR="008E481A" w:rsidRPr="00DB30AC" w:rsidRDefault="008E481A" w:rsidP="00130B02">
            <w:pPr>
              <w:pStyle w:val="TAL"/>
              <w:rPr>
                <w:lang w:eastAsia="sv-SE"/>
              </w:rPr>
            </w:pPr>
            <w:r w:rsidRPr="00DB30AC">
              <w:rPr>
                <w:lang w:eastAsia="sv-SE"/>
              </w:rPr>
              <w:t>Same as 7.3.2.2.1</w:t>
            </w:r>
          </w:p>
        </w:tc>
      </w:tr>
      <w:tr w:rsidR="008E481A" w:rsidRPr="00DB30AC" w14:paraId="7DDE270B" w14:textId="77777777" w:rsidTr="00130B02">
        <w:trPr>
          <w:cantSplit/>
          <w:jc w:val="center"/>
          <w:ins w:id="25" w:author="Vijay Balasubramanian (QCT)" w:date="2021-08-06T22:45:00Z"/>
        </w:trPr>
        <w:tc>
          <w:tcPr>
            <w:tcW w:w="3239" w:type="dxa"/>
            <w:tcBorders>
              <w:top w:val="single" w:sz="4" w:space="0" w:color="auto"/>
              <w:left w:val="single" w:sz="4" w:space="0" w:color="auto"/>
              <w:bottom w:val="single" w:sz="4" w:space="0" w:color="auto"/>
              <w:right w:val="single" w:sz="4" w:space="0" w:color="auto"/>
            </w:tcBorders>
          </w:tcPr>
          <w:p w14:paraId="35DA1E05" w14:textId="0AEC2728" w:rsidR="008E481A" w:rsidRPr="00DB30AC" w:rsidRDefault="008E481A" w:rsidP="00130B02">
            <w:pPr>
              <w:pStyle w:val="TAL"/>
              <w:rPr>
                <w:ins w:id="26" w:author="Vijay Balasubramanian (QCT)" w:date="2021-08-06T22:45:00Z"/>
              </w:rPr>
            </w:pPr>
            <w:ins w:id="27" w:author="Vijay Balasubramanian (QCT)" w:date="2021-08-06T22:45:00Z">
              <w:r w:rsidRPr="00DB30AC">
                <w:t>9.4B.1.2</w:t>
              </w:r>
              <w:r w:rsidRPr="00DB30AC">
                <w:tab/>
                <w:t>Sustained downlink data rate performance for EN-DC including FR2 NR carrier</w:t>
              </w:r>
            </w:ins>
          </w:p>
        </w:tc>
        <w:tc>
          <w:tcPr>
            <w:tcW w:w="2574" w:type="dxa"/>
            <w:tcBorders>
              <w:top w:val="single" w:sz="4" w:space="0" w:color="auto"/>
              <w:left w:val="single" w:sz="4" w:space="0" w:color="auto"/>
              <w:bottom w:val="single" w:sz="4" w:space="0" w:color="auto"/>
              <w:right w:val="single" w:sz="4" w:space="0" w:color="auto"/>
            </w:tcBorders>
          </w:tcPr>
          <w:p w14:paraId="357C87AA" w14:textId="6115FA27" w:rsidR="008E481A" w:rsidRDefault="00E21412" w:rsidP="00130B02">
            <w:pPr>
              <w:pStyle w:val="TAL"/>
              <w:rPr>
                <w:ins w:id="28" w:author="Vijay Balasubramanian (QCT)" w:date="2021-08-06T23:15:00Z"/>
                <w:lang w:eastAsia="ja-JP"/>
              </w:rPr>
            </w:pPr>
            <w:ins w:id="29" w:author="Vijay Balasubramanian (QCT)" w:date="2021-08-06T22:45:00Z">
              <w:r w:rsidRPr="00ED1B5F">
                <w:t>Downlink absolute power uncertainty</w:t>
              </w:r>
            </w:ins>
            <w:ins w:id="30" w:author="Vijay Balasubramanian (QCT)" w:date="2021-08-06T23:19:00Z">
              <w:r w:rsidR="00141B64">
                <w:t xml:space="preserve"> (including beam peak serarch </w:t>
              </w:r>
            </w:ins>
            <w:ins w:id="31" w:author="Vijay Balasubramanian (QCT)" w:date="2021-08-06T22:45:00Z">
              <w:r w:rsidRPr="00ED1B5F">
                <w:t>, averaged over BW</w:t>
              </w:r>
              <w:r w:rsidRPr="00ED1B5F">
                <w:rPr>
                  <w:vertAlign w:val="subscript"/>
                </w:rPr>
                <w:t>Config</w:t>
              </w:r>
            </w:ins>
            <w:ins w:id="32" w:author="Vijay Balasubramanian (QCT)" w:date="2021-08-06T22:46:00Z">
              <w:r w:rsidR="008C0089">
                <w:rPr>
                  <w:vertAlign w:val="subscript"/>
                </w:rPr>
                <w:t xml:space="preserve"> </w:t>
              </w:r>
              <w:r w:rsidR="008C0089" w:rsidRPr="00DB30AC">
                <w:rPr>
                  <w:lang w:eastAsia="ja-JP"/>
                </w:rPr>
                <w:t xml:space="preserve">± </w:t>
              </w:r>
              <w:r w:rsidR="008C0089">
                <w:rPr>
                  <w:lang w:eastAsia="ja-JP"/>
                </w:rPr>
                <w:t>5</w:t>
              </w:r>
              <w:r w:rsidR="008C0089" w:rsidRPr="00DB30AC">
                <w:rPr>
                  <w:lang w:eastAsia="ja-JP"/>
                </w:rPr>
                <w:t>.</w:t>
              </w:r>
              <w:r w:rsidR="008C0089">
                <w:rPr>
                  <w:lang w:eastAsia="ja-JP"/>
                </w:rPr>
                <w:t>19</w:t>
              </w:r>
              <w:r w:rsidR="008C0089" w:rsidRPr="00DB30AC">
                <w:rPr>
                  <w:lang w:eastAsia="ja-JP"/>
                </w:rPr>
                <w:t xml:space="preserve"> dB</w:t>
              </w:r>
            </w:ins>
          </w:p>
          <w:p w14:paraId="074E189D" w14:textId="77777777" w:rsidR="00C250E8" w:rsidRDefault="00C250E8" w:rsidP="00130B02">
            <w:pPr>
              <w:pStyle w:val="TAL"/>
              <w:rPr>
                <w:ins w:id="33" w:author="Vijay Balasubramanian (QCT)" w:date="2021-08-06T23:15:00Z"/>
                <w:lang w:eastAsia="ja-JP"/>
              </w:rPr>
            </w:pPr>
          </w:p>
          <w:p w14:paraId="0BBE8188" w14:textId="4859E702" w:rsidR="00C250E8" w:rsidRPr="00DB30AC" w:rsidRDefault="00C250E8" w:rsidP="00130B02">
            <w:pPr>
              <w:pStyle w:val="TAL"/>
              <w:rPr>
                <w:ins w:id="34" w:author="Vijay Balasubramanian (QCT)" w:date="2021-08-06T22:45:00Z"/>
                <w:lang w:eastAsia="ja-JP"/>
              </w:rPr>
            </w:pPr>
          </w:p>
        </w:tc>
        <w:tc>
          <w:tcPr>
            <w:tcW w:w="3734" w:type="dxa"/>
            <w:tcBorders>
              <w:top w:val="single" w:sz="4" w:space="0" w:color="auto"/>
              <w:left w:val="single" w:sz="4" w:space="0" w:color="auto"/>
              <w:bottom w:val="single" w:sz="4" w:space="0" w:color="auto"/>
              <w:right w:val="single" w:sz="4" w:space="0" w:color="auto"/>
            </w:tcBorders>
          </w:tcPr>
          <w:p w14:paraId="267BFE79" w14:textId="4FD6C3ED" w:rsidR="008E481A" w:rsidRPr="00DB30AC" w:rsidRDefault="00FC4B12" w:rsidP="00130B02">
            <w:pPr>
              <w:pStyle w:val="TAL"/>
              <w:rPr>
                <w:ins w:id="35" w:author="Vijay Balasubramanian (QCT)" w:date="2021-08-06T22:45:00Z"/>
                <w:lang w:eastAsia="sv-SE"/>
              </w:rPr>
            </w:pPr>
            <w:ins w:id="36" w:author="Vijay Balasubramanian (QCT)" w:date="2021-08-06T23:18:00Z">
              <w:r>
                <w:rPr>
                  <w:lang w:eastAsia="sv-SE"/>
                </w:rPr>
                <w:t xml:space="preserve">Downlink absolute power uncertainty </w:t>
              </w:r>
            </w:ins>
            <w:ins w:id="37" w:author="Vijay Balasubramanian (QCT)" w:date="2021-08-06T23:26:00Z">
              <w:r w:rsidR="00DD12E1">
                <w:rPr>
                  <w:lang w:eastAsia="sv-SE"/>
                </w:rPr>
                <w:t xml:space="preserve">(including </w:t>
              </w:r>
            </w:ins>
            <w:ins w:id="38" w:author="Vijay Balasubramanian (QCT)" w:date="2021-08-06T23:19:00Z">
              <w:r w:rsidR="00141B64">
                <w:rPr>
                  <w:lang w:eastAsia="sv-SE"/>
                </w:rPr>
                <w:t>beam peak search error</w:t>
              </w:r>
            </w:ins>
            <w:ins w:id="39" w:author="Vijay Balasubramanian (QCT)" w:date="2021-08-06T23:26:00Z">
              <w:r w:rsidR="00DD12E1">
                <w:rPr>
                  <w:lang w:eastAsia="sv-SE"/>
                </w:rPr>
                <w:t>)</w:t>
              </w:r>
            </w:ins>
            <w:ins w:id="40" w:author="Vijay Balasubramanian (QCT)" w:date="2021-08-06T23:19:00Z">
              <w:r w:rsidR="00141B64">
                <w:rPr>
                  <w:lang w:eastAsia="sv-SE"/>
                </w:rPr>
                <w:t xml:space="preserve"> is one of the factors </w:t>
              </w:r>
            </w:ins>
            <w:ins w:id="41" w:author="Vijay Balasubramanian (QCT)" w:date="2021-08-06T23:26:00Z">
              <w:r w:rsidR="004E6FCE">
                <w:rPr>
                  <w:lang w:eastAsia="sv-SE"/>
                </w:rPr>
                <w:t xml:space="preserve">used to determine the max testable SNR for </w:t>
              </w:r>
              <w:r w:rsidR="00C650C1">
                <w:rPr>
                  <w:lang w:eastAsia="sv-SE"/>
                </w:rPr>
                <w:t>a</w:t>
              </w:r>
            </w:ins>
            <w:ins w:id="42" w:author="Vijay Balasubramanian (QCT)" w:date="2021-08-06T23:27:00Z">
              <w:r w:rsidR="00C650C1">
                <w:rPr>
                  <w:lang w:eastAsia="sv-SE"/>
                </w:rPr>
                <w:t xml:space="preserve"> given </w:t>
              </w:r>
              <w:r w:rsidR="00B13FAD">
                <w:rPr>
                  <w:lang w:eastAsia="sv-SE"/>
                </w:rPr>
                <w:t>Test System</w:t>
              </w:r>
              <w:r w:rsidR="00725296">
                <w:rPr>
                  <w:lang w:eastAsia="sv-SE"/>
                </w:rPr>
                <w:t xml:space="preserve"> as listed </w:t>
              </w:r>
              <w:r w:rsidR="00725296" w:rsidRPr="00543257">
                <w:rPr>
                  <w:highlight w:val="yellow"/>
                  <w:lang w:eastAsia="sv-SE"/>
                  <w:rPrChange w:id="43" w:author="Vijay Balasubramanian (QCT)" w:date="2021-08-26T10:19:00Z">
                    <w:rPr>
                      <w:lang w:eastAsia="sv-SE"/>
                    </w:rPr>
                  </w:rPrChange>
                </w:rPr>
                <w:t xml:space="preserve">in </w:t>
              </w:r>
            </w:ins>
            <w:ins w:id="44" w:author="Vijay Balasubramanian (QCT)" w:date="2021-08-26T10:18:00Z">
              <w:r w:rsidR="009734D0" w:rsidRPr="00543257">
                <w:rPr>
                  <w:highlight w:val="yellow"/>
                  <w:lang w:eastAsia="sv-SE"/>
                  <w:rPrChange w:id="45" w:author="Vijay Balasubramanian (QCT)" w:date="2021-08-26T10:19:00Z">
                    <w:rPr>
                      <w:lang w:eastAsia="sv-SE"/>
                    </w:rPr>
                  </w:rPrChange>
                </w:rPr>
                <w:t>sheet “Mode2 100MHz”</w:t>
              </w:r>
              <w:r w:rsidR="009734D0" w:rsidRPr="00543257">
                <w:rPr>
                  <w:lang w:eastAsia="sv-SE"/>
                </w:rPr>
                <w:t xml:space="preserve"> in 38.521-4 Spreadsheet - Demod SNR range calculator V3.xlsx</w:t>
              </w:r>
              <w:r w:rsidR="009F3841" w:rsidRPr="00543257">
                <w:rPr>
                  <w:lang w:eastAsia="sv-SE"/>
                </w:rPr>
                <w:t xml:space="preserve"> of </w:t>
              </w:r>
            </w:ins>
            <w:ins w:id="46" w:author="Vijay Balasubramanian (QCT)" w:date="2021-08-06T23:28:00Z">
              <w:r w:rsidR="00725296">
                <w:rPr>
                  <w:lang w:eastAsia="sv-SE"/>
                </w:rPr>
                <w:t xml:space="preserve">TR 38.903 </w:t>
              </w:r>
            </w:ins>
          </w:p>
        </w:tc>
      </w:tr>
    </w:tbl>
    <w:p w14:paraId="1BF107E8" w14:textId="77777777" w:rsidR="008E481A" w:rsidRPr="00DB30AC" w:rsidRDefault="008E481A" w:rsidP="008E481A"/>
    <w:p w14:paraId="0DB5F8E9" w14:textId="26151352" w:rsidR="00555C70" w:rsidRDefault="008E481A" w:rsidP="00723751">
      <w:pPr>
        <w:pStyle w:val="Heading3"/>
      </w:pPr>
      <w:ins w:id="47" w:author="Vijay Balasubramanian (QCT)" w:date="2021-08-06T22:43:00Z">
        <w:r>
          <w:t>&lt;many sections skipped&gt;</w:t>
        </w:r>
      </w:ins>
    </w:p>
    <w:p w14:paraId="48DDD501" w14:textId="6A710ABE" w:rsidR="00723751" w:rsidRPr="00DB30AC" w:rsidRDefault="00723751" w:rsidP="00723751">
      <w:pPr>
        <w:pStyle w:val="Heading3"/>
      </w:pPr>
      <w:r w:rsidRPr="00DB30AC">
        <w:t>F.</w:t>
      </w:r>
      <w:r w:rsidRPr="00DB30AC">
        <w:rPr>
          <w:lang w:eastAsia="ja-JP"/>
        </w:rPr>
        <w:t>2</w:t>
      </w:r>
      <w:r w:rsidRPr="00DB30AC">
        <w:t>.3.2</w:t>
      </w:r>
      <w:r w:rsidRPr="00DB30AC">
        <w:tab/>
      </w:r>
      <w:r w:rsidRPr="00DB30AC">
        <w:rPr>
          <w:lang w:eastAsia="sv-SE"/>
        </w:rPr>
        <w:t xml:space="preserve">Measurement of </w:t>
      </w:r>
      <w:r w:rsidRPr="00DB30AC">
        <w:t>Demod Performance requirements</w:t>
      </w:r>
      <w:bookmarkEnd w:id="20"/>
      <w:bookmarkEnd w:id="21"/>
      <w:bookmarkEnd w:id="22"/>
      <w:bookmarkEnd w:id="23"/>
      <w:bookmarkEnd w:id="24"/>
    </w:p>
    <w:p w14:paraId="01416806" w14:textId="77777777" w:rsidR="00723751" w:rsidRPr="00DB30AC" w:rsidRDefault="00723751" w:rsidP="00723751">
      <w:r w:rsidRPr="00DB30AC">
        <w:t xml:space="preserve">The derivation of the test requirements for the test cases in section </w:t>
      </w:r>
      <w:r w:rsidRPr="00DB30AC">
        <w:rPr>
          <w:lang w:eastAsia="ja-JP"/>
        </w:rPr>
        <w:t>7</w:t>
      </w:r>
      <w:r w:rsidRPr="00DB30AC">
        <w:t xml:space="preserve"> is defined in Table F.</w:t>
      </w:r>
      <w:r w:rsidRPr="00DB30AC">
        <w:rPr>
          <w:lang w:eastAsia="ja-JP"/>
        </w:rPr>
        <w:t>2</w:t>
      </w:r>
      <w:r w:rsidRPr="00DB30AC">
        <w:t>.3.2-1.</w:t>
      </w:r>
    </w:p>
    <w:p w14:paraId="45406DCB" w14:textId="77777777" w:rsidR="00723751" w:rsidRPr="00DB30AC" w:rsidRDefault="00723751" w:rsidP="00723751">
      <w:pPr>
        <w:pStyle w:val="TH"/>
      </w:pPr>
      <w:r w:rsidRPr="00DB30AC">
        <w:lastRenderedPageBreak/>
        <w:t>Table F.</w:t>
      </w:r>
      <w:r w:rsidRPr="00DB30AC">
        <w:rPr>
          <w:lang w:eastAsia="ja-JP"/>
        </w:rPr>
        <w:t>2</w:t>
      </w:r>
      <w:r w:rsidRPr="00DB30AC">
        <w:t>.3.2-1: Derivation of Test Requirements (FR</w:t>
      </w:r>
      <w:r w:rsidRPr="00DB30AC">
        <w:rPr>
          <w:lang w:eastAsia="ja-JP"/>
        </w:rPr>
        <w:t>2</w:t>
      </w:r>
      <w:r w:rsidRPr="00DB30AC">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Change w:id="48" w:author="Vijay Balasubramanian (QCT)" w:date="2021-08-06T23:22: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PrChange>
      </w:tblPr>
      <w:tblGrid>
        <w:gridCol w:w="3599"/>
        <w:gridCol w:w="1606"/>
        <w:gridCol w:w="1454"/>
        <w:gridCol w:w="2972"/>
        <w:tblGridChange w:id="49">
          <w:tblGrid>
            <w:gridCol w:w="3618"/>
            <w:gridCol w:w="1319"/>
            <w:gridCol w:w="1198"/>
            <w:gridCol w:w="3496"/>
          </w:tblGrid>
        </w:tblGridChange>
      </w:tblGrid>
      <w:tr w:rsidR="00723751" w:rsidRPr="00DB30AC" w14:paraId="1330038E" w14:textId="77777777" w:rsidTr="008F0321">
        <w:trPr>
          <w:cantSplit/>
          <w:trHeight w:val="390"/>
          <w:jc w:val="center"/>
          <w:trPrChange w:id="50" w:author="Vijay Balasubramanian (QCT)" w:date="2021-08-06T23:22:00Z">
            <w:trPr>
              <w:cantSplit/>
              <w:trHeight w:val="390"/>
              <w:jc w:val="center"/>
            </w:trPr>
          </w:trPrChange>
        </w:trPr>
        <w:tc>
          <w:tcPr>
            <w:tcW w:w="1868" w:type="pct"/>
            <w:tcPrChange w:id="51" w:author="Vijay Balasubramanian (QCT)" w:date="2021-08-06T23:22:00Z">
              <w:tcPr>
                <w:tcW w:w="1878" w:type="pct"/>
              </w:tcPr>
            </w:tcPrChange>
          </w:tcPr>
          <w:p w14:paraId="53C0E6C1" w14:textId="77777777" w:rsidR="00723751" w:rsidRPr="00DB30AC" w:rsidRDefault="00723751" w:rsidP="00130B02">
            <w:pPr>
              <w:pStyle w:val="TAH"/>
            </w:pPr>
            <w:r w:rsidRPr="00DB30AC">
              <w:t>Test</w:t>
            </w:r>
          </w:p>
        </w:tc>
        <w:tc>
          <w:tcPr>
            <w:tcW w:w="834" w:type="pct"/>
            <w:tcPrChange w:id="52" w:author="Vijay Balasubramanian (QCT)" w:date="2021-08-06T23:22:00Z">
              <w:tcPr>
                <w:tcW w:w="685" w:type="pct"/>
              </w:tcPr>
            </w:tcPrChange>
          </w:tcPr>
          <w:p w14:paraId="2A614F88" w14:textId="77777777" w:rsidR="00723751" w:rsidRPr="00DB30AC" w:rsidRDefault="00723751" w:rsidP="00130B02">
            <w:pPr>
              <w:pStyle w:val="TAH"/>
            </w:pPr>
            <w:r w:rsidRPr="00DB30AC">
              <w:rPr>
                <w:lang w:eastAsia="zh-CN"/>
              </w:rPr>
              <w:t>Minimum Requirement in TS 38.101-4</w:t>
            </w:r>
          </w:p>
        </w:tc>
        <w:tc>
          <w:tcPr>
            <w:tcW w:w="755" w:type="pct"/>
            <w:tcPrChange w:id="53" w:author="Vijay Balasubramanian (QCT)" w:date="2021-08-06T23:22:00Z">
              <w:tcPr>
                <w:tcW w:w="622" w:type="pct"/>
              </w:tcPr>
            </w:tcPrChange>
          </w:tcPr>
          <w:p w14:paraId="7234F0F1" w14:textId="77777777" w:rsidR="00723751" w:rsidRPr="00DB30AC" w:rsidRDefault="00723751" w:rsidP="00130B02">
            <w:pPr>
              <w:pStyle w:val="TAH"/>
            </w:pPr>
            <w:r w:rsidRPr="00DB30AC">
              <w:rPr>
                <w:lang w:eastAsia="zh-CN"/>
              </w:rPr>
              <w:t>Test Tolerance</w:t>
            </w:r>
            <w:r w:rsidRPr="00DB30AC">
              <w:rPr>
                <w:lang w:eastAsia="zh-CN"/>
              </w:rPr>
              <w:br/>
              <w:t>(TT)</w:t>
            </w:r>
          </w:p>
        </w:tc>
        <w:tc>
          <w:tcPr>
            <w:tcW w:w="1543" w:type="pct"/>
            <w:tcPrChange w:id="54" w:author="Vijay Balasubramanian (QCT)" w:date="2021-08-06T23:22:00Z">
              <w:tcPr>
                <w:tcW w:w="1815" w:type="pct"/>
              </w:tcPr>
            </w:tcPrChange>
          </w:tcPr>
          <w:p w14:paraId="740C33E6" w14:textId="77777777" w:rsidR="00723751" w:rsidRPr="00DB30AC" w:rsidRDefault="00723751" w:rsidP="00130B02">
            <w:pPr>
              <w:pStyle w:val="TAH"/>
              <w:rPr>
                <w:lang w:eastAsia="zh-CN"/>
              </w:rPr>
            </w:pPr>
            <w:r w:rsidRPr="00DB30AC">
              <w:rPr>
                <w:lang w:eastAsia="zh-CN"/>
              </w:rPr>
              <w:t>Test Requirement in TS 38.521-4</w:t>
            </w:r>
          </w:p>
        </w:tc>
      </w:tr>
      <w:tr w:rsidR="00723751" w:rsidRPr="00DB30AC" w14:paraId="584F60D0" w14:textId="77777777" w:rsidTr="008F0321">
        <w:trPr>
          <w:cantSplit/>
          <w:trHeight w:val="793"/>
          <w:jc w:val="center"/>
          <w:trPrChange w:id="55" w:author="Vijay Balasubramanian (QCT)" w:date="2021-08-06T23:22:00Z">
            <w:trPr>
              <w:cantSplit/>
              <w:trHeight w:val="793"/>
              <w:jc w:val="center"/>
            </w:trPr>
          </w:trPrChange>
        </w:trPr>
        <w:tc>
          <w:tcPr>
            <w:tcW w:w="1868" w:type="pct"/>
            <w:tcPrChange w:id="56" w:author="Vijay Balasubramanian (QCT)" w:date="2021-08-06T23:22:00Z">
              <w:tcPr>
                <w:tcW w:w="1878" w:type="pct"/>
              </w:tcPr>
            </w:tcPrChange>
          </w:tcPr>
          <w:p w14:paraId="340521F3" w14:textId="77777777" w:rsidR="00723751" w:rsidRPr="00DB30AC" w:rsidRDefault="00723751" w:rsidP="00130B02">
            <w:pPr>
              <w:pStyle w:val="TAL"/>
            </w:pPr>
            <w:r w:rsidRPr="00DB30AC">
              <w:t>7.2.2.2.1_1</w:t>
            </w:r>
            <w:r w:rsidRPr="00DB30AC">
              <w:tab/>
              <w:t>2Rx TDD FR2 PDSCH mapping Type A performance - 2x2 MIMO with baseline receiver for SA and NSA</w:t>
            </w:r>
          </w:p>
        </w:tc>
        <w:tc>
          <w:tcPr>
            <w:tcW w:w="834" w:type="pct"/>
            <w:tcPrChange w:id="57" w:author="Vijay Balasubramanian (QCT)" w:date="2021-08-06T23:22:00Z">
              <w:tcPr>
                <w:tcW w:w="685" w:type="pct"/>
              </w:tcPr>
            </w:tcPrChange>
          </w:tcPr>
          <w:p w14:paraId="43F42611" w14:textId="77777777" w:rsidR="00723751" w:rsidRPr="00DB30AC" w:rsidRDefault="00723751" w:rsidP="00130B02">
            <w:pPr>
              <w:pStyle w:val="TAL"/>
            </w:pPr>
            <w:r w:rsidRPr="00DB30AC">
              <w:t>SNRs as specified</w:t>
            </w:r>
          </w:p>
        </w:tc>
        <w:tc>
          <w:tcPr>
            <w:tcW w:w="755" w:type="pct"/>
            <w:tcPrChange w:id="58" w:author="Vijay Balasubramanian (QCT)" w:date="2021-08-06T23:22:00Z">
              <w:tcPr>
                <w:tcW w:w="622" w:type="pct"/>
              </w:tcPr>
            </w:tcPrChange>
          </w:tcPr>
          <w:p w14:paraId="08653C43" w14:textId="77777777" w:rsidR="00723751" w:rsidRPr="00DB30AC" w:rsidRDefault="00723751" w:rsidP="00130B02">
            <w:pPr>
              <w:pStyle w:val="TAL"/>
              <w:rPr>
                <w:lang w:eastAsia="ja-JP"/>
              </w:rPr>
            </w:pPr>
            <w:r w:rsidRPr="00DB30AC">
              <w:rPr>
                <w:lang w:eastAsia="ja-JP"/>
              </w:rPr>
              <w:t>2Tx, Rank 1:</w:t>
            </w:r>
          </w:p>
          <w:p w14:paraId="2EC580E7" w14:textId="77777777" w:rsidR="00723751" w:rsidRPr="00DB30AC" w:rsidRDefault="00723751" w:rsidP="00130B02">
            <w:pPr>
              <w:pStyle w:val="TAL"/>
              <w:rPr>
                <w:lang w:eastAsia="ja-JP"/>
              </w:rPr>
            </w:pPr>
            <w:r w:rsidRPr="00DB30AC">
              <w:rPr>
                <w:lang w:eastAsia="ja-JP"/>
              </w:rPr>
              <w:t xml:space="preserve">1.8 dB </w:t>
            </w:r>
          </w:p>
          <w:p w14:paraId="69EED7FC" w14:textId="77777777" w:rsidR="00723751" w:rsidRPr="00DB30AC" w:rsidRDefault="00723751" w:rsidP="00130B02">
            <w:pPr>
              <w:pStyle w:val="TAL"/>
              <w:rPr>
                <w:lang w:eastAsia="ja-JP"/>
              </w:rPr>
            </w:pPr>
          </w:p>
          <w:p w14:paraId="0AE0D5FC" w14:textId="77777777" w:rsidR="00723751" w:rsidRPr="00DB30AC" w:rsidRDefault="00723751" w:rsidP="00130B02">
            <w:pPr>
              <w:pStyle w:val="TAL"/>
              <w:rPr>
                <w:lang w:eastAsia="ja-JP"/>
              </w:rPr>
            </w:pPr>
            <w:r w:rsidRPr="00DB30AC">
              <w:rPr>
                <w:lang w:eastAsia="ja-JP"/>
              </w:rPr>
              <w:t>2Tx, Rank 2:</w:t>
            </w:r>
          </w:p>
          <w:p w14:paraId="6E7DEC8D" w14:textId="77777777" w:rsidR="00723751" w:rsidRPr="00DB30AC" w:rsidRDefault="00723751" w:rsidP="00130B02">
            <w:pPr>
              <w:pStyle w:val="TAL"/>
              <w:rPr>
                <w:lang w:eastAsia="ja-JP"/>
              </w:rPr>
            </w:pPr>
            <w:r w:rsidRPr="00DB30AC">
              <w:rPr>
                <w:lang w:eastAsia="ja-JP"/>
              </w:rPr>
              <w:t>1.7 dB for doppler &lt; 100Hz</w:t>
            </w:r>
          </w:p>
          <w:p w14:paraId="6FE8CC6A" w14:textId="77777777" w:rsidR="00723751" w:rsidRPr="00DB30AC" w:rsidRDefault="00723751" w:rsidP="00130B02">
            <w:pPr>
              <w:pStyle w:val="TAL"/>
              <w:rPr>
                <w:lang w:eastAsia="ja-JP"/>
              </w:rPr>
            </w:pPr>
            <w:r w:rsidRPr="00DB30AC">
              <w:rPr>
                <w:lang w:eastAsia="ja-JP"/>
              </w:rPr>
              <w:t>1.6 dB otherwise</w:t>
            </w:r>
          </w:p>
          <w:p w14:paraId="50F6EDA0" w14:textId="77777777" w:rsidR="00723751" w:rsidRPr="00DB30AC" w:rsidRDefault="00723751" w:rsidP="00130B02">
            <w:pPr>
              <w:pStyle w:val="TAL"/>
              <w:rPr>
                <w:lang w:eastAsia="ja-JP"/>
              </w:rPr>
            </w:pPr>
          </w:p>
        </w:tc>
        <w:tc>
          <w:tcPr>
            <w:tcW w:w="1543" w:type="pct"/>
            <w:tcPrChange w:id="59" w:author="Vijay Balasubramanian (QCT)" w:date="2021-08-06T23:22:00Z">
              <w:tcPr>
                <w:tcW w:w="1815" w:type="pct"/>
              </w:tcPr>
            </w:tcPrChange>
          </w:tcPr>
          <w:p w14:paraId="2C06FB5A" w14:textId="77777777" w:rsidR="00723751" w:rsidRPr="00DB30AC" w:rsidRDefault="00723751" w:rsidP="00130B02">
            <w:pPr>
              <w:pStyle w:val="TAL"/>
            </w:pPr>
            <w:r w:rsidRPr="00DB30AC">
              <w:t>Formula: SNR + TT</w:t>
            </w:r>
          </w:p>
          <w:p w14:paraId="22E57893" w14:textId="77777777" w:rsidR="00723751" w:rsidRPr="00DB30AC" w:rsidRDefault="00723751" w:rsidP="00130B02">
            <w:pPr>
              <w:pStyle w:val="TAL"/>
            </w:pPr>
            <w:r w:rsidRPr="00DB30AC">
              <w:t>T-put limit unchanged</w:t>
            </w:r>
          </w:p>
        </w:tc>
      </w:tr>
      <w:tr w:rsidR="00723751" w:rsidRPr="00DB30AC" w14:paraId="4041B51F" w14:textId="77777777" w:rsidTr="008F0321">
        <w:trPr>
          <w:cantSplit/>
          <w:trHeight w:val="793"/>
          <w:jc w:val="center"/>
          <w:trPrChange w:id="60" w:author="Vijay Balasubramanian (QCT)" w:date="2021-08-06T23:22:00Z">
            <w:trPr>
              <w:cantSplit/>
              <w:trHeight w:val="793"/>
              <w:jc w:val="center"/>
            </w:trPr>
          </w:trPrChange>
        </w:trPr>
        <w:tc>
          <w:tcPr>
            <w:tcW w:w="1868" w:type="pct"/>
            <w:tcPrChange w:id="61" w:author="Vijay Balasubramanian (QCT)" w:date="2021-08-06T23:22:00Z">
              <w:tcPr>
                <w:tcW w:w="1878" w:type="pct"/>
              </w:tcPr>
            </w:tcPrChange>
          </w:tcPr>
          <w:p w14:paraId="7841FB5A" w14:textId="77777777" w:rsidR="00723751" w:rsidRPr="00DB30AC" w:rsidRDefault="00723751" w:rsidP="00130B02">
            <w:pPr>
              <w:pStyle w:val="TAL"/>
            </w:pPr>
            <w:r w:rsidRPr="00DB30AC">
              <w:t>7.2.2.2.1_2</w:t>
            </w:r>
            <w:r w:rsidRPr="00DB30AC">
              <w:tab/>
              <w:t>2Rx TDD FR2 PDSCH mapping Type A performance - 2x2 MIMO with enhanced type 1 receiver for SA and NSA</w:t>
            </w:r>
          </w:p>
        </w:tc>
        <w:tc>
          <w:tcPr>
            <w:tcW w:w="834" w:type="pct"/>
            <w:tcPrChange w:id="62" w:author="Vijay Balasubramanian (QCT)" w:date="2021-08-06T23:22:00Z">
              <w:tcPr>
                <w:tcW w:w="685" w:type="pct"/>
              </w:tcPr>
            </w:tcPrChange>
          </w:tcPr>
          <w:p w14:paraId="1654AC33" w14:textId="77777777" w:rsidR="00723751" w:rsidRPr="00DB30AC" w:rsidRDefault="00723751" w:rsidP="00130B02">
            <w:pPr>
              <w:pStyle w:val="TAL"/>
            </w:pPr>
            <w:r w:rsidRPr="00DB30AC">
              <w:t>SNRs as specified</w:t>
            </w:r>
          </w:p>
        </w:tc>
        <w:tc>
          <w:tcPr>
            <w:tcW w:w="755" w:type="pct"/>
            <w:tcPrChange w:id="63" w:author="Vijay Balasubramanian (QCT)" w:date="2021-08-06T23:22:00Z">
              <w:tcPr>
                <w:tcW w:w="622" w:type="pct"/>
              </w:tcPr>
            </w:tcPrChange>
          </w:tcPr>
          <w:p w14:paraId="495EE7C9" w14:textId="77777777" w:rsidR="00723751" w:rsidRPr="00DB30AC" w:rsidRDefault="00723751" w:rsidP="00130B02">
            <w:pPr>
              <w:pStyle w:val="TAL"/>
              <w:rPr>
                <w:lang w:eastAsia="ja-JP"/>
              </w:rPr>
            </w:pPr>
            <w:r w:rsidRPr="00DB30AC">
              <w:rPr>
                <w:lang w:eastAsia="ja-JP"/>
              </w:rPr>
              <w:t>2Tx, Rank 2:</w:t>
            </w:r>
          </w:p>
          <w:p w14:paraId="58EED9E4" w14:textId="77777777" w:rsidR="00723751" w:rsidRPr="00DB30AC" w:rsidRDefault="00723751" w:rsidP="00130B02">
            <w:pPr>
              <w:pStyle w:val="TAL"/>
              <w:rPr>
                <w:lang w:eastAsia="ja-JP"/>
              </w:rPr>
            </w:pPr>
            <w:r w:rsidRPr="00DB30AC">
              <w:rPr>
                <w:lang w:eastAsia="ja-JP"/>
              </w:rPr>
              <w:t>1.7 dB for doppler &lt; 100Hz</w:t>
            </w:r>
          </w:p>
          <w:p w14:paraId="5E29F1CB" w14:textId="77777777" w:rsidR="00723751" w:rsidRPr="00DB30AC" w:rsidRDefault="00723751" w:rsidP="00130B02">
            <w:pPr>
              <w:pStyle w:val="TAL"/>
              <w:rPr>
                <w:lang w:eastAsia="ja-JP"/>
              </w:rPr>
            </w:pPr>
            <w:r w:rsidRPr="00DB30AC">
              <w:rPr>
                <w:lang w:eastAsia="ja-JP"/>
              </w:rPr>
              <w:t>1.6 dB otherwise</w:t>
            </w:r>
          </w:p>
          <w:p w14:paraId="0A2DDD27" w14:textId="77777777" w:rsidR="00723751" w:rsidRPr="00DB30AC" w:rsidRDefault="00723751" w:rsidP="00130B02">
            <w:pPr>
              <w:pStyle w:val="TAL"/>
              <w:rPr>
                <w:lang w:eastAsia="ja-JP"/>
              </w:rPr>
            </w:pPr>
          </w:p>
        </w:tc>
        <w:tc>
          <w:tcPr>
            <w:tcW w:w="1543" w:type="pct"/>
            <w:tcPrChange w:id="64" w:author="Vijay Balasubramanian (QCT)" w:date="2021-08-06T23:22:00Z">
              <w:tcPr>
                <w:tcW w:w="1815" w:type="pct"/>
              </w:tcPr>
            </w:tcPrChange>
          </w:tcPr>
          <w:p w14:paraId="1C89E3EE" w14:textId="77777777" w:rsidR="00723751" w:rsidRPr="00DB30AC" w:rsidRDefault="00723751" w:rsidP="00130B02">
            <w:pPr>
              <w:pStyle w:val="TAL"/>
            </w:pPr>
            <w:r w:rsidRPr="00DB30AC">
              <w:t>Formula: SNR + TT</w:t>
            </w:r>
          </w:p>
          <w:p w14:paraId="70F9F53A" w14:textId="77777777" w:rsidR="00723751" w:rsidRPr="00DB30AC" w:rsidRDefault="00723751" w:rsidP="00130B02">
            <w:pPr>
              <w:pStyle w:val="TAL"/>
            </w:pPr>
            <w:r w:rsidRPr="00DB30AC">
              <w:t>T-put limit unchanged</w:t>
            </w:r>
          </w:p>
        </w:tc>
      </w:tr>
      <w:tr w:rsidR="00723751" w:rsidRPr="00DB30AC" w14:paraId="5DC2B240" w14:textId="77777777" w:rsidTr="008F0321">
        <w:trPr>
          <w:cantSplit/>
          <w:trHeight w:val="793"/>
          <w:jc w:val="center"/>
          <w:trPrChange w:id="65" w:author="Vijay Balasubramanian (QCT)" w:date="2021-08-06T23:22:00Z">
            <w:trPr>
              <w:cantSplit/>
              <w:trHeight w:val="793"/>
              <w:jc w:val="center"/>
            </w:trPr>
          </w:trPrChange>
        </w:trPr>
        <w:tc>
          <w:tcPr>
            <w:tcW w:w="1868" w:type="pct"/>
            <w:tcPrChange w:id="66" w:author="Vijay Balasubramanian (QCT)" w:date="2021-08-06T23:22:00Z">
              <w:tcPr>
                <w:tcW w:w="1878" w:type="pct"/>
              </w:tcPr>
            </w:tcPrChange>
          </w:tcPr>
          <w:p w14:paraId="33CE3443" w14:textId="77777777" w:rsidR="00723751" w:rsidRPr="00DB30AC" w:rsidRDefault="00723751" w:rsidP="00130B02">
            <w:pPr>
              <w:pStyle w:val="TAL"/>
            </w:pPr>
            <w:r w:rsidRPr="00DB30AC">
              <w:t>7.3.2.2.1</w:t>
            </w:r>
            <w:r w:rsidRPr="00DB30AC">
              <w:tab/>
              <w:t>2Rx TDD FR2 PDCCH 1 Tx antenna performance for both SA and NSA</w:t>
            </w:r>
          </w:p>
        </w:tc>
        <w:tc>
          <w:tcPr>
            <w:tcW w:w="834" w:type="pct"/>
            <w:tcPrChange w:id="67" w:author="Vijay Balasubramanian (QCT)" w:date="2021-08-06T23:22:00Z">
              <w:tcPr>
                <w:tcW w:w="685" w:type="pct"/>
              </w:tcPr>
            </w:tcPrChange>
          </w:tcPr>
          <w:p w14:paraId="08B7CB8E" w14:textId="77777777" w:rsidR="00723751" w:rsidRPr="00DB30AC" w:rsidRDefault="00723751" w:rsidP="00130B02">
            <w:pPr>
              <w:pStyle w:val="TAL"/>
            </w:pPr>
            <w:r w:rsidRPr="00DB30AC">
              <w:t>SNRs as specified</w:t>
            </w:r>
          </w:p>
        </w:tc>
        <w:tc>
          <w:tcPr>
            <w:tcW w:w="755" w:type="pct"/>
            <w:tcPrChange w:id="68" w:author="Vijay Balasubramanian (QCT)" w:date="2021-08-06T23:22:00Z">
              <w:tcPr>
                <w:tcW w:w="622" w:type="pct"/>
              </w:tcPr>
            </w:tcPrChange>
          </w:tcPr>
          <w:p w14:paraId="0E08B891" w14:textId="77777777" w:rsidR="00723751" w:rsidRPr="00DB30AC" w:rsidRDefault="00723751" w:rsidP="00130B02">
            <w:pPr>
              <w:pStyle w:val="TAL"/>
              <w:rPr>
                <w:lang w:eastAsia="ja-JP"/>
              </w:rPr>
            </w:pPr>
            <w:r w:rsidRPr="00DB30AC">
              <w:rPr>
                <w:lang w:eastAsia="ja-JP"/>
              </w:rPr>
              <w:t>1Tx, rank1:</w:t>
            </w:r>
          </w:p>
          <w:p w14:paraId="7F9D4C11" w14:textId="77777777" w:rsidR="00723751" w:rsidRPr="00DB30AC" w:rsidRDefault="00723751" w:rsidP="00130B02">
            <w:pPr>
              <w:pStyle w:val="TAL"/>
              <w:rPr>
                <w:lang w:eastAsia="ja-JP"/>
              </w:rPr>
            </w:pPr>
            <w:r w:rsidRPr="00DB30AC">
              <w:rPr>
                <w:lang w:eastAsia="ja-JP"/>
              </w:rPr>
              <w:t xml:space="preserve">1.7 dB </w:t>
            </w:r>
          </w:p>
        </w:tc>
        <w:tc>
          <w:tcPr>
            <w:tcW w:w="1543" w:type="pct"/>
            <w:tcPrChange w:id="69" w:author="Vijay Balasubramanian (QCT)" w:date="2021-08-06T23:22:00Z">
              <w:tcPr>
                <w:tcW w:w="1815" w:type="pct"/>
              </w:tcPr>
            </w:tcPrChange>
          </w:tcPr>
          <w:p w14:paraId="507C2D9F" w14:textId="77777777" w:rsidR="00723751" w:rsidRPr="00DB30AC" w:rsidRDefault="00723751" w:rsidP="00130B02">
            <w:pPr>
              <w:pStyle w:val="TAL"/>
            </w:pPr>
            <w:r w:rsidRPr="00DB30AC">
              <w:t>Formula: SNR + TT</w:t>
            </w:r>
          </w:p>
          <w:p w14:paraId="46EF19EF" w14:textId="77777777" w:rsidR="00723751" w:rsidRPr="00DB30AC" w:rsidRDefault="00723751" w:rsidP="00130B02">
            <w:pPr>
              <w:pStyle w:val="TAL"/>
            </w:pPr>
            <w:r w:rsidRPr="00DB30AC">
              <w:t>T-put limit unchanged</w:t>
            </w:r>
          </w:p>
        </w:tc>
      </w:tr>
      <w:tr w:rsidR="00723751" w:rsidRPr="00DB30AC" w14:paraId="28AC2D36" w14:textId="77777777" w:rsidTr="008F0321">
        <w:trPr>
          <w:cantSplit/>
          <w:trHeight w:val="793"/>
          <w:jc w:val="center"/>
          <w:trPrChange w:id="70" w:author="Vijay Balasubramanian (QCT)" w:date="2021-08-06T23:22:00Z">
            <w:trPr>
              <w:cantSplit/>
              <w:trHeight w:val="793"/>
              <w:jc w:val="center"/>
            </w:trPr>
          </w:trPrChange>
        </w:trPr>
        <w:tc>
          <w:tcPr>
            <w:tcW w:w="1868" w:type="pct"/>
            <w:tcPrChange w:id="71" w:author="Vijay Balasubramanian (QCT)" w:date="2021-08-06T23:22:00Z">
              <w:tcPr>
                <w:tcW w:w="1878" w:type="pct"/>
              </w:tcPr>
            </w:tcPrChange>
          </w:tcPr>
          <w:p w14:paraId="113D2595" w14:textId="77777777" w:rsidR="00723751" w:rsidRPr="00DB30AC" w:rsidRDefault="00723751" w:rsidP="00130B02">
            <w:pPr>
              <w:pStyle w:val="TAL"/>
            </w:pPr>
            <w:r w:rsidRPr="00DB30AC">
              <w:t>7.3.2.2.2</w:t>
            </w:r>
            <w:r w:rsidRPr="00DB30AC">
              <w:tab/>
              <w:t>2Rx TDD FR2 PDCCH 2 Tx antenna performance for both SA and NSA</w:t>
            </w:r>
          </w:p>
        </w:tc>
        <w:tc>
          <w:tcPr>
            <w:tcW w:w="834" w:type="pct"/>
            <w:tcPrChange w:id="72" w:author="Vijay Balasubramanian (QCT)" w:date="2021-08-06T23:22:00Z">
              <w:tcPr>
                <w:tcW w:w="685" w:type="pct"/>
              </w:tcPr>
            </w:tcPrChange>
          </w:tcPr>
          <w:p w14:paraId="71D780EB" w14:textId="77777777" w:rsidR="00723751" w:rsidRPr="00DB30AC" w:rsidRDefault="00723751" w:rsidP="00130B02">
            <w:pPr>
              <w:pStyle w:val="TAL"/>
            </w:pPr>
            <w:r w:rsidRPr="00DB30AC">
              <w:t>SNRs as specified</w:t>
            </w:r>
          </w:p>
        </w:tc>
        <w:tc>
          <w:tcPr>
            <w:tcW w:w="755" w:type="pct"/>
            <w:tcPrChange w:id="73" w:author="Vijay Balasubramanian (QCT)" w:date="2021-08-06T23:22:00Z">
              <w:tcPr>
                <w:tcW w:w="622" w:type="pct"/>
              </w:tcPr>
            </w:tcPrChange>
          </w:tcPr>
          <w:p w14:paraId="7379B59F" w14:textId="77777777" w:rsidR="00723751" w:rsidRPr="00DB30AC" w:rsidRDefault="00723751" w:rsidP="00130B02">
            <w:pPr>
              <w:pStyle w:val="TAL"/>
              <w:rPr>
                <w:lang w:eastAsia="ja-JP"/>
              </w:rPr>
            </w:pPr>
            <w:r w:rsidRPr="00DB30AC">
              <w:rPr>
                <w:lang w:eastAsia="ja-JP"/>
              </w:rPr>
              <w:t>2Tx, rank1:</w:t>
            </w:r>
          </w:p>
          <w:p w14:paraId="1F399784" w14:textId="77777777" w:rsidR="00723751" w:rsidRPr="00DB30AC" w:rsidRDefault="00723751" w:rsidP="00130B02">
            <w:pPr>
              <w:pStyle w:val="TAL"/>
              <w:rPr>
                <w:lang w:eastAsia="ja-JP"/>
              </w:rPr>
            </w:pPr>
            <w:r w:rsidRPr="00DB30AC">
              <w:rPr>
                <w:lang w:eastAsia="ja-JP"/>
              </w:rPr>
              <w:t xml:space="preserve">1.8 dB </w:t>
            </w:r>
          </w:p>
        </w:tc>
        <w:tc>
          <w:tcPr>
            <w:tcW w:w="1543" w:type="pct"/>
            <w:tcPrChange w:id="74" w:author="Vijay Balasubramanian (QCT)" w:date="2021-08-06T23:22:00Z">
              <w:tcPr>
                <w:tcW w:w="1815" w:type="pct"/>
              </w:tcPr>
            </w:tcPrChange>
          </w:tcPr>
          <w:p w14:paraId="7F765514" w14:textId="77777777" w:rsidR="00723751" w:rsidRPr="00DB30AC" w:rsidRDefault="00723751" w:rsidP="00130B02">
            <w:pPr>
              <w:pStyle w:val="TAL"/>
            </w:pPr>
            <w:r w:rsidRPr="00DB30AC">
              <w:t>Formula: SNR + TT</w:t>
            </w:r>
          </w:p>
          <w:p w14:paraId="79AACDF5" w14:textId="77777777" w:rsidR="00723751" w:rsidRPr="00DB30AC" w:rsidRDefault="00723751" w:rsidP="00130B02">
            <w:pPr>
              <w:pStyle w:val="TAL"/>
            </w:pPr>
            <w:r w:rsidRPr="00DB30AC">
              <w:t>T-put limit unchanged</w:t>
            </w:r>
          </w:p>
        </w:tc>
      </w:tr>
      <w:tr w:rsidR="00723751" w:rsidRPr="00DB30AC" w14:paraId="012514BD" w14:textId="77777777" w:rsidTr="008F0321">
        <w:trPr>
          <w:cantSplit/>
          <w:trHeight w:val="793"/>
          <w:jc w:val="center"/>
          <w:ins w:id="75" w:author="Vijay Balasubramanian (QCT)" w:date="2021-08-06T22:39:00Z"/>
          <w:trPrChange w:id="76" w:author="Vijay Balasubramanian (QCT)" w:date="2021-08-06T23:22:00Z">
            <w:trPr>
              <w:cantSplit/>
              <w:trHeight w:val="793"/>
              <w:jc w:val="center"/>
            </w:trPr>
          </w:trPrChange>
        </w:trPr>
        <w:tc>
          <w:tcPr>
            <w:tcW w:w="1868" w:type="pct"/>
            <w:tcPrChange w:id="77" w:author="Vijay Balasubramanian (QCT)" w:date="2021-08-06T23:22:00Z">
              <w:tcPr>
                <w:tcW w:w="1878" w:type="pct"/>
              </w:tcPr>
            </w:tcPrChange>
          </w:tcPr>
          <w:p w14:paraId="0ECA40E4" w14:textId="383AD4A9" w:rsidR="00723751" w:rsidRPr="00DB30AC" w:rsidRDefault="0062709A" w:rsidP="00130B02">
            <w:pPr>
              <w:pStyle w:val="TAL"/>
              <w:rPr>
                <w:ins w:id="78" w:author="Vijay Balasubramanian (QCT)" w:date="2021-08-06T22:39:00Z"/>
              </w:rPr>
            </w:pPr>
            <w:ins w:id="79" w:author="Vijay Balasubramanian (QCT)" w:date="2021-08-06T22:39:00Z">
              <w:r w:rsidRPr="00DB30AC">
                <w:t>9.4B.1.2</w:t>
              </w:r>
              <w:r w:rsidRPr="00DB30AC">
                <w:tab/>
                <w:t>Sustained downlink data rate performance for EN-DC including FR2 NR carrier</w:t>
              </w:r>
            </w:ins>
          </w:p>
        </w:tc>
        <w:tc>
          <w:tcPr>
            <w:tcW w:w="834" w:type="pct"/>
            <w:tcPrChange w:id="80" w:author="Vijay Balasubramanian (QCT)" w:date="2021-08-06T23:22:00Z">
              <w:tcPr>
                <w:tcW w:w="685" w:type="pct"/>
              </w:tcPr>
            </w:tcPrChange>
          </w:tcPr>
          <w:p w14:paraId="72A7FADB" w14:textId="314F9992" w:rsidR="008F0321" w:rsidRDefault="008F0321" w:rsidP="00130B02">
            <w:pPr>
              <w:pStyle w:val="TAL"/>
              <w:rPr>
                <w:ins w:id="81" w:author="Vijay Balasubramanian (QCT)" w:date="2021-08-06T23:22:00Z"/>
              </w:rPr>
            </w:pPr>
            <w:ins w:id="82" w:author="Vijay Balasubramanian (QCT)" w:date="2021-08-06T23:22:00Z">
              <w:r w:rsidRPr="000B6193">
                <w:t>Indirect far field (IFF) with 30cm QZ, PC3, 100MHz CHBW</w:t>
              </w:r>
            </w:ins>
          </w:p>
          <w:p w14:paraId="3328ED05" w14:textId="77777777" w:rsidR="00723751" w:rsidRDefault="0032774C" w:rsidP="00130B02">
            <w:pPr>
              <w:pStyle w:val="TAL"/>
              <w:rPr>
                <w:ins w:id="83" w:author="Vijay Balasubramanian (QCT)" w:date="2021-08-06T23:22:00Z"/>
              </w:rPr>
            </w:pPr>
            <w:ins w:id="84" w:author="Vijay Balasubramanian (QCT)" w:date="2021-08-06T23:20:00Z">
              <w:r>
                <w:t xml:space="preserve">Downlink power </w:t>
              </w:r>
            </w:ins>
          </w:p>
          <w:p w14:paraId="12C5216B" w14:textId="77777777" w:rsidR="00D80A26" w:rsidRDefault="00D07B01" w:rsidP="00130B02">
            <w:pPr>
              <w:pStyle w:val="TAL"/>
              <w:rPr>
                <w:ins w:id="85" w:author="Vijay Balasubramanian (QCT)" w:date="2021-08-06T23:23:00Z"/>
              </w:rPr>
            </w:pPr>
            <w:ins w:id="86" w:author="Vijay Balasubramanian (QCT)" w:date="2021-08-06T23:22:00Z">
              <w:r>
                <w:t>n</w:t>
              </w:r>
              <w:r w:rsidR="00D80A26">
                <w:t>257, n</w:t>
              </w:r>
              <w:r>
                <w:t xml:space="preserve">261: </w:t>
              </w:r>
            </w:ins>
            <w:ins w:id="87" w:author="Vijay Balasubramanian (QCT)" w:date="2021-08-06T23:23:00Z">
              <w:r w:rsidR="00530498">
                <w:t>-79.5 dBm/120 kHz</w:t>
              </w:r>
            </w:ins>
          </w:p>
          <w:p w14:paraId="00281996" w14:textId="5DD1173F" w:rsidR="00530498" w:rsidRPr="00DB30AC" w:rsidRDefault="00530498" w:rsidP="00130B02">
            <w:pPr>
              <w:pStyle w:val="TAL"/>
              <w:rPr>
                <w:ins w:id="88" w:author="Vijay Balasubramanian (QCT)" w:date="2021-08-06T22:39:00Z"/>
              </w:rPr>
            </w:pPr>
            <w:ins w:id="89" w:author="Vijay Balasubramanian (QCT)" w:date="2021-08-06T23:23:00Z">
              <w:r>
                <w:t>n258: -79.2 dBm/120 kHz</w:t>
              </w:r>
            </w:ins>
          </w:p>
        </w:tc>
        <w:tc>
          <w:tcPr>
            <w:tcW w:w="755" w:type="pct"/>
            <w:tcPrChange w:id="90" w:author="Vijay Balasubramanian (QCT)" w:date="2021-08-06T23:22:00Z">
              <w:tcPr>
                <w:tcW w:w="622" w:type="pct"/>
              </w:tcPr>
            </w:tcPrChange>
          </w:tcPr>
          <w:p w14:paraId="1D6A5028" w14:textId="6E79DA65" w:rsidR="00723751" w:rsidRPr="00DB30AC" w:rsidRDefault="0062709A" w:rsidP="00130B02">
            <w:pPr>
              <w:pStyle w:val="TAL"/>
              <w:rPr>
                <w:ins w:id="91" w:author="Vijay Balasubramanian (QCT)" w:date="2021-08-06T22:39:00Z"/>
                <w:lang w:eastAsia="ja-JP"/>
              </w:rPr>
            </w:pPr>
            <w:ins w:id="92" w:author="Vijay Balasubramanian (QCT)" w:date="2021-08-06T22:39:00Z">
              <w:r>
                <w:rPr>
                  <w:lang w:eastAsia="ja-JP"/>
                </w:rPr>
                <w:t>No test tolerance applied</w:t>
              </w:r>
            </w:ins>
          </w:p>
        </w:tc>
        <w:tc>
          <w:tcPr>
            <w:tcW w:w="1543" w:type="pct"/>
            <w:tcPrChange w:id="93" w:author="Vijay Balasubramanian (QCT)" w:date="2021-08-06T23:22:00Z">
              <w:tcPr>
                <w:tcW w:w="1815" w:type="pct"/>
              </w:tcPr>
            </w:tcPrChange>
          </w:tcPr>
          <w:p w14:paraId="4BDDACC1" w14:textId="77777777" w:rsidR="00723751" w:rsidRDefault="00723751" w:rsidP="00130B02">
            <w:pPr>
              <w:pStyle w:val="TAL"/>
              <w:rPr>
                <w:ins w:id="94" w:author="Vijay Balasubramanian (QCT)" w:date="2021-08-06T23:20:00Z"/>
              </w:rPr>
            </w:pPr>
          </w:p>
          <w:p w14:paraId="1291DF02" w14:textId="12395895" w:rsidR="004A7A73" w:rsidRPr="00DB30AC" w:rsidRDefault="004A7A73" w:rsidP="00130B02">
            <w:pPr>
              <w:pStyle w:val="TAL"/>
              <w:rPr>
                <w:ins w:id="95" w:author="Vijay Balasubramanian (QCT)" w:date="2021-08-06T22:39:00Z"/>
              </w:rPr>
            </w:pPr>
            <w:ins w:id="96" w:author="Vijay Balasubramanian (QCT)" w:date="2021-08-06T23:20:00Z">
              <w:r w:rsidRPr="00ED1B5F">
                <w:t>T-put limit unchanged</w:t>
              </w:r>
            </w:ins>
          </w:p>
        </w:tc>
      </w:tr>
    </w:tbl>
    <w:p w14:paraId="12F9C41D" w14:textId="77777777" w:rsidR="00DB4B39" w:rsidRDefault="00DB4B39">
      <w:pPr>
        <w:rPr>
          <w:noProof/>
        </w:rPr>
      </w:pPr>
    </w:p>
    <w:sectPr w:rsidR="00DB4B39"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4D62D" w14:textId="77777777" w:rsidR="002D2DA5" w:rsidRDefault="002D2DA5">
      <w:r>
        <w:separator/>
      </w:r>
    </w:p>
  </w:endnote>
  <w:endnote w:type="continuationSeparator" w:id="0">
    <w:p w14:paraId="3115C4AD" w14:textId="77777777" w:rsidR="002D2DA5" w:rsidRDefault="002D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7F314" w14:textId="77777777" w:rsidR="002D2DA5" w:rsidRDefault="002D2DA5">
      <w:r>
        <w:separator/>
      </w:r>
    </w:p>
  </w:footnote>
  <w:footnote w:type="continuationSeparator" w:id="0">
    <w:p w14:paraId="0B2D51F9" w14:textId="77777777" w:rsidR="002D2DA5" w:rsidRDefault="002D2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21"/>
  </w:num>
  <w:num w:numId="4">
    <w:abstractNumId w:val="12"/>
  </w:num>
  <w:num w:numId="5">
    <w:abstractNumId w:val="18"/>
  </w:num>
  <w:num w:numId="6">
    <w:abstractNumId w:val="38"/>
  </w:num>
  <w:num w:numId="7">
    <w:abstractNumId w:val="10"/>
  </w:num>
  <w:num w:numId="8">
    <w:abstractNumId w:val="41"/>
  </w:num>
  <w:num w:numId="9">
    <w:abstractNumId w:val="29"/>
  </w:num>
  <w:num w:numId="10">
    <w:abstractNumId w:val="34"/>
  </w:num>
  <w:num w:numId="11">
    <w:abstractNumId w:val="37"/>
  </w:num>
  <w:num w:numId="12">
    <w:abstractNumId w:val="15"/>
  </w:num>
  <w:num w:numId="13">
    <w:abstractNumId w:val="32"/>
  </w:num>
  <w:num w:numId="14">
    <w:abstractNumId w:val="31"/>
  </w:num>
  <w:num w:numId="15">
    <w:abstractNumId w:val="1"/>
  </w:num>
  <w:num w:numId="16">
    <w:abstractNumId w:val="5"/>
  </w:num>
  <w:num w:numId="17">
    <w:abstractNumId w:val="4"/>
  </w:num>
  <w:num w:numId="18">
    <w:abstractNumId w:val="6"/>
  </w:num>
  <w:num w:numId="19">
    <w:abstractNumId w:val="7"/>
  </w:num>
  <w:num w:numId="20">
    <w:abstractNumId w:val="3"/>
  </w:num>
  <w:num w:numId="21">
    <w:abstractNumId w:val="2"/>
  </w:num>
  <w:num w:numId="22">
    <w:abstractNumId w:val="17"/>
  </w:num>
  <w:num w:numId="23">
    <w:abstractNumId w:val="24"/>
  </w:num>
  <w:num w:numId="24">
    <w:abstractNumId w:val="36"/>
  </w:num>
  <w:num w:numId="25">
    <w:abstractNumId w:val="42"/>
  </w:num>
  <w:num w:numId="26">
    <w:abstractNumId w:val="9"/>
  </w:num>
  <w:num w:numId="27">
    <w:abstractNumId w:val="28"/>
  </w:num>
  <w:num w:numId="28">
    <w:abstractNumId w:val="43"/>
  </w:num>
  <w:num w:numId="29">
    <w:abstractNumId w:val="16"/>
  </w:num>
  <w:num w:numId="30">
    <w:abstractNumId w:val="14"/>
  </w:num>
  <w:num w:numId="31">
    <w:abstractNumId w:val="40"/>
  </w:num>
  <w:num w:numId="32">
    <w:abstractNumId w:val="20"/>
  </w:num>
  <w:num w:numId="33">
    <w:abstractNumId w:val="11"/>
  </w:num>
  <w:num w:numId="34">
    <w:abstractNumId w:val="23"/>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26"/>
  </w:num>
  <w:num w:numId="38">
    <w:abstractNumId w:val="25"/>
  </w:num>
  <w:num w:numId="39">
    <w:abstractNumId w:val="27"/>
  </w:num>
  <w:num w:numId="40">
    <w:abstractNumId w:val="22"/>
  </w:num>
  <w:num w:numId="41">
    <w:abstractNumId w:val="35"/>
  </w:num>
  <w:num w:numId="42">
    <w:abstractNumId w:val="0"/>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3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E42"/>
    <w:rsid w:val="00081435"/>
    <w:rsid w:val="000921F0"/>
    <w:rsid w:val="000A6394"/>
    <w:rsid w:val="000B7FED"/>
    <w:rsid w:val="000C038A"/>
    <w:rsid w:val="000C6598"/>
    <w:rsid w:val="000D44B3"/>
    <w:rsid w:val="00132F40"/>
    <w:rsid w:val="00141B64"/>
    <w:rsid w:val="00142FED"/>
    <w:rsid w:val="00145D43"/>
    <w:rsid w:val="00192C46"/>
    <w:rsid w:val="00197266"/>
    <w:rsid w:val="001A08B3"/>
    <w:rsid w:val="001A7B60"/>
    <w:rsid w:val="001B52F0"/>
    <w:rsid w:val="001B7A65"/>
    <w:rsid w:val="001E41F3"/>
    <w:rsid w:val="0026004D"/>
    <w:rsid w:val="002640DD"/>
    <w:rsid w:val="00275D12"/>
    <w:rsid w:val="00280EA8"/>
    <w:rsid w:val="00284FEB"/>
    <w:rsid w:val="002860C4"/>
    <w:rsid w:val="002A6CED"/>
    <w:rsid w:val="002B5741"/>
    <w:rsid w:val="002D2DA5"/>
    <w:rsid w:val="002E472E"/>
    <w:rsid w:val="00305409"/>
    <w:rsid w:val="0032774C"/>
    <w:rsid w:val="003609EF"/>
    <w:rsid w:val="0036231A"/>
    <w:rsid w:val="00374DD4"/>
    <w:rsid w:val="003E1A36"/>
    <w:rsid w:val="0040648B"/>
    <w:rsid w:val="00410371"/>
    <w:rsid w:val="004242F1"/>
    <w:rsid w:val="004A7A73"/>
    <w:rsid w:val="004B75B7"/>
    <w:rsid w:val="004C0D2A"/>
    <w:rsid w:val="004E6FCE"/>
    <w:rsid w:val="0051580D"/>
    <w:rsid w:val="00530498"/>
    <w:rsid w:val="00543257"/>
    <w:rsid w:val="00546352"/>
    <w:rsid w:val="00547111"/>
    <w:rsid w:val="00550D7B"/>
    <w:rsid w:val="00553B9F"/>
    <w:rsid w:val="00555C70"/>
    <w:rsid w:val="00592D74"/>
    <w:rsid w:val="005C2D13"/>
    <w:rsid w:val="005E2C44"/>
    <w:rsid w:val="00611B0C"/>
    <w:rsid w:val="00621188"/>
    <w:rsid w:val="006257ED"/>
    <w:rsid w:val="0062709A"/>
    <w:rsid w:val="00665C47"/>
    <w:rsid w:val="0069160B"/>
    <w:rsid w:val="00695808"/>
    <w:rsid w:val="006B46FB"/>
    <w:rsid w:val="006E21FB"/>
    <w:rsid w:val="007144F0"/>
    <w:rsid w:val="007176FF"/>
    <w:rsid w:val="00723751"/>
    <w:rsid w:val="00725296"/>
    <w:rsid w:val="0077343C"/>
    <w:rsid w:val="00792342"/>
    <w:rsid w:val="007977A8"/>
    <w:rsid w:val="007A57DF"/>
    <w:rsid w:val="007B512A"/>
    <w:rsid w:val="007C2097"/>
    <w:rsid w:val="007D6A07"/>
    <w:rsid w:val="007E3ABF"/>
    <w:rsid w:val="007E4A31"/>
    <w:rsid w:val="007F7259"/>
    <w:rsid w:val="008040A8"/>
    <w:rsid w:val="008279FA"/>
    <w:rsid w:val="008564F4"/>
    <w:rsid w:val="008626E7"/>
    <w:rsid w:val="00865DCF"/>
    <w:rsid w:val="00870EE7"/>
    <w:rsid w:val="008863B9"/>
    <w:rsid w:val="008A45A6"/>
    <w:rsid w:val="008C0089"/>
    <w:rsid w:val="008E481A"/>
    <w:rsid w:val="008F0321"/>
    <w:rsid w:val="008F3789"/>
    <w:rsid w:val="008F686C"/>
    <w:rsid w:val="009148DE"/>
    <w:rsid w:val="00941E30"/>
    <w:rsid w:val="009734D0"/>
    <w:rsid w:val="009777D9"/>
    <w:rsid w:val="00991B88"/>
    <w:rsid w:val="009A5753"/>
    <w:rsid w:val="009A579D"/>
    <w:rsid w:val="009E3297"/>
    <w:rsid w:val="009E7166"/>
    <w:rsid w:val="009F3841"/>
    <w:rsid w:val="009F734F"/>
    <w:rsid w:val="00A05CE6"/>
    <w:rsid w:val="00A241A6"/>
    <w:rsid w:val="00A246B6"/>
    <w:rsid w:val="00A2613B"/>
    <w:rsid w:val="00A42E1E"/>
    <w:rsid w:val="00A47E70"/>
    <w:rsid w:val="00A50CF0"/>
    <w:rsid w:val="00A53348"/>
    <w:rsid w:val="00A7671C"/>
    <w:rsid w:val="00A82D2A"/>
    <w:rsid w:val="00AA2CBC"/>
    <w:rsid w:val="00AC5820"/>
    <w:rsid w:val="00AD1CD8"/>
    <w:rsid w:val="00B13FAD"/>
    <w:rsid w:val="00B258BB"/>
    <w:rsid w:val="00B67B97"/>
    <w:rsid w:val="00B968C8"/>
    <w:rsid w:val="00BA3EC5"/>
    <w:rsid w:val="00BA51D9"/>
    <w:rsid w:val="00BB5DFC"/>
    <w:rsid w:val="00BD279D"/>
    <w:rsid w:val="00BD6BB8"/>
    <w:rsid w:val="00C07EAC"/>
    <w:rsid w:val="00C21570"/>
    <w:rsid w:val="00C250E8"/>
    <w:rsid w:val="00C650C1"/>
    <w:rsid w:val="00C66BA2"/>
    <w:rsid w:val="00C74B31"/>
    <w:rsid w:val="00C75C7E"/>
    <w:rsid w:val="00C95985"/>
    <w:rsid w:val="00CC5026"/>
    <w:rsid w:val="00CC68D0"/>
    <w:rsid w:val="00CD34EF"/>
    <w:rsid w:val="00D01049"/>
    <w:rsid w:val="00D03F9A"/>
    <w:rsid w:val="00D06D51"/>
    <w:rsid w:val="00D07B01"/>
    <w:rsid w:val="00D24991"/>
    <w:rsid w:val="00D50255"/>
    <w:rsid w:val="00D66520"/>
    <w:rsid w:val="00D80A26"/>
    <w:rsid w:val="00DB0FB5"/>
    <w:rsid w:val="00DB4B39"/>
    <w:rsid w:val="00DC571A"/>
    <w:rsid w:val="00DD12E1"/>
    <w:rsid w:val="00DE34CF"/>
    <w:rsid w:val="00E13F3D"/>
    <w:rsid w:val="00E21412"/>
    <w:rsid w:val="00E34898"/>
    <w:rsid w:val="00E56674"/>
    <w:rsid w:val="00EA0458"/>
    <w:rsid w:val="00EB09B7"/>
    <w:rsid w:val="00EE7D7C"/>
    <w:rsid w:val="00F02EB5"/>
    <w:rsid w:val="00F25D98"/>
    <w:rsid w:val="00F300FB"/>
    <w:rsid w:val="00F33D94"/>
    <w:rsid w:val="00F7734A"/>
    <w:rsid w:val="00F85491"/>
    <w:rsid w:val="00FB6386"/>
    <w:rsid w:val="00FC25F5"/>
    <w:rsid w:val="00FC4B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4A3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E4A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E4A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rsid w:val="007E4A31"/>
    <w:rPr>
      <w:rFonts w:ascii="Arial" w:hAnsi="Arial"/>
      <w:sz w:val="22"/>
      <w:lang w:val="en-GB" w:eastAsia="en-US"/>
    </w:rPr>
  </w:style>
  <w:style w:type="character" w:customStyle="1" w:styleId="H6Char">
    <w:name w:val="H6 Char"/>
    <w:link w:val="H6"/>
    <w:locked/>
    <w:rsid w:val="007E4A31"/>
    <w:rPr>
      <w:rFonts w:ascii="Arial" w:hAnsi="Arial"/>
      <w:lang w:val="en-GB" w:eastAsia="en-US"/>
    </w:rPr>
  </w:style>
  <w:style w:type="character" w:customStyle="1" w:styleId="EQChar">
    <w:name w:val="EQ Char"/>
    <w:link w:val="EQ"/>
    <w:qFormat/>
    <w:rsid w:val="007E4A3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E4A31"/>
    <w:rPr>
      <w:rFonts w:ascii="Arial" w:hAnsi="Arial"/>
      <w:b/>
      <w:noProof/>
      <w:sz w:val="18"/>
      <w:lang w:val="en-GB" w:eastAsia="en-US"/>
    </w:rPr>
  </w:style>
  <w:style w:type="character" w:customStyle="1" w:styleId="NOChar">
    <w:name w:val="NO Char"/>
    <w:link w:val="NO"/>
    <w:qFormat/>
    <w:rsid w:val="007E4A31"/>
    <w:rPr>
      <w:rFonts w:ascii="Times New Roman" w:hAnsi="Times New Roman"/>
      <w:lang w:val="en-GB" w:eastAsia="en-US"/>
    </w:rPr>
  </w:style>
  <w:style w:type="character" w:customStyle="1" w:styleId="TALChar">
    <w:name w:val="TAL Char"/>
    <w:link w:val="TAL"/>
    <w:qFormat/>
    <w:rsid w:val="007E4A31"/>
    <w:rPr>
      <w:rFonts w:ascii="Arial" w:hAnsi="Arial"/>
      <w:sz w:val="18"/>
      <w:lang w:val="en-GB" w:eastAsia="en-US"/>
    </w:rPr>
  </w:style>
  <w:style w:type="character" w:customStyle="1" w:styleId="TACCar">
    <w:name w:val="TAC Car"/>
    <w:link w:val="TAC"/>
    <w:qFormat/>
    <w:locked/>
    <w:rsid w:val="007E4A31"/>
    <w:rPr>
      <w:rFonts w:ascii="Arial" w:hAnsi="Arial"/>
      <w:sz w:val="18"/>
      <w:lang w:val="en-GB" w:eastAsia="en-US"/>
    </w:rPr>
  </w:style>
  <w:style w:type="character" w:customStyle="1" w:styleId="TAHCar">
    <w:name w:val="TAH Car"/>
    <w:link w:val="TAH"/>
    <w:qFormat/>
    <w:locked/>
    <w:rsid w:val="007E4A31"/>
    <w:rPr>
      <w:rFonts w:ascii="Arial" w:hAnsi="Arial"/>
      <w:b/>
      <w:sz w:val="18"/>
      <w:lang w:val="en-GB" w:eastAsia="en-US"/>
    </w:rPr>
  </w:style>
  <w:style w:type="character" w:customStyle="1" w:styleId="EXChar">
    <w:name w:val="EX Char"/>
    <w:link w:val="EX"/>
    <w:locked/>
    <w:rsid w:val="007E4A31"/>
    <w:rPr>
      <w:rFonts w:ascii="Times New Roman" w:hAnsi="Times New Roman"/>
      <w:lang w:val="en-GB" w:eastAsia="en-US"/>
    </w:rPr>
  </w:style>
  <w:style w:type="character" w:customStyle="1" w:styleId="B1Zchn">
    <w:name w:val="B1 Zchn"/>
    <w:link w:val="B10"/>
    <w:rsid w:val="007E4A31"/>
    <w:rPr>
      <w:rFonts w:ascii="Times New Roman" w:hAnsi="Times New Roman"/>
      <w:lang w:val="en-GB" w:eastAsia="en-US"/>
    </w:rPr>
  </w:style>
  <w:style w:type="character" w:customStyle="1" w:styleId="EditorsNoteChar">
    <w:name w:val="Editor's Note Char"/>
    <w:link w:val="EditorsNote"/>
    <w:qFormat/>
    <w:locked/>
    <w:rsid w:val="007E4A31"/>
    <w:rPr>
      <w:rFonts w:ascii="Times New Roman" w:hAnsi="Times New Roman"/>
      <w:color w:val="FF0000"/>
      <w:lang w:val="en-GB" w:eastAsia="en-US"/>
    </w:rPr>
  </w:style>
  <w:style w:type="character" w:customStyle="1" w:styleId="THChar">
    <w:name w:val="TH Char"/>
    <w:link w:val="TH"/>
    <w:qFormat/>
    <w:locked/>
    <w:rsid w:val="007E4A31"/>
    <w:rPr>
      <w:rFonts w:ascii="Arial" w:hAnsi="Arial"/>
      <w:b/>
      <w:lang w:val="en-GB" w:eastAsia="en-US"/>
    </w:rPr>
  </w:style>
  <w:style w:type="character" w:customStyle="1" w:styleId="TANChar">
    <w:name w:val="TAN Char"/>
    <w:link w:val="TAN"/>
    <w:qFormat/>
    <w:rsid w:val="007E4A31"/>
    <w:rPr>
      <w:rFonts w:ascii="Arial" w:hAnsi="Arial"/>
      <w:sz w:val="18"/>
      <w:lang w:val="en-GB" w:eastAsia="en-US"/>
    </w:rPr>
  </w:style>
  <w:style w:type="character" w:customStyle="1" w:styleId="TFChar">
    <w:name w:val="TF Char"/>
    <w:link w:val="TF"/>
    <w:qFormat/>
    <w:rsid w:val="007E4A31"/>
    <w:rPr>
      <w:rFonts w:ascii="Arial" w:hAnsi="Arial"/>
      <w:b/>
      <w:lang w:val="en-GB" w:eastAsia="en-US"/>
    </w:rPr>
  </w:style>
  <w:style w:type="character" w:customStyle="1" w:styleId="B2Char">
    <w:name w:val="B2 Char"/>
    <w:link w:val="B2"/>
    <w:qFormat/>
    <w:rsid w:val="007E4A31"/>
    <w:rPr>
      <w:rFonts w:ascii="Times New Roman" w:hAnsi="Times New Roman"/>
      <w:lang w:val="en-GB" w:eastAsia="en-US"/>
    </w:rPr>
  </w:style>
  <w:style w:type="character" w:customStyle="1" w:styleId="B2Car">
    <w:name w:val="B2 Car"/>
    <w:rsid w:val="007E4A31"/>
    <w:rPr>
      <w:lang w:val="en-GB" w:eastAsia="en-US"/>
    </w:rPr>
  </w:style>
  <w:style w:type="character" w:customStyle="1" w:styleId="CommentTextChar">
    <w:name w:val="Comment Text Char"/>
    <w:link w:val="CommentText"/>
    <w:qFormat/>
    <w:rsid w:val="007E4A31"/>
    <w:rPr>
      <w:rFonts w:ascii="Times New Roman" w:hAnsi="Times New Roman"/>
      <w:lang w:val="en-GB" w:eastAsia="en-US"/>
    </w:rPr>
  </w:style>
  <w:style w:type="character" w:customStyle="1" w:styleId="CommentSubjectChar">
    <w:name w:val="Comment Subject Char"/>
    <w:link w:val="CommentSubject"/>
    <w:rsid w:val="007E4A31"/>
    <w:rPr>
      <w:rFonts w:ascii="Times New Roman" w:hAnsi="Times New Roman"/>
      <w:b/>
      <w:bCs/>
      <w:lang w:val="en-GB" w:eastAsia="en-US"/>
    </w:rPr>
  </w:style>
  <w:style w:type="character" w:customStyle="1" w:styleId="BalloonTextChar">
    <w:name w:val="Balloon Text Char"/>
    <w:link w:val="BalloonText"/>
    <w:rsid w:val="007E4A31"/>
    <w:rPr>
      <w:rFonts w:ascii="Tahoma" w:hAnsi="Tahoma" w:cs="Tahoma"/>
      <w:sz w:val="16"/>
      <w:szCs w:val="16"/>
      <w:lang w:val="en-GB" w:eastAsia="en-US"/>
    </w:rPr>
  </w:style>
  <w:style w:type="paragraph" w:styleId="Revision">
    <w:name w:val="Revision"/>
    <w:hidden/>
    <w:uiPriority w:val="99"/>
    <w:rsid w:val="007E4A31"/>
    <w:rPr>
      <w:rFonts w:ascii="Times New Roman" w:eastAsia="MS Mincho" w:hAnsi="Times New Roman"/>
      <w:lang w:val="en-GB" w:eastAsia="en-US"/>
    </w:rPr>
  </w:style>
  <w:style w:type="character" w:customStyle="1" w:styleId="B1Char">
    <w:name w:val="B1 Char"/>
    <w:qFormat/>
    <w:rsid w:val="007E4A31"/>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E4A31"/>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E4A31"/>
    <w:rPr>
      <w:rFonts w:ascii="Calibri" w:eastAsia="Calibri" w:hAnsi="Calibri"/>
      <w:sz w:val="22"/>
      <w:szCs w:val="22"/>
      <w:lang w:val="en-GB" w:eastAsia="en-US"/>
    </w:rPr>
  </w:style>
  <w:style w:type="paragraph" w:styleId="NormalWeb">
    <w:name w:val="Normal (Web)"/>
    <w:basedOn w:val="Normal"/>
    <w:uiPriority w:val="99"/>
    <w:unhideWhenUsed/>
    <w:rsid w:val="007E4A3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7E4A31"/>
  </w:style>
  <w:style w:type="character" w:customStyle="1" w:styleId="TALCar">
    <w:name w:val="TAL Car"/>
    <w:qFormat/>
    <w:rsid w:val="007E4A31"/>
    <w:rPr>
      <w:rFonts w:ascii="Arial" w:eastAsia="SimSun" w:hAnsi="Arial" w:cs="Times New Roman"/>
      <w:sz w:val="18"/>
      <w:szCs w:val="20"/>
      <w:lang w:val="en-GB"/>
    </w:rPr>
  </w:style>
  <w:style w:type="character" w:styleId="UnresolvedMention">
    <w:name w:val="Unresolved Mention"/>
    <w:uiPriority w:val="99"/>
    <w:semiHidden/>
    <w:unhideWhenUsed/>
    <w:rsid w:val="007E4A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4A31"/>
    <w:rPr>
      <w:rFonts w:ascii="Times New Roman" w:hAnsi="Times New Roman"/>
      <w:sz w:val="16"/>
      <w:lang w:val="en-GB" w:eastAsia="en-US"/>
    </w:rPr>
  </w:style>
  <w:style w:type="character" w:customStyle="1" w:styleId="DocumentMapChar">
    <w:name w:val="Document Map Char"/>
    <w:link w:val="DocumentMap"/>
    <w:rsid w:val="007E4A31"/>
    <w:rPr>
      <w:rFonts w:ascii="Tahoma" w:hAnsi="Tahoma" w:cs="Tahoma"/>
      <w:shd w:val="clear" w:color="auto" w:fill="000080"/>
      <w:lang w:val="en-GB" w:eastAsia="en-US"/>
    </w:rPr>
  </w:style>
  <w:style w:type="paragraph" w:styleId="BodyTextIndent">
    <w:name w:val="Body Text Indent"/>
    <w:basedOn w:val="Normal"/>
    <w:link w:val="BodyTextIndentChar"/>
    <w:rsid w:val="007E4A3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7E4A31"/>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E4A31"/>
    <w:pPr>
      <w:overflowPunct w:val="0"/>
      <w:autoSpaceDE w:val="0"/>
      <w:autoSpaceDN w:val="0"/>
      <w:adjustRightInd w:val="0"/>
      <w:textAlignment w:val="baseline"/>
    </w:pPr>
    <w:rPr>
      <w:rFonts w:eastAsia="SimSun"/>
      <w:b/>
      <w:bCs/>
    </w:rPr>
  </w:style>
  <w:style w:type="character" w:customStyle="1" w:styleId="fontstyle01">
    <w:name w:val="fontstyle01"/>
    <w:rsid w:val="007E4A3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7E4A3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E4A31"/>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E4A31"/>
    <w:rPr>
      <w:rFonts w:ascii="Times New Roman" w:eastAsia="SimSun" w:hAnsi="Times New Roman"/>
      <w:lang w:val="en-GB" w:eastAsia="en-US"/>
    </w:rPr>
  </w:style>
  <w:style w:type="paragraph" w:styleId="PlainText">
    <w:name w:val="Plain Text"/>
    <w:basedOn w:val="Normal"/>
    <w:link w:val="PlainTextChar"/>
    <w:rsid w:val="007E4A3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7E4A31"/>
    <w:rPr>
      <w:rFonts w:ascii="Courier New" w:eastAsia="PMingLiU" w:hAnsi="Courier New"/>
      <w:kern w:val="2"/>
      <w:sz w:val="24"/>
      <w:szCs w:val="22"/>
      <w:lang w:val="nb-NO" w:eastAsia="zh-TW"/>
    </w:rPr>
  </w:style>
  <w:style w:type="character" w:customStyle="1" w:styleId="msoins0">
    <w:name w:val="msoins"/>
    <w:basedOn w:val="DefaultParagraphFont"/>
    <w:rsid w:val="007E4A31"/>
  </w:style>
  <w:style w:type="character" w:customStyle="1" w:styleId="B2Char1">
    <w:name w:val="B2 Char1"/>
    <w:rsid w:val="007E4A31"/>
    <w:rPr>
      <w:rFonts w:ascii="Times New Roman" w:hAnsi="Times New Roman"/>
      <w:lang w:val="en-GB"/>
    </w:rPr>
  </w:style>
  <w:style w:type="paragraph" w:customStyle="1" w:styleId="FL">
    <w:name w:val="FL"/>
    <w:basedOn w:val="Normal"/>
    <w:rsid w:val="007E4A3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E4A31"/>
    <w:pPr>
      <w:numPr>
        <w:numId w:val="1"/>
      </w:numPr>
      <w:overflowPunct w:val="0"/>
      <w:autoSpaceDE w:val="0"/>
      <w:autoSpaceDN w:val="0"/>
      <w:adjustRightInd w:val="0"/>
      <w:textAlignment w:val="baseline"/>
    </w:pPr>
  </w:style>
  <w:style w:type="character" w:customStyle="1" w:styleId="B1Car">
    <w:name w:val="B1+ Car"/>
    <w:link w:val="B1"/>
    <w:rsid w:val="007E4A31"/>
    <w:rPr>
      <w:rFonts w:ascii="Times New Roman" w:hAnsi="Times New Roman"/>
      <w:lang w:val="en-GB" w:eastAsia="en-US"/>
    </w:rPr>
  </w:style>
  <w:style w:type="character" w:customStyle="1" w:styleId="CRCoverPageChar">
    <w:name w:val="CR Cover Page Char"/>
    <w:link w:val="CRCoverPage"/>
    <w:rsid w:val="007E4A31"/>
    <w:rPr>
      <w:rFonts w:ascii="Arial" w:hAnsi="Arial"/>
      <w:lang w:val="en-GB" w:eastAsia="en-US"/>
    </w:rPr>
  </w:style>
  <w:style w:type="character" w:customStyle="1" w:styleId="Heading7Char">
    <w:name w:val="Heading 7 Char"/>
    <w:aliases w:val="L7 Char,Header 7 Char"/>
    <w:link w:val="Heading7"/>
    <w:rsid w:val="007E4A31"/>
    <w:rPr>
      <w:rFonts w:ascii="Arial" w:hAnsi="Arial"/>
      <w:lang w:val="en-GB" w:eastAsia="en-US"/>
    </w:rPr>
  </w:style>
  <w:style w:type="character" w:customStyle="1" w:styleId="PLChar">
    <w:name w:val="PL Char"/>
    <w:link w:val="PL"/>
    <w:qFormat/>
    <w:rsid w:val="007E4A31"/>
    <w:rPr>
      <w:rFonts w:ascii="Courier New" w:hAnsi="Courier New"/>
      <w:noProof/>
      <w:sz w:val="16"/>
      <w:lang w:val="en-GB" w:eastAsia="en-US"/>
    </w:rPr>
  </w:style>
  <w:style w:type="paragraph" w:customStyle="1" w:styleId="TAJ">
    <w:name w:val="TAJ"/>
    <w:basedOn w:val="TH"/>
    <w:rsid w:val="007E4A31"/>
    <w:rPr>
      <w:rFonts w:eastAsia="Batang"/>
    </w:rPr>
  </w:style>
  <w:style w:type="paragraph" w:customStyle="1" w:styleId="ZK">
    <w:name w:val="ZK"/>
    <w:rsid w:val="007E4A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4A31"/>
    <w:pPr>
      <w:spacing w:line="360" w:lineRule="atLeast"/>
      <w:jc w:val="center"/>
    </w:pPr>
    <w:rPr>
      <w:rFonts w:ascii="Times New Roman" w:eastAsia="MS Mincho" w:hAnsi="Times New Roman"/>
      <w:lang w:val="en-GB" w:eastAsia="en-US"/>
    </w:rPr>
  </w:style>
  <w:style w:type="paragraph" w:customStyle="1" w:styleId="a1">
    <w:name w:val="修订"/>
    <w:hidden/>
    <w:semiHidden/>
    <w:rsid w:val="007E4A31"/>
    <w:rPr>
      <w:rFonts w:ascii="Times New Roman" w:eastAsia="Batang" w:hAnsi="Times New Roman"/>
      <w:lang w:val="en-GB" w:eastAsia="en-US"/>
    </w:rPr>
  </w:style>
  <w:style w:type="character" w:customStyle="1" w:styleId="CharChar4">
    <w:name w:val="Char Char4"/>
    <w:rsid w:val="007E4A31"/>
    <w:rPr>
      <w:rFonts w:ascii="Arial" w:hAnsi="Arial"/>
      <w:sz w:val="24"/>
      <w:lang w:val="en-GB" w:eastAsia="en-US" w:bidi="ar-SA"/>
    </w:rPr>
  </w:style>
  <w:style w:type="character" w:customStyle="1" w:styleId="CharChar3">
    <w:name w:val="Char Char3"/>
    <w:rsid w:val="007E4A31"/>
    <w:rPr>
      <w:rFonts w:ascii="Arial" w:hAnsi="Arial"/>
      <w:sz w:val="22"/>
      <w:lang w:val="en-GB" w:eastAsia="en-US" w:bidi="ar-SA"/>
    </w:rPr>
  </w:style>
  <w:style w:type="character" w:customStyle="1" w:styleId="CharChar2">
    <w:name w:val="Char Char2"/>
    <w:rsid w:val="007E4A31"/>
    <w:rPr>
      <w:rFonts w:ascii="Arial" w:hAnsi="Arial"/>
      <w:lang w:val="en-GB" w:eastAsia="en-US" w:bidi="ar-SA"/>
    </w:rPr>
  </w:style>
  <w:style w:type="character" w:customStyle="1" w:styleId="CharChar5">
    <w:name w:val="Char Char5"/>
    <w:rsid w:val="007E4A31"/>
    <w:rPr>
      <w:rFonts w:ascii="Arial" w:hAnsi="Arial"/>
      <w:sz w:val="28"/>
      <w:lang w:val="en-GB" w:eastAsia="en-US" w:bidi="ar-SA"/>
    </w:rPr>
  </w:style>
  <w:style w:type="paragraph" w:customStyle="1" w:styleId="StyleTAC">
    <w:name w:val="Style TAC +"/>
    <w:basedOn w:val="TAC"/>
    <w:next w:val="TAC"/>
    <w:link w:val="StyleTACChar"/>
    <w:autoRedefine/>
    <w:rsid w:val="007E4A31"/>
    <w:rPr>
      <w:rFonts w:eastAsia="SimSun"/>
      <w:kern w:val="2"/>
    </w:rPr>
  </w:style>
  <w:style w:type="character" w:customStyle="1" w:styleId="StyleTACChar">
    <w:name w:val="Style TAC + Char"/>
    <w:link w:val="StyleTAC"/>
    <w:rsid w:val="007E4A31"/>
    <w:rPr>
      <w:rFonts w:ascii="Arial" w:eastAsia="SimSun" w:hAnsi="Arial"/>
      <w:kern w:val="2"/>
      <w:sz w:val="18"/>
      <w:lang w:val="en-GB" w:eastAsia="en-US"/>
    </w:rPr>
  </w:style>
  <w:style w:type="character" w:customStyle="1" w:styleId="EditorsNoteCarCar">
    <w:name w:val="Editor's Note Car Car"/>
    <w:rsid w:val="007E4A31"/>
    <w:rPr>
      <w:rFonts w:ascii="Times New Roman" w:hAnsi="Times New Roman"/>
      <w:color w:val="FF0000"/>
      <w:lang w:val="en-GB" w:eastAsia="en-US"/>
    </w:rPr>
  </w:style>
  <w:style w:type="character" w:customStyle="1" w:styleId="TAL0">
    <w:name w:val="TAL (文字)"/>
    <w:rsid w:val="007E4A31"/>
    <w:rPr>
      <w:rFonts w:ascii="Arial" w:hAnsi="Arial" w:cs="Arial"/>
      <w:sz w:val="18"/>
      <w:szCs w:val="18"/>
      <w:lang w:val="en-GB" w:eastAsia="en-US" w:bidi="he-IL"/>
    </w:rPr>
  </w:style>
  <w:style w:type="character" w:customStyle="1" w:styleId="Heading6Char">
    <w:name w:val="Heading 6 Char"/>
    <w:aliases w:val="T1 Char,Header 6 Char"/>
    <w:link w:val="Heading6"/>
    <w:rsid w:val="007E4A31"/>
    <w:rPr>
      <w:rFonts w:ascii="Arial" w:hAnsi="Arial"/>
      <w:lang w:val="en-GB" w:eastAsia="en-US"/>
    </w:rPr>
  </w:style>
  <w:style w:type="character" w:customStyle="1" w:styleId="B1Char1">
    <w:name w:val="B1 Char1"/>
    <w:qFormat/>
    <w:rsid w:val="007E4A3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E4A3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E4A31"/>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4A31"/>
    <w:rPr>
      <w:rFonts w:ascii="Arial" w:hAnsi="Arial"/>
      <w:sz w:val="32"/>
      <w:lang w:val="en-GB"/>
    </w:rPr>
  </w:style>
  <w:style w:type="paragraph" w:customStyle="1" w:styleId="4">
    <w:name w:val="(文字) (文字)4"/>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E4A31"/>
    <w:rPr>
      <w:rFonts w:ascii="Arial" w:hAnsi="Arial"/>
      <w:sz w:val="36"/>
      <w:lang w:val="en-GB" w:eastAsia="en-US"/>
    </w:rPr>
  </w:style>
  <w:style w:type="paragraph" w:customStyle="1" w:styleId="Separation">
    <w:name w:val="Separation"/>
    <w:basedOn w:val="Heading1"/>
    <w:next w:val="Normal"/>
    <w:rsid w:val="007E4A31"/>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4A31"/>
    <w:rPr>
      <w:rFonts w:ascii="Arial" w:hAnsi="Arial"/>
      <w:sz w:val="36"/>
      <w:lang w:val="en-GB"/>
    </w:rPr>
  </w:style>
  <w:style w:type="paragraph" w:styleId="IndexHeading">
    <w:name w:val="index heading"/>
    <w:basedOn w:val="Normal"/>
    <w:next w:val="Normal"/>
    <w:rsid w:val="007E4A3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7E4A31"/>
    <w:pPr>
      <w:widowControl w:val="0"/>
      <w:spacing w:after="180"/>
      <w:ind w:left="210"/>
      <w:jc w:val="both"/>
    </w:pPr>
    <w:rPr>
      <w:rFonts w:eastAsia="Times New Roman"/>
      <w:snapToGrid w:val="0"/>
      <w:kern w:val="2"/>
      <w:sz w:val="21"/>
    </w:rPr>
  </w:style>
  <w:style w:type="paragraph" w:styleId="BodyText2">
    <w:name w:val="Body Text 2"/>
    <w:basedOn w:val="Normal"/>
    <w:link w:val="BodyText2Char"/>
    <w:rsid w:val="007E4A31"/>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E4A31"/>
    <w:rPr>
      <w:rFonts w:ascii="Times New Roman" w:hAnsi="Times New Roman"/>
      <w:i/>
      <w:lang w:val="en-GB" w:eastAsia="en-US"/>
    </w:rPr>
  </w:style>
  <w:style w:type="paragraph" w:styleId="BodyText3">
    <w:name w:val="Body Text 3"/>
    <w:basedOn w:val="Normal"/>
    <w:link w:val="BodyText3Char"/>
    <w:rsid w:val="007E4A3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E4A31"/>
    <w:rPr>
      <w:rFonts w:ascii="Times New Roman" w:eastAsia="Osaka" w:hAnsi="Times New Roman"/>
      <w:color w:val="000000"/>
      <w:lang w:val="en-GB" w:eastAsia="en-US"/>
    </w:rPr>
  </w:style>
  <w:style w:type="character" w:styleId="PageNumber">
    <w:name w:val="page number"/>
    <w:basedOn w:val="DefaultParagraphFont"/>
    <w:rsid w:val="007E4A31"/>
  </w:style>
  <w:style w:type="paragraph" w:customStyle="1" w:styleId="CharCharCharCharChar">
    <w:name w:val="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4A31"/>
    <w:rPr>
      <w:lang w:val="en-GB" w:eastAsia="ja-JP" w:bidi="ar-SA"/>
    </w:rPr>
  </w:style>
  <w:style w:type="paragraph" w:customStyle="1" w:styleId="1Char">
    <w:name w:val="(文字) (文字)1 Char (文字) (文字)"/>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4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E4A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E4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E4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4A31"/>
    <w:rPr>
      <w:rFonts w:ascii="Arial" w:hAnsi="Arial"/>
      <w:sz w:val="32"/>
      <w:lang w:val="en-GB" w:eastAsia="ja-JP" w:bidi="ar-SA"/>
    </w:rPr>
  </w:style>
  <w:style w:type="character" w:customStyle="1" w:styleId="AndreaLeonardi">
    <w:name w:val="Andrea Leonardi"/>
    <w:semiHidden/>
    <w:rsid w:val="007E4A31"/>
    <w:rPr>
      <w:rFonts w:ascii="Arial" w:hAnsi="Arial" w:cs="Arial"/>
      <w:color w:val="auto"/>
      <w:sz w:val="20"/>
      <w:szCs w:val="20"/>
    </w:rPr>
  </w:style>
  <w:style w:type="character" w:customStyle="1" w:styleId="NOCharChar">
    <w:name w:val="NO Char Char"/>
    <w:rsid w:val="007E4A31"/>
    <w:rPr>
      <w:lang w:val="en-GB" w:eastAsia="en-US" w:bidi="ar-SA"/>
    </w:rPr>
  </w:style>
  <w:style w:type="character" w:customStyle="1" w:styleId="NOZchn">
    <w:name w:val="NO Zchn"/>
    <w:rsid w:val="007E4A31"/>
    <w:rPr>
      <w:lang w:val="en-GB" w:eastAsia="en-US" w:bidi="ar-SA"/>
    </w:rPr>
  </w:style>
  <w:style w:type="paragraph" w:customStyle="1" w:styleId="CharCharCharCharCharChar">
    <w:name w:val="Char Char Char Char Char Char"/>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4A31"/>
    <w:rPr>
      <w:rFonts w:ascii="Arial" w:hAnsi="Arial"/>
      <w:sz w:val="36"/>
      <w:lang w:val="en-GB" w:eastAsia="en-US" w:bidi="ar-SA"/>
    </w:rPr>
  </w:style>
  <w:style w:type="paragraph" w:customStyle="1" w:styleId="ZchnZchn1">
    <w:name w:val="Zchn Zchn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4A31"/>
    <w:rPr>
      <w:rFonts w:ascii="Arial" w:hAnsi="Arial"/>
      <w:sz w:val="32"/>
      <w:lang w:val="en-GB" w:eastAsia="en-US" w:bidi="ar-SA"/>
    </w:rPr>
  </w:style>
  <w:style w:type="paragraph" w:customStyle="1" w:styleId="2">
    <w:name w:val="(文字) (文字)2"/>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4A31"/>
    <w:rPr>
      <w:rFonts w:ascii="Arial" w:hAnsi="Arial"/>
      <w:sz w:val="32"/>
      <w:lang w:val="en-GB" w:eastAsia="en-US" w:bidi="ar-SA"/>
    </w:rPr>
  </w:style>
  <w:style w:type="paragraph" w:customStyle="1" w:styleId="3">
    <w:name w:val="(文字) (文字)3"/>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E4A31"/>
    <w:rPr>
      <w:rFonts w:ascii="Arial" w:hAnsi="Arial"/>
      <w:lang w:val="en-GB" w:eastAsia="en-US" w:bidi="ar-SA"/>
    </w:rPr>
  </w:style>
  <w:style w:type="paragraph" w:customStyle="1" w:styleId="10">
    <w:name w:val="(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E4A3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7E4A31"/>
    <w:rPr>
      <w:rFonts w:ascii="Times New Roman" w:eastAsia="MS Mincho" w:hAnsi="Times New Roman"/>
      <w:lang w:val="en-GB" w:eastAsia="en-US"/>
    </w:rPr>
  </w:style>
  <w:style w:type="paragraph" w:styleId="NormalIndent">
    <w:name w:val="Normal Indent"/>
    <w:aliases w:val="d"/>
    <w:basedOn w:val="Normal"/>
    <w:rsid w:val="007E4A31"/>
    <w:pPr>
      <w:spacing w:after="0"/>
      <w:ind w:left="851"/>
    </w:pPr>
    <w:rPr>
      <w:rFonts w:eastAsia="MS Mincho"/>
      <w:lang w:val="it-IT"/>
    </w:rPr>
  </w:style>
  <w:style w:type="paragraph" w:styleId="ListNumber5">
    <w:name w:val="List Number 5"/>
    <w:basedOn w:val="Normal"/>
    <w:rsid w:val="007E4A3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7E4A31"/>
    <w:pPr>
      <w:numPr>
        <w:numId w:val="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E4A31"/>
    <w:pPr>
      <w:numPr>
        <w:numId w:val="3"/>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7E4A31"/>
    <w:rPr>
      <w:b/>
      <w:bCs/>
    </w:rPr>
  </w:style>
  <w:style w:type="character" w:customStyle="1" w:styleId="CharChar7">
    <w:name w:val="Char Char7"/>
    <w:rsid w:val="007E4A31"/>
    <w:rPr>
      <w:rFonts w:ascii="Tahoma" w:hAnsi="Tahoma" w:cs="Tahoma"/>
      <w:shd w:val="clear" w:color="auto" w:fill="000080"/>
      <w:lang w:val="en-GB" w:eastAsia="en-US"/>
    </w:rPr>
  </w:style>
  <w:style w:type="character" w:customStyle="1" w:styleId="ZchnZchn5">
    <w:name w:val="Zchn Zchn5"/>
    <w:rsid w:val="007E4A31"/>
    <w:rPr>
      <w:rFonts w:ascii="Courier New" w:eastAsia="Batang" w:hAnsi="Courier New"/>
      <w:lang w:val="nb-NO" w:eastAsia="en-US" w:bidi="ar-SA"/>
    </w:rPr>
  </w:style>
  <w:style w:type="character" w:customStyle="1" w:styleId="CharChar10">
    <w:name w:val="Char Char10"/>
    <w:rsid w:val="007E4A31"/>
    <w:rPr>
      <w:rFonts w:ascii="Times New Roman" w:hAnsi="Times New Roman"/>
      <w:lang w:val="en-GB" w:eastAsia="en-US"/>
    </w:rPr>
  </w:style>
  <w:style w:type="character" w:customStyle="1" w:styleId="CharChar9">
    <w:name w:val="Char Char9"/>
    <w:rsid w:val="007E4A31"/>
    <w:rPr>
      <w:rFonts w:ascii="Tahoma" w:hAnsi="Tahoma" w:cs="Tahoma"/>
      <w:sz w:val="16"/>
      <w:szCs w:val="16"/>
      <w:lang w:val="en-GB" w:eastAsia="en-US"/>
    </w:rPr>
  </w:style>
  <w:style w:type="character" w:customStyle="1" w:styleId="CharChar8">
    <w:name w:val="Char Char8"/>
    <w:semiHidden/>
    <w:rsid w:val="007E4A31"/>
    <w:rPr>
      <w:rFonts w:ascii="Times New Roman" w:hAnsi="Times New Roman"/>
      <w:b/>
      <w:bCs/>
      <w:lang w:val="en-GB" w:eastAsia="en-US"/>
    </w:rPr>
  </w:style>
  <w:style w:type="paragraph" w:styleId="EndnoteText">
    <w:name w:val="endnote text"/>
    <w:basedOn w:val="Normal"/>
    <w:link w:val="EndnoteTextChar"/>
    <w:rsid w:val="007E4A31"/>
    <w:pPr>
      <w:snapToGrid w:val="0"/>
    </w:pPr>
    <w:rPr>
      <w:rFonts w:eastAsia="SimSun"/>
    </w:rPr>
  </w:style>
  <w:style w:type="character" w:customStyle="1" w:styleId="EndnoteTextChar">
    <w:name w:val="Endnote Text Char"/>
    <w:basedOn w:val="DefaultParagraphFont"/>
    <w:link w:val="EndnoteText"/>
    <w:rsid w:val="007E4A31"/>
    <w:rPr>
      <w:rFonts w:ascii="Times New Roman" w:eastAsia="SimSun" w:hAnsi="Times New Roman"/>
      <w:lang w:val="en-GB" w:eastAsia="en-US"/>
    </w:rPr>
  </w:style>
  <w:style w:type="character" w:styleId="EndnoteReference">
    <w:name w:val="endnote reference"/>
    <w:rsid w:val="007E4A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4A31"/>
    <w:rPr>
      <w:lang w:val="en-GB" w:eastAsia="ja-JP" w:bidi="ar-SA"/>
    </w:rPr>
  </w:style>
  <w:style w:type="paragraph" w:styleId="Title">
    <w:name w:val="Title"/>
    <w:aliases w:val="Section Header"/>
    <w:basedOn w:val="Normal"/>
    <w:next w:val="Normal"/>
    <w:link w:val="TitleChar"/>
    <w:qFormat/>
    <w:rsid w:val="007E4A3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E4A31"/>
    <w:rPr>
      <w:rFonts w:ascii="Courier New" w:hAnsi="Courier New"/>
      <w:lang w:val="nb-NO" w:eastAsia="en-US"/>
    </w:rPr>
  </w:style>
  <w:style w:type="paragraph" w:styleId="Date">
    <w:name w:val="Date"/>
    <w:basedOn w:val="Normal"/>
    <w:next w:val="Normal"/>
    <w:link w:val="DateChar"/>
    <w:rsid w:val="007E4A31"/>
    <w:pPr>
      <w:overflowPunct w:val="0"/>
      <w:autoSpaceDE w:val="0"/>
      <w:autoSpaceDN w:val="0"/>
      <w:adjustRightInd w:val="0"/>
      <w:textAlignment w:val="baseline"/>
    </w:pPr>
  </w:style>
  <w:style w:type="character" w:customStyle="1" w:styleId="DateChar">
    <w:name w:val="Date Char"/>
    <w:basedOn w:val="DefaultParagraphFont"/>
    <w:link w:val="Date"/>
    <w:rsid w:val="007E4A3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E4A31"/>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4A31"/>
    <w:rPr>
      <w:rFonts w:ascii="Arial" w:hAnsi="Arial"/>
      <w:sz w:val="24"/>
      <w:lang w:val="en-GB"/>
    </w:rPr>
  </w:style>
  <w:style w:type="paragraph" w:customStyle="1" w:styleId="AutoCorrect">
    <w:name w:val="AutoCorrect"/>
    <w:rsid w:val="007E4A31"/>
    <w:rPr>
      <w:rFonts w:ascii="Times New Roman" w:hAnsi="Times New Roman"/>
      <w:sz w:val="24"/>
      <w:szCs w:val="24"/>
      <w:lang w:val="en-GB" w:eastAsia="ko-KR"/>
    </w:rPr>
  </w:style>
  <w:style w:type="paragraph" w:customStyle="1" w:styleId="-PAGE-">
    <w:name w:val="- PAGE -"/>
    <w:rsid w:val="007E4A31"/>
    <w:rPr>
      <w:rFonts w:ascii="Times New Roman" w:hAnsi="Times New Roman"/>
      <w:sz w:val="24"/>
      <w:szCs w:val="24"/>
      <w:lang w:val="en-GB" w:eastAsia="ko-KR"/>
    </w:rPr>
  </w:style>
  <w:style w:type="paragraph" w:customStyle="1" w:styleId="PageXofY">
    <w:name w:val="Page X of Y"/>
    <w:rsid w:val="007E4A31"/>
    <w:rPr>
      <w:rFonts w:ascii="Times New Roman" w:hAnsi="Times New Roman"/>
      <w:sz w:val="24"/>
      <w:szCs w:val="24"/>
      <w:lang w:val="en-GB" w:eastAsia="ko-KR"/>
    </w:rPr>
  </w:style>
  <w:style w:type="paragraph" w:customStyle="1" w:styleId="Createdby">
    <w:name w:val="Created by"/>
    <w:rsid w:val="007E4A31"/>
    <w:rPr>
      <w:rFonts w:ascii="Times New Roman" w:hAnsi="Times New Roman"/>
      <w:sz w:val="24"/>
      <w:szCs w:val="24"/>
      <w:lang w:val="en-GB" w:eastAsia="ko-KR"/>
    </w:rPr>
  </w:style>
  <w:style w:type="paragraph" w:customStyle="1" w:styleId="Createdon">
    <w:name w:val="Created on"/>
    <w:rsid w:val="007E4A31"/>
    <w:rPr>
      <w:rFonts w:ascii="Times New Roman" w:hAnsi="Times New Roman"/>
      <w:sz w:val="24"/>
      <w:szCs w:val="24"/>
      <w:lang w:val="en-GB" w:eastAsia="ko-KR"/>
    </w:rPr>
  </w:style>
  <w:style w:type="paragraph" w:customStyle="1" w:styleId="Lastprinted">
    <w:name w:val="Last printed"/>
    <w:rsid w:val="007E4A31"/>
    <w:rPr>
      <w:rFonts w:ascii="Times New Roman" w:hAnsi="Times New Roman"/>
      <w:sz w:val="24"/>
      <w:szCs w:val="24"/>
      <w:lang w:val="en-GB" w:eastAsia="ko-KR"/>
    </w:rPr>
  </w:style>
  <w:style w:type="paragraph" w:customStyle="1" w:styleId="Lastsavedby">
    <w:name w:val="Last saved by"/>
    <w:rsid w:val="007E4A31"/>
    <w:rPr>
      <w:rFonts w:ascii="Times New Roman" w:hAnsi="Times New Roman"/>
      <w:sz w:val="24"/>
      <w:szCs w:val="24"/>
      <w:lang w:val="en-GB" w:eastAsia="ko-KR"/>
    </w:rPr>
  </w:style>
  <w:style w:type="paragraph" w:customStyle="1" w:styleId="Filename">
    <w:name w:val="Filename"/>
    <w:rsid w:val="007E4A31"/>
    <w:rPr>
      <w:rFonts w:ascii="Times New Roman" w:hAnsi="Times New Roman"/>
      <w:sz w:val="24"/>
      <w:szCs w:val="24"/>
      <w:lang w:val="en-GB" w:eastAsia="ko-KR"/>
    </w:rPr>
  </w:style>
  <w:style w:type="paragraph" w:customStyle="1" w:styleId="Filenameandpath">
    <w:name w:val="Filename and path"/>
    <w:rsid w:val="007E4A31"/>
    <w:rPr>
      <w:rFonts w:ascii="Times New Roman" w:hAnsi="Times New Roman"/>
      <w:sz w:val="24"/>
      <w:szCs w:val="24"/>
      <w:lang w:val="en-GB" w:eastAsia="ko-KR"/>
    </w:rPr>
  </w:style>
  <w:style w:type="paragraph" w:customStyle="1" w:styleId="AuthorPageDate">
    <w:name w:val="Author  Page #  Date"/>
    <w:rsid w:val="007E4A31"/>
    <w:rPr>
      <w:rFonts w:ascii="Times New Roman" w:hAnsi="Times New Roman"/>
      <w:sz w:val="24"/>
      <w:szCs w:val="24"/>
      <w:lang w:val="en-GB" w:eastAsia="ko-KR"/>
    </w:rPr>
  </w:style>
  <w:style w:type="paragraph" w:customStyle="1" w:styleId="ConfidentialPageDate">
    <w:name w:val="Confidential  Page #  Date"/>
    <w:rsid w:val="007E4A31"/>
    <w:rPr>
      <w:rFonts w:ascii="Times New Roman" w:hAnsi="Times New Roman"/>
      <w:sz w:val="24"/>
      <w:szCs w:val="24"/>
      <w:lang w:val="en-GB" w:eastAsia="ko-KR"/>
    </w:rPr>
  </w:style>
  <w:style w:type="paragraph" w:customStyle="1" w:styleId="INDENT1">
    <w:name w:val="INDENT1"/>
    <w:basedOn w:val="Normal"/>
    <w:rsid w:val="007E4A31"/>
    <w:pPr>
      <w:overflowPunct w:val="0"/>
      <w:autoSpaceDE w:val="0"/>
      <w:autoSpaceDN w:val="0"/>
      <w:adjustRightInd w:val="0"/>
      <w:ind w:left="851"/>
      <w:textAlignment w:val="baseline"/>
    </w:pPr>
    <w:rPr>
      <w:lang w:eastAsia="ja-JP"/>
    </w:rPr>
  </w:style>
  <w:style w:type="paragraph" w:customStyle="1" w:styleId="INDENT2">
    <w:name w:val="INDENT2"/>
    <w:basedOn w:val="Normal"/>
    <w:rsid w:val="007E4A3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E4A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E4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E4A3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E4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E4A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7E4A31"/>
    <w:pPr>
      <w:overflowPunct w:val="0"/>
      <w:autoSpaceDE w:val="0"/>
      <w:autoSpaceDN w:val="0"/>
      <w:adjustRightInd w:val="0"/>
      <w:textAlignment w:val="baseline"/>
    </w:pPr>
    <w:rPr>
      <w:i/>
      <w:color w:val="0000FF"/>
      <w:lang w:eastAsia="ja-JP"/>
    </w:rPr>
  </w:style>
  <w:style w:type="paragraph" w:customStyle="1" w:styleId="Figure">
    <w:name w:val="Figure"/>
    <w:basedOn w:val="Normal"/>
    <w:rsid w:val="007E4A3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E4A31"/>
    <w:pPr>
      <w:tabs>
        <w:tab w:val="center" w:pos="4820"/>
        <w:tab w:val="right" w:pos="9640"/>
      </w:tabs>
    </w:pPr>
    <w:rPr>
      <w:lang w:eastAsia="ja-JP"/>
    </w:rPr>
  </w:style>
  <w:style w:type="table" w:customStyle="1" w:styleId="TableGrid1">
    <w:name w:val="Table Grid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E4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E4A3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E4A31"/>
    <w:pPr>
      <w:overflowPunct w:val="0"/>
      <w:autoSpaceDE w:val="0"/>
      <w:autoSpaceDN w:val="0"/>
      <w:adjustRightInd w:val="0"/>
      <w:textAlignment w:val="baseline"/>
    </w:pPr>
    <w:rPr>
      <w:lang w:eastAsia="ja-JP"/>
    </w:rPr>
  </w:style>
  <w:style w:type="paragraph" w:customStyle="1" w:styleId="TaOC">
    <w:name w:val="TaOC"/>
    <w:basedOn w:val="TAC"/>
    <w:rsid w:val="007E4A3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4A3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4A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4A31"/>
    <w:rPr>
      <w:rFonts w:ascii="Arial" w:hAnsi="Arial"/>
      <w:sz w:val="28"/>
      <w:lang w:val="en-GB" w:eastAsia="en-US" w:bidi="ar-SA"/>
    </w:rPr>
  </w:style>
  <w:style w:type="character" w:customStyle="1" w:styleId="T1Char3">
    <w:name w:val="T1 Char3"/>
    <w:aliases w:val="Header 6 Char Char3"/>
    <w:rsid w:val="007E4A31"/>
    <w:rPr>
      <w:rFonts w:ascii="Arial" w:hAnsi="Arial"/>
      <w:lang w:val="en-GB" w:eastAsia="en-US" w:bidi="ar-SA"/>
    </w:rPr>
  </w:style>
  <w:style w:type="table" w:customStyle="1" w:styleId="Tabellengitternetz1">
    <w:name w:val="Tabellengitternetz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E4A31"/>
    <w:pPr>
      <w:tabs>
        <w:tab w:val="num" w:pos="928"/>
      </w:tabs>
      <w:ind w:left="928" w:hanging="360"/>
    </w:pPr>
    <w:rPr>
      <w:rFonts w:eastAsia="Batang"/>
    </w:rPr>
  </w:style>
  <w:style w:type="table" w:customStyle="1" w:styleId="TableGrid2">
    <w:name w:val="Table Grid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4A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4A31"/>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7E4A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E4A31"/>
    <w:rPr>
      <w:rFonts w:ascii="Tahoma" w:eastAsia="MS Mincho" w:hAnsi="Tahoma" w:cs="Tahoma"/>
      <w:sz w:val="16"/>
      <w:szCs w:val="16"/>
    </w:rPr>
  </w:style>
  <w:style w:type="paragraph" w:customStyle="1" w:styleId="JK-text-simpledoc">
    <w:name w:val="JK - text - simple doc"/>
    <w:basedOn w:val="BodyText"/>
    <w:autoRedefine/>
    <w:rsid w:val="007E4A31"/>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rsid w:val="007E4A31"/>
    <w:pPr>
      <w:spacing w:before="100" w:beforeAutospacing="1" w:after="100" w:afterAutospacing="1"/>
    </w:pPr>
    <w:rPr>
      <w:sz w:val="24"/>
      <w:szCs w:val="24"/>
      <w:lang w:val="en-US"/>
    </w:rPr>
  </w:style>
  <w:style w:type="paragraph" w:customStyle="1" w:styleId="11">
    <w:name w:val="吹き出し1"/>
    <w:basedOn w:val="Normal"/>
    <w:rsid w:val="007E4A31"/>
    <w:rPr>
      <w:rFonts w:ascii="Tahoma" w:eastAsia="MS Mincho" w:hAnsi="Tahoma" w:cs="Tahoma"/>
      <w:sz w:val="16"/>
      <w:szCs w:val="16"/>
    </w:rPr>
  </w:style>
  <w:style w:type="paragraph" w:customStyle="1" w:styleId="ZchnZchn">
    <w:name w:val="Zchn Zchn"/>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E4A31"/>
    <w:rPr>
      <w:rFonts w:ascii="Arial" w:hAnsi="Arial"/>
      <w:b/>
      <w:noProof/>
      <w:sz w:val="18"/>
      <w:lang w:val="en-GB" w:eastAsia="en-US" w:bidi="ar-SA"/>
    </w:rPr>
  </w:style>
  <w:style w:type="paragraph" w:customStyle="1" w:styleId="20">
    <w:name w:val="吹き出し2"/>
    <w:basedOn w:val="Normal"/>
    <w:semiHidden/>
    <w:rsid w:val="007E4A31"/>
    <w:rPr>
      <w:rFonts w:ascii="Tahoma" w:eastAsia="MS Mincho" w:hAnsi="Tahoma" w:cs="Tahoma"/>
      <w:sz w:val="16"/>
      <w:szCs w:val="16"/>
    </w:rPr>
  </w:style>
  <w:style w:type="paragraph" w:customStyle="1" w:styleId="Note">
    <w:name w:val="Note"/>
    <w:basedOn w:val="B10"/>
    <w:rsid w:val="007E4A31"/>
    <w:pPr>
      <w:overflowPunct w:val="0"/>
      <w:autoSpaceDE w:val="0"/>
      <w:autoSpaceDN w:val="0"/>
      <w:adjustRightInd w:val="0"/>
      <w:textAlignment w:val="baseline"/>
    </w:pPr>
    <w:rPr>
      <w:rFonts w:eastAsia="MS Mincho"/>
    </w:rPr>
  </w:style>
  <w:style w:type="paragraph" w:customStyle="1" w:styleId="tabletext0">
    <w:name w:val="table text"/>
    <w:basedOn w:val="Normal"/>
    <w:next w:val="Normal"/>
    <w:rsid w:val="007E4A31"/>
    <w:pPr>
      <w:overflowPunct w:val="0"/>
      <w:autoSpaceDE w:val="0"/>
      <w:autoSpaceDN w:val="0"/>
      <w:adjustRightInd w:val="0"/>
      <w:textAlignment w:val="baseline"/>
    </w:pPr>
    <w:rPr>
      <w:rFonts w:eastAsia="MS Mincho"/>
      <w:i/>
    </w:rPr>
  </w:style>
  <w:style w:type="paragraph" w:customStyle="1" w:styleId="TOC91">
    <w:name w:val="TOC 91"/>
    <w:basedOn w:val="TOC8"/>
    <w:rsid w:val="007E4A31"/>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7E4A31"/>
    <w:pPr>
      <w:overflowPunct w:val="0"/>
      <w:autoSpaceDE w:val="0"/>
      <w:autoSpaceDN w:val="0"/>
      <w:adjustRightInd w:val="0"/>
      <w:spacing w:before="120" w:after="120"/>
      <w:textAlignment w:val="baseline"/>
    </w:pPr>
    <w:rPr>
      <w:rFonts w:eastAsia="MS Mincho"/>
      <w:b/>
    </w:rPr>
  </w:style>
  <w:style w:type="paragraph" w:customStyle="1" w:styleId="HE">
    <w:name w:val="HE"/>
    <w:basedOn w:val="Normal"/>
    <w:rsid w:val="007E4A31"/>
    <w:pPr>
      <w:overflowPunct w:val="0"/>
      <w:autoSpaceDE w:val="0"/>
      <w:autoSpaceDN w:val="0"/>
      <w:adjustRightInd w:val="0"/>
      <w:spacing w:after="0"/>
      <w:textAlignment w:val="baseline"/>
    </w:pPr>
    <w:rPr>
      <w:rFonts w:eastAsia="MS Mincho"/>
      <w:b/>
    </w:rPr>
  </w:style>
  <w:style w:type="paragraph" w:customStyle="1" w:styleId="HO">
    <w:name w:val="HO"/>
    <w:basedOn w:val="Normal"/>
    <w:rsid w:val="007E4A3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7E4A31"/>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rsid w:val="007E4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rsid w:val="007E4A31"/>
    <w:pPr>
      <w:overflowPunct w:val="0"/>
      <w:autoSpaceDE w:val="0"/>
      <w:autoSpaceDN w:val="0"/>
      <w:adjustRightInd w:val="0"/>
      <w:textAlignment w:val="baseline"/>
    </w:pPr>
    <w:rPr>
      <w:rFonts w:eastAsia="MS Mincho"/>
    </w:rPr>
  </w:style>
  <w:style w:type="paragraph" w:customStyle="1" w:styleId="NumberedList">
    <w:name w:val="Numbered List"/>
    <w:basedOn w:val="Para1"/>
    <w:rsid w:val="007E4A31"/>
    <w:pPr>
      <w:tabs>
        <w:tab w:val="left" w:pos="360"/>
      </w:tabs>
      <w:ind w:left="360" w:hanging="360"/>
    </w:pPr>
  </w:style>
  <w:style w:type="paragraph" w:customStyle="1" w:styleId="Para1">
    <w:name w:val="Para1"/>
    <w:basedOn w:val="Normal"/>
    <w:rsid w:val="007E4A3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7E4A3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7E4A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E4A3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7E4A3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7E4A3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7E4A3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7E4A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E4A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E4A31"/>
    <w:pPr>
      <w:spacing w:before="120"/>
      <w:outlineLvl w:val="2"/>
    </w:pPr>
    <w:rPr>
      <w:sz w:val="28"/>
    </w:rPr>
  </w:style>
  <w:style w:type="paragraph" w:customStyle="1" w:styleId="Heading2Head2A2">
    <w:name w:val="Heading 2.Head2A.2"/>
    <w:basedOn w:val="Heading1"/>
    <w:next w:val="Normal"/>
    <w:rsid w:val="007E4A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E4A3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7E4A3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E4A31"/>
    <w:pPr>
      <w:spacing w:before="120"/>
      <w:outlineLvl w:val="2"/>
    </w:pPr>
    <w:rPr>
      <w:rFonts w:eastAsia="MS Mincho"/>
      <w:sz w:val="28"/>
      <w:szCs w:val="32"/>
      <w:lang w:eastAsia="de-DE"/>
    </w:rPr>
  </w:style>
  <w:style w:type="paragraph" w:customStyle="1" w:styleId="Reference">
    <w:name w:val="Reference"/>
    <w:basedOn w:val="Normal"/>
    <w:rsid w:val="007E4A31"/>
    <w:pPr>
      <w:spacing w:after="0"/>
      <w:ind w:left="567" w:hanging="283"/>
    </w:pPr>
    <w:rPr>
      <w:rFonts w:eastAsia="MS Mincho"/>
    </w:rPr>
  </w:style>
  <w:style w:type="paragraph" w:customStyle="1" w:styleId="Bullets">
    <w:name w:val="Bullets"/>
    <w:basedOn w:val="BodyText"/>
    <w:rsid w:val="007E4A31"/>
    <w:pPr>
      <w:widowControl w:val="0"/>
      <w:ind w:left="283" w:hanging="283"/>
    </w:pPr>
    <w:rPr>
      <w:rFonts w:eastAsia="MS Mincho"/>
      <w:lang w:eastAsia="de-DE"/>
    </w:rPr>
  </w:style>
  <w:style w:type="paragraph" w:customStyle="1" w:styleId="11BodyText">
    <w:name w:val="11 BodyText"/>
    <w:basedOn w:val="Normal"/>
    <w:link w:val="11BodyTextChar"/>
    <w:rsid w:val="007E4A31"/>
    <w:pPr>
      <w:spacing w:after="220"/>
      <w:ind w:left="1298"/>
    </w:pPr>
    <w:rPr>
      <w:rFonts w:ascii="Arial" w:eastAsia="SimSun" w:hAnsi="Arial"/>
      <w:lang w:val="en-US"/>
    </w:rPr>
  </w:style>
  <w:style w:type="numbering" w:customStyle="1" w:styleId="12">
    <w:name w:val="无列表1"/>
    <w:next w:val="NoList"/>
    <w:semiHidden/>
    <w:rsid w:val="007E4A31"/>
  </w:style>
  <w:style w:type="paragraph" w:customStyle="1" w:styleId="1030302">
    <w:name w:val="样式 样式 标题 1 + 两端对齐 段前: 0.3 行 段后: 0.3 行 行距: 单倍行距 + 段前: 0.2 行 段后: ..."/>
    <w:basedOn w:val="Normal"/>
    <w:autoRedefine/>
    <w:rsid w:val="007E4A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E4A3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7E4A31"/>
    <w:rPr>
      <w:rFonts w:ascii="Arial" w:hAnsi="Arial"/>
      <w:sz w:val="36"/>
      <w:lang w:val="en-GB" w:eastAsia="en-US" w:bidi="ar-SA"/>
    </w:rPr>
  </w:style>
  <w:style w:type="character" w:customStyle="1" w:styleId="CharChar28">
    <w:name w:val="Char Char28"/>
    <w:rsid w:val="007E4A31"/>
    <w:rPr>
      <w:rFonts w:ascii="Arial" w:hAnsi="Arial"/>
      <w:sz w:val="32"/>
      <w:lang w:val="en-GB"/>
    </w:rPr>
  </w:style>
  <w:style w:type="character" w:customStyle="1" w:styleId="msoins00">
    <w:name w:val="msoins0"/>
    <w:rsid w:val="007E4A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4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E4A31"/>
    <w:rPr>
      <w:rFonts w:ascii="Arial" w:hAnsi="Arial"/>
      <w:sz w:val="22"/>
      <w:lang w:val="en-GB" w:eastAsia="en-GB" w:bidi="ar-SA"/>
    </w:rPr>
  </w:style>
  <w:style w:type="character" w:customStyle="1" w:styleId="Heading8Char">
    <w:name w:val="Heading 8 Char"/>
    <w:link w:val="Heading8"/>
    <w:rsid w:val="007E4A31"/>
    <w:rPr>
      <w:rFonts w:ascii="Arial" w:hAnsi="Arial"/>
      <w:sz w:val="36"/>
      <w:lang w:val="en-GB" w:eastAsia="en-US"/>
    </w:rPr>
  </w:style>
  <w:style w:type="character" w:customStyle="1" w:styleId="Heading9Char">
    <w:name w:val="Heading 9 Char"/>
    <w:link w:val="Heading9"/>
    <w:rsid w:val="007E4A31"/>
    <w:rPr>
      <w:rFonts w:ascii="Arial" w:hAnsi="Arial"/>
      <w:sz w:val="36"/>
      <w:lang w:val="en-GB" w:eastAsia="en-US"/>
    </w:rPr>
  </w:style>
  <w:style w:type="character" w:customStyle="1" w:styleId="B3Char">
    <w:name w:val="B3 Char"/>
    <w:link w:val="B3"/>
    <w:rsid w:val="007E4A31"/>
    <w:rPr>
      <w:rFonts w:ascii="Times New Roman" w:hAnsi="Times New Roman"/>
      <w:lang w:val="en-GB" w:eastAsia="en-US"/>
    </w:rPr>
  </w:style>
  <w:style w:type="character" w:customStyle="1" w:styleId="B4Char">
    <w:name w:val="B4 Char"/>
    <w:link w:val="B4"/>
    <w:qFormat/>
    <w:rsid w:val="007E4A31"/>
    <w:rPr>
      <w:rFonts w:ascii="Times New Roman" w:hAnsi="Times New Roman"/>
      <w:lang w:val="en-GB" w:eastAsia="en-US"/>
    </w:rPr>
  </w:style>
  <w:style w:type="character" w:customStyle="1" w:styleId="B5Char">
    <w:name w:val="B5 Char"/>
    <w:link w:val="B5"/>
    <w:qFormat/>
    <w:rsid w:val="007E4A31"/>
    <w:rPr>
      <w:rFonts w:ascii="Times New Roman" w:hAnsi="Times New Roman"/>
      <w:lang w:val="en-GB" w:eastAsia="en-US"/>
    </w:rPr>
  </w:style>
  <w:style w:type="character" w:customStyle="1" w:styleId="FooterChar">
    <w:name w:val="Footer Char"/>
    <w:aliases w:val="footer odd Char,footer Char,fo Char,pie de página Char"/>
    <w:link w:val="Footer"/>
    <w:rsid w:val="007E4A31"/>
    <w:rPr>
      <w:rFonts w:ascii="Arial" w:hAnsi="Arial"/>
      <w:b/>
      <w:i/>
      <w:noProof/>
      <w:sz w:val="18"/>
      <w:lang w:val="en-GB" w:eastAsia="en-US"/>
    </w:rPr>
  </w:style>
  <w:style w:type="character" w:customStyle="1" w:styleId="CharChar21">
    <w:name w:val="Char Char21"/>
    <w:rsid w:val="007E4A31"/>
    <w:rPr>
      <w:rFonts w:ascii="Times New Roman" w:hAnsi="Times New Roman"/>
      <w:lang w:val="en-GB" w:eastAsia="en-US"/>
    </w:rPr>
  </w:style>
  <w:style w:type="paragraph" w:customStyle="1" w:styleId="13">
    <w:name w:val="修订1"/>
    <w:hidden/>
    <w:semiHidden/>
    <w:rsid w:val="007E4A31"/>
    <w:rPr>
      <w:rFonts w:ascii="Times New Roman" w:eastAsia="Batang" w:hAnsi="Times New Roman"/>
      <w:lang w:val="en-GB" w:eastAsia="en-US"/>
    </w:rPr>
  </w:style>
  <w:style w:type="character" w:customStyle="1" w:styleId="HeadingChar">
    <w:name w:val="Heading Char"/>
    <w:link w:val="Heading"/>
    <w:rsid w:val="007E4A31"/>
    <w:rPr>
      <w:rFonts w:ascii="Arial" w:eastAsia="SimSun" w:hAnsi="Arial"/>
      <w:b/>
      <w:sz w:val="22"/>
      <w:lang w:val="en-US" w:eastAsia="en-US"/>
    </w:rPr>
  </w:style>
  <w:style w:type="paragraph" w:customStyle="1" w:styleId="B6">
    <w:name w:val="B6"/>
    <w:basedOn w:val="B5"/>
    <w:link w:val="B6Char"/>
    <w:qFormat/>
    <w:rsid w:val="007E4A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E4A31"/>
    <w:rPr>
      <w:rFonts w:ascii="Times New Roman" w:eastAsia="SimSun" w:hAnsi="Times New Roman"/>
      <w:lang w:val="en-GB" w:eastAsia="x-none"/>
    </w:rPr>
  </w:style>
  <w:style w:type="paragraph" w:customStyle="1" w:styleId="B20">
    <w:name w:val="B2+"/>
    <w:basedOn w:val="B2"/>
    <w:rsid w:val="007E4A3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E4A31"/>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7E4A31"/>
    <w:rPr>
      <w:rFonts w:ascii="Arial" w:eastAsia="SimSun" w:hAnsi="Arial"/>
      <w:sz w:val="32"/>
      <w:lang w:val="en-GB" w:eastAsia="en-US" w:bidi="ar-SA"/>
    </w:rPr>
  </w:style>
  <w:style w:type="character" w:customStyle="1" w:styleId="CharChar16">
    <w:name w:val="Char Char16"/>
    <w:rsid w:val="007E4A31"/>
    <w:rPr>
      <w:rFonts w:ascii="Arial" w:eastAsia="SimSun" w:hAnsi="Arial"/>
      <w:lang w:val="en-GB" w:eastAsia="en-US" w:bidi="ar-SA"/>
    </w:rPr>
  </w:style>
  <w:style w:type="character" w:customStyle="1" w:styleId="CharChar14">
    <w:name w:val="Char Char14"/>
    <w:rsid w:val="007E4A31"/>
    <w:rPr>
      <w:rFonts w:ascii="Arial" w:eastAsia="SimSun" w:hAnsi="Arial"/>
      <w:sz w:val="36"/>
      <w:lang w:val="en-GB" w:eastAsia="en-US" w:bidi="ar-SA"/>
    </w:rPr>
  </w:style>
  <w:style w:type="paragraph" w:customStyle="1" w:styleId="a4">
    <w:name w:val="変更箇所"/>
    <w:hidden/>
    <w:semiHidden/>
    <w:rsid w:val="007E4A31"/>
    <w:rPr>
      <w:rFonts w:ascii="Times New Roman" w:eastAsia="MS Mincho" w:hAnsi="Times New Roman"/>
      <w:lang w:val="en-GB" w:eastAsia="en-US"/>
    </w:rPr>
  </w:style>
  <w:style w:type="paragraph" w:customStyle="1" w:styleId="CarCar1CharCharCarCar">
    <w:name w:val="Car Car1 Char Char Car Car"/>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E4A31"/>
    <w:rPr>
      <w:rFonts w:eastAsia="SimSun"/>
      <w:i/>
      <w:iCs/>
      <w:lang w:eastAsia="x-none"/>
    </w:rPr>
  </w:style>
  <w:style w:type="character" w:customStyle="1" w:styleId="B1LatinItaliqueCar">
    <w:name w:val="B1 + (Latin) Italique Car"/>
    <w:link w:val="B1LatinItalique"/>
    <w:rsid w:val="007E4A31"/>
    <w:rPr>
      <w:rFonts w:ascii="Times New Roman" w:eastAsia="SimSun" w:hAnsi="Times New Roman"/>
      <w:i/>
      <w:iCs/>
      <w:lang w:val="en-GB" w:eastAsia="x-none"/>
    </w:rPr>
  </w:style>
  <w:style w:type="paragraph" w:styleId="NoteHeading">
    <w:name w:val="Note Heading"/>
    <w:basedOn w:val="Normal"/>
    <w:next w:val="Normal"/>
    <w:link w:val="NoteHeadingChar"/>
    <w:rsid w:val="007E4A3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E4A31"/>
    <w:rPr>
      <w:rFonts w:ascii="Times New Roman" w:eastAsia="MS Mincho" w:hAnsi="Times New Roman"/>
      <w:lang w:val="en-GB" w:eastAsia="en-US"/>
    </w:rPr>
  </w:style>
  <w:style w:type="character" w:customStyle="1" w:styleId="CharChar25">
    <w:name w:val="Char Char25"/>
    <w:rsid w:val="007E4A31"/>
    <w:rPr>
      <w:rFonts w:ascii="Arial" w:hAnsi="Arial"/>
      <w:lang w:val="en-GB" w:eastAsia="en-US"/>
    </w:rPr>
  </w:style>
  <w:style w:type="character" w:customStyle="1" w:styleId="CharChar24">
    <w:name w:val="Char Char24"/>
    <w:rsid w:val="007E4A31"/>
    <w:rPr>
      <w:rFonts w:ascii="Arial" w:hAnsi="Arial"/>
      <w:sz w:val="36"/>
      <w:lang w:val="en-GB" w:eastAsia="en-US"/>
    </w:rPr>
  </w:style>
  <w:style w:type="character" w:customStyle="1" w:styleId="CharChar17">
    <w:name w:val="Char Char17"/>
    <w:rsid w:val="007E4A31"/>
    <w:rPr>
      <w:rFonts w:ascii="Tahoma" w:hAnsi="Tahoma" w:cs="Tahoma"/>
      <w:shd w:val="clear" w:color="auto" w:fill="000080"/>
      <w:lang w:val="en-GB" w:eastAsia="en-US"/>
    </w:rPr>
  </w:style>
  <w:style w:type="character" w:customStyle="1" w:styleId="CharChar19">
    <w:name w:val="Char Char19"/>
    <w:rsid w:val="007E4A31"/>
    <w:rPr>
      <w:rFonts w:ascii="Times New Roman" w:hAnsi="Times New Roman"/>
      <w:lang w:val="en-GB"/>
    </w:rPr>
  </w:style>
  <w:style w:type="character" w:customStyle="1" w:styleId="CharChar20">
    <w:name w:val="Char Char20"/>
    <w:rsid w:val="007E4A31"/>
    <w:rPr>
      <w:rFonts w:ascii="Tahoma" w:hAnsi="Tahoma" w:cs="Tahoma"/>
      <w:sz w:val="16"/>
      <w:szCs w:val="16"/>
      <w:lang w:val="en-GB" w:eastAsia="en-US"/>
    </w:rPr>
  </w:style>
  <w:style w:type="paragraph" w:customStyle="1" w:styleId="a5">
    <w:name w:val="수정"/>
    <w:hidden/>
    <w:semiHidden/>
    <w:rsid w:val="007E4A31"/>
    <w:rPr>
      <w:rFonts w:ascii="Times New Roman" w:eastAsia="Batang" w:hAnsi="Times New Roman"/>
      <w:lang w:val="en-GB" w:eastAsia="en-US"/>
    </w:rPr>
  </w:style>
  <w:style w:type="character" w:customStyle="1" w:styleId="CharChar30">
    <w:name w:val="Char Char30"/>
    <w:rsid w:val="007E4A31"/>
    <w:rPr>
      <w:rFonts w:ascii="Arial" w:hAnsi="Arial"/>
      <w:lang w:val="en-GB" w:eastAsia="en-US"/>
    </w:rPr>
  </w:style>
  <w:style w:type="character" w:customStyle="1" w:styleId="CharChar26">
    <w:name w:val="Char Char26"/>
    <w:rsid w:val="007E4A31"/>
    <w:rPr>
      <w:rFonts w:ascii="Times New Roman" w:hAnsi="Times New Roman"/>
      <w:lang w:val="en-GB" w:eastAsia="en-US"/>
    </w:rPr>
  </w:style>
  <w:style w:type="character" w:customStyle="1" w:styleId="CharChar27">
    <w:name w:val="Char Char27"/>
    <w:rsid w:val="007E4A31"/>
    <w:rPr>
      <w:rFonts w:ascii="Arial" w:hAnsi="Arial"/>
      <w:b/>
      <w:i/>
      <w:noProof/>
      <w:sz w:val="18"/>
      <w:lang w:val="en-GB" w:eastAsia="en-US"/>
    </w:rPr>
  </w:style>
  <w:style w:type="paragraph" w:customStyle="1" w:styleId="Objetducommentaire">
    <w:name w:val="Objet du commentaire"/>
    <w:basedOn w:val="CommentText"/>
    <w:next w:val="CommentText"/>
    <w:semiHidden/>
    <w:rsid w:val="007E4A31"/>
    <w:rPr>
      <w:rFonts w:eastAsia="PMingLiU"/>
      <w:b/>
      <w:bCs/>
      <w:lang w:eastAsia="x-none"/>
    </w:rPr>
  </w:style>
  <w:style w:type="paragraph" w:customStyle="1" w:styleId="Textedebulles">
    <w:name w:val="Texte de bulles"/>
    <w:basedOn w:val="Normal"/>
    <w:semiHidden/>
    <w:rsid w:val="007E4A31"/>
    <w:rPr>
      <w:rFonts w:ascii="Tahoma" w:eastAsia="PMingLiU" w:hAnsi="Tahoma" w:cs="Tahoma"/>
      <w:sz w:val="16"/>
      <w:szCs w:val="16"/>
    </w:rPr>
  </w:style>
  <w:style w:type="character" w:customStyle="1" w:styleId="salin1c">
    <w:name w:val="salin1c"/>
    <w:semiHidden/>
    <w:rsid w:val="007E4A31"/>
    <w:rPr>
      <w:rFonts w:ascii="Arial" w:hAnsi="Arial" w:cs="Arial"/>
      <w:color w:val="auto"/>
      <w:sz w:val="20"/>
      <w:szCs w:val="20"/>
    </w:rPr>
  </w:style>
  <w:style w:type="paragraph" w:customStyle="1" w:styleId="TALCharChar">
    <w:name w:val="TAL Char Char"/>
    <w:basedOn w:val="Normal"/>
    <w:link w:val="TALCharCharChar"/>
    <w:rsid w:val="007E4A3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E4A31"/>
    <w:rPr>
      <w:rFonts w:ascii="Arial" w:eastAsia="MS Mincho" w:hAnsi="Arial"/>
      <w:sz w:val="18"/>
      <w:lang w:val="en-GB" w:eastAsia="x-none"/>
    </w:rPr>
  </w:style>
  <w:style w:type="paragraph" w:customStyle="1" w:styleId="Arial">
    <w:name w:val="正文 + Arial"/>
    <w:aliases w:val="8 磅,加粗,段后: 0 磅"/>
    <w:basedOn w:val="TAL"/>
    <w:rsid w:val="007E4A31"/>
    <w:rPr>
      <w:rFonts w:eastAsia="SimSun"/>
      <w:sz w:val="16"/>
      <w:szCs w:val="16"/>
      <w:lang w:eastAsia="x-none"/>
    </w:rPr>
  </w:style>
  <w:style w:type="numbering" w:customStyle="1" w:styleId="NoList1">
    <w:name w:val="No List1"/>
    <w:next w:val="NoList"/>
    <w:uiPriority w:val="99"/>
    <w:semiHidden/>
    <w:rsid w:val="007E4A31"/>
  </w:style>
  <w:style w:type="paragraph" w:customStyle="1" w:styleId="xl22">
    <w:name w:val="xl22"/>
    <w:basedOn w:val="Normal"/>
    <w:rsid w:val="007E4A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7E4A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7E4A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7E4A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7E4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7E4A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7E4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7E4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7E4A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7E4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7E4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7E4A31"/>
    <w:rPr>
      <w:rFonts w:ascii="Times New Roman" w:eastAsia="PMingLiU" w:hAnsi="Times New Roman"/>
      <w:lang w:val="en-GB" w:eastAsia="en-GB"/>
    </w:rPr>
    <w:tblPr/>
  </w:style>
  <w:style w:type="character" w:customStyle="1" w:styleId="EXCar">
    <w:name w:val="EX Car"/>
    <w:rsid w:val="007E4A31"/>
    <w:rPr>
      <w:lang w:val="en-GB"/>
    </w:rPr>
  </w:style>
  <w:style w:type="paragraph" w:customStyle="1" w:styleId="Revision1">
    <w:name w:val="Revision1"/>
    <w:hidden/>
    <w:semiHidden/>
    <w:rsid w:val="007E4A31"/>
    <w:rPr>
      <w:rFonts w:ascii="Times New Roman" w:eastAsia="Batang" w:hAnsi="Times New Roman"/>
      <w:lang w:val="en-GB" w:eastAsia="en-US"/>
    </w:rPr>
  </w:style>
  <w:style w:type="paragraph" w:customStyle="1" w:styleId="a6">
    <w:name w:val="无间隔"/>
    <w:qFormat/>
    <w:rsid w:val="007E4A31"/>
    <w:rPr>
      <w:rFonts w:ascii="Times New Roman" w:eastAsia="SimSun" w:hAnsi="Times New Roman"/>
      <w:lang w:val="en-GB" w:eastAsia="en-US"/>
    </w:rPr>
  </w:style>
  <w:style w:type="paragraph" w:customStyle="1" w:styleId="Arial0">
    <w:name w:val="Arial"/>
    <w:basedOn w:val="Normal"/>
    <w:rsid w:val="007E4A31"/>
    <w:pPr>
      <w:tabs>
        <w:tab w:val="right" w:pos="9639"/>
      </w:tabs>
    </w:pPr>
    <w:rPr>
      <w:rFonts w:eastAsia="Batang"/>
      <w:b/>
      <w:bCs/>
      <w:lang w:val="fr-FR"/>
    </w:rPr>
  </w:style>
  <w:style w:type="paragraph" w:customStyle="1" w:styleId="14">
    <w:name w:val="无间隔1"/>
    <w:qFormat/>
    <w:rsid w:val="007E4A31"/>
    <w:rPr>
      <w:rFonts w:ascii="Times New Roman" w:eastAsia="SimSun" w:hAnsi="Times New Roman"/>
      <w:lang w:val="en-GB" w:eastAsia="en-US"/>
    </w:rPr>
  </w:style>
  <w:style w:type="paragraph" w:customStyle="1" w:styleId="22">
    <w:name w:val="无间隔2"/>
    <w:qFormat/>
    <w:rsid w:val="007E4A31"/>
    <w:rPr>
      <w:rFonts w:ascii="Times New Roman" w:eastAsia="SimSun" w:hAnsi="Times New Roman"/>
      <w:lang w:val="en-GB" w:eastAsia="en-US"/>
    </w:rPr>
  </w:style>
  <w:style w:type="paragraph" w:customStyle="1" w:styleId="23">
    <w:name w:val="修订2"/>
    <w:hidden/>
    <w:semiHidden/>
    <w:rsid w:val="007E4A31"/>
    <w:rPr>
      <w:rFonts w:ascii="Times New Roman" w:eastAsia="Batang" w:hAnsi="Times New Roman"/>
      <w:lang w:val="en-GB" w:eastAsia="en-US"/>
    </w:rPr>
  </w:style>
  <w:style w:type="character" w:customStyle="1" w:styleId="List3Char">
    <w:name w:val="List 3 Char"/>
    <w:link w:val="List3"/>
    <w:rsid w:val="007E4A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E4A31"/>
    <w:rPr>
      <w:b/>
      <w:lang w:val="en-GB" w:eastAsia="en-US" w:bidi="ar-SA"/>
    </w:rPr>
  </w:style>
  <w:style w:type="paragraph" w:customStyle="1" w:styleId="DAText">
    <w:name w:val="DA_Text"/>
    <w:basedOn w:val="Normal"/>
    <w:link w:val="DATextZchn"/>
    <w:rsid w:val="007E4A31"/>
    <w:pPr>
      <w:spacing w:after="0"/>
      <w:jc w:val="both"/>
    </w:pPr>
    <w:rPr>
      <w:rFonts w:ascii="CG Times (WN)" w:eastAsia="Malgun Gothic" w:hAnsi="CG Times (WN)"/>
      <w:szCs w:val="24"/>
      <w:lang w:val="de-DE" w:eastAsia="de-DE"/>
    </w:rPr>
  </w:style>
  <w:style w:type="character" w:customStyle="1" w:styleId="DATextZchn">
    <w:name w:val="DA_Text Zchn"/>
    <w:link w:val="DAText"/>
    <w:rsid w:val="007E4A31"/>
    <w:rPr>
      <w:rFonts w:eastAsia="Malgun Gothic"/>
      <w:szCs w:val="24"/>
      <w:lang w:val="de-DE" w:eastAsia="de-DE"/>
    </w:rPr>
  </w:style>
  <w:style w:type="paragraph" w:customStyle="1" w:styleId="Heading">
    <w:name w:val="Heading"/>
    <w:next w:val="BodyText"/>
    <w:link w:val="HeadingChar"/>
    <w:rsid w:val="007E4A3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E4A31"/>
    <w:rPr>
      <w:rFonts w:ascii="CG Times (WN)" w:eastAsia="SimSun" w:hAnsi="CG Times (WN)"/>
      <w:lang w:eastAsia="x-none"/>
    </w:rPr>
  </w:style>
  <w:style w:type="character" w:customStyle="1" w:styleId="NormalLatinItaliqueCar">
    <w:name w:val="Normal + (Latin) Italique Car"/>
    <w:link w:val="NormalLatinItalique"/>
    <w:rsid w:val="007E4A31"/>
    <w:rPr>
      <w:rFonts w:eastAsia="SimSun"/>
      <w:lang w:val="en-GB" w:eastAsia="x-none"/>
    </w:rPr>
  </w:style>
  <w:style w:type="paragraph" w:customStyle="1" w:styleId="BL">
    <w:name w:val="BL"/>
    <w:basedOn w:val="Normal"/>
    <w:rsid w:val="007E4A3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E4A31"/>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7E4A31"/>
    <w:rPr>
      <w:rFonts w:eastAsia="SimSun"/>
      <w:lang w:val="en-GB" w:eastAsia="en-US" w:bidi="ar-SA"/>
    </w:rPr>
  </w:style>
  <w:style w:type="character" w:customStyle="1" w:styleId="CharChar11">
    <w:name w:val="Char Char11"/>
    <w:rsid w:val="007E4A31"/>
    <w:rPr>
      <w:rFonts w:ascii="Tahoma" w:eastAsia="SimSun" w:hAnsi="Tahoma" w:cs="Tahoma"/>
      <w:lang w:val="en-GB" w:eastAsia="en-US" w:bidi="ar-SA"/>
    </w:rPr>
  </w:style>
  <w:style w:type="paragraph" w:customStyle="1" w:styleId="Normal1">
    <w:name w:val="Normal 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7E4A31"/>
    <w:rPr>
      <w:rFonts w:ascii="Times New Roman" w:eastAsia="MS Mincho" w:hAnsi="Times New Roman"/>
      <w:lang w:val="en-GB" w:eastAsia="en-US"/>
    </w:rPr>
  </w:style>
  <w:style w:type="paragraph" w:customStyle="1" w:styleId="NB2">
    <w:name w:val="NB2"/>
    <w:basedOn w:val="ZG"/>
    <w:rsid w:val="007E4A31"/>
    <w:pPr>
      <w:framePr w:wrap="notBeside"/>
    </w:pPr>
    <w:rPr>
      <w:rFonts w:eastAsia="SimSun"/>
      <w:lang w:val="en-US"/>
    </w:rPr>
  </w:style>
  <w:style w:type="paragraph" w:customStyle="1" w:styleId="tableentry">
    <w:name w:val="table entry"/>
    <w:basedOn w:val="Normal"/>
    <w:rsid w:val="007E4A31"/>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E4A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4A31"/>
    <w:rPr>
      <w:rFonts w:ascii="Courier New" w:eastAsia="MS Mincho" w:hAnsi="Courier New"/>
      <w:lang w:val="en-GB" w:eastAsia="x-none"/>
    </w:rPr>
  </w:style>
  <w:style w:type="paragraph" w:customStyle="1" w:styleId="ZchnZchn3">
    <w:name w:val="Zchn Zchn3"/>
    <w:semiHidden/>
    <w:rsid w:val="007E4A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7E4A31"/>
  </w:style>
  <w:style w:type="character" w:customStyle="1" w:styleId="a7">
    <w:name w:val="コメント内容 (文字)"/>
    <w:rsid w:val="007E4A31"/>
    <w:rPr>
      <w:b/>
      <w:bCs/>
      <w:lang w:val="en-GB" w:eastAsia="en-US" w:bidi="ar-SA"/>
    </w:rPr>
  </w:style>
  <w:style w:type="paragraph" w:customStyle="1" w:styleId="font5">
    <w:name w:val="font5"/>
    <w:basedOn w:val="Normal"/>
    <w:rsid w:val="007E4A31"/>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7E4A31"/>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7E4A31"/>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7E4A3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7E4A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7E4A3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7E4A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7E4A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7E4A3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7E4A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7E4A3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7E4A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7E4A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7E4A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7E4A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7E4A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7E4A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7E4A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7E4A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7E4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7E4A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7E4A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7E4A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7E4A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7E4A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7E4A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7E4A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7E4A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7E4A3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7E4A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7E4A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7E4A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7E4A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7E4A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7E4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7E4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7E4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7E4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7E4A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7E4A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7E4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7E4A3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4A31"/>
    <w:rPr>
      <w:rFonts w:ascii="Arial" w:hAnsi="Arial"/>
      <w:sz w:val="36"/>
      <w:lang w:val="en-GB" w:eastAsia="en-US"/>
    </w:rPr>
  </w:style>
  <w:style w:type="character" w:customStyle="1" w:styleId="EditorsNoteChar1">
    <w:name w:val="Editor's Note Char1"/>
    <w:rsid w:val="007E4A31"/>
    <w:rPr>
      <w:rFonts w:ascii="Times New Roman" w:hAnsi="Times New Roman"/>
      <w:color w:val="FF0000"/>
      <w:lang w:val="en-GB" w:eastAsia="en-US"/>
    </w:rPr>
  </w:style>
  <w:style w:type="character" w:customStyle="1" w:styleId="NurTextZchn1">
    <w:name w:val="Nur Text Zchn1"/>
    <w:rsid w:val="007E4A31"/>
    <w:rPr>
      <w:rFonts w:ascii="Courier New" w:hAnsi="Courier New" w:cs="Courier New"/>
      <w:lang w:val="en-GB" w:eastAsia="en-US"/>
    </w:rPr>
  </w:style>
  <w:style w:type="character" w:customStyle="1" w:styleId="EndnotentextZchn1">
    <w:name w:val="Endnotentext Zchn1"/>
    <w:rsid w:val="007E4A31"/>
    <w:rPr>
      <w:rFonts w:ascii="Times New Roman" w:hAnsi="Times New Roman"/>
      <w:lang w:val="en-GB" w:eastAsia="en-US"/>
    </w:rPr>
  </w:style>
  <w:style w:type="paragraph" w:customStyle="1" w:styleId="CharCharCharCharChar1">
    <w:name w:val="Char Char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E4A31"/>
    <w:rPr>
      <w:lang w:val="en-GB" w:eastAsia="ja-JP"/>
    </w:rPr>
  </w:style>
  <w:style w:type="paragraph" w:customStyle="1" w:styleId="CharChar1CharChar1">
    <w:name w:val="Char Char1 Char Char1"/>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E4A31"/>
    <w:rPr>
      <w:rFonts w:ascii="Courier New" w:hAnsi="Courier New"/>
      <w:lang w:val="nb-NO" w:eastAsia="ja-JP"/>
    </w:rPr>
  </w:style>
  <w:style w:type="character" w:customStyle="1" w:styleId="Heading1Char2">
    <w:name w:val="Heading 1 Char2"/>
    <w:rsid w:val="007E4A31"/>
    <w:rPr>
      <w:rFonts w:ascii="Arial" w:hAnsi="Arial"/>
      <w:sz w:val="36"/>
      <w:lang w:val="en-GB" w:eastAsia="en-US"/>
    </w:rPr>
  </w:style>
  <w:style w:type="paragraph" w:customStyle="1" w:styleId="CharCharCharCharCharChar1">
    <w:name w:val="Char Char Char Char Char Char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E4A31"/>
    <w:rPr>
      <w:rFonts w:ascii="Tahoma" w:hAnsi="Tahoma"/>
      <w:shd w:val="clear" w:color="auto" w:fill="000080"/>
      <w:lang w:val="en-GB" w:eastAsia="en-US"/>
    </w:rPr>
  </w:style>
  <w:style w:type="character" w:customStyle="1" w:styleId="CharChar101">
    <w:name w:val="Char Char101"/>
    <w:rsid w:val="007E4A31"/>
    <w:rPr>
      <w:rFonts w:ascii="Times New Roman" w:hAnsi="Times New Roman"/>
      <w:lang w:val="en-GB" w:eastAsia="en-US"/>
    </w:rPr>
  </w:style>
  <w:style w:type="character" w:customStyle="1" w:styleId="CharChar91">
    <w:name w:val="Char Char91"/>
    <w:rsid w:val="007E4A31"/>
    <w:rPr>
      <w:rFonts w:ascii="Tahoma" w:hAnsi="Tahoma"/>
      <w:sz w:val="16"/>
      <w:lang w:val="en-GB" w:eastAsia="en-US"/>
    </w:rPr>
  </w:style>
  <w:style w:type="character" w:customStyle="1" w:styleId="CharChar81">
    <w:name w:val="Char Char81"/>
    <w:semiHidden/>
    <w:rsid w:val="007E4A31"/>
    <w:rPr>
      <w:rFonts w:ascii="Times New Roman" w:hAnsi="Times New Roman"/>
      <w:b/>
      <w:lang w:val="en-GB" w:eastAsia="en-US"/>
    </w:rPr>
  </w:style>
  <w:style w:type="paragraph" w:customStyle="1" w:styleId="CharChar2CharChar1">
    <w:name w:val="Char Char2 Char Char1"/>
    <w:basedOn w:val="Normal"/>
    <w:rsid w:val="007E4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7E4A3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E4A31"/>
    <w:rPr>
      <w:rFonts w:ascii="Courier New" w:hAnsi="Courier New" w:cs="Courier New"/>
      <w:lang w:val="en-GB" w:eastAsia="en-US"/>
    </w:rPr>
  </w:style>
  <w:style w:type="character" w:customStyle="1" w:styleId="EndnoteTextChar1">
    <w:name w:val="Endnote Text Char1"/>
    <w:uiPriority w:val="99"/>
    <w:rsid w:val="007E4A31"/>
    <w:rPr>
      <w:lang w:val="en-GB" w:eastAsia="en-US"/>
    </w:rPr>
  </w:style>
  <w:style w:type="numbering" w:customStyle="1" w:styleId="17">
    <w:name w:val="リストなし1"/>
    <w:next w:val="NoList"/>
    <w:uiPriority w:val="99"/>
    <w:semiHidden/>
    <w:unhideWhenUsed/>
    <w:rsid w:val="007E4A3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E4A31"/>
    <w:rPr>
      <w:rFonts w:ascii="Times New Roman" w:hAnsi="Times New Roman"/>
      <w:b/>
      <w:lang w:val="en-GB" w:eastAsia="ko-KR"/>
    </w:rPr>
  </w:style>
  <w:style w:type="character" w:customStyle="1" w:styleId="11BodyTextChar">
    <w:name w:val="11 BodyText Char"/>
    <w:link w:val="11BodyText"/>
    <w:rsid w:val="007E4A31"/>
    <w:rPr>
      <w:rFonts w:ascii="Arial" w:eastAsia="SimSun" w:hAnsi="Arial"/>
      <w:lang w:val="en-US" w:eastAsia="en-US"/>
    </w:rPr>
  </w:style>
  <w:style w:type="paragraph" w:customStyle="1" w:styleId="TableContent-Bulleted">
    <w:name w:val="Table Content - Bulleted"/>
    <w:basedOn w:val="Normal"/>
    <w:rsid w:val="007E4A31"/>
    <w:pPr>
      <w:numPr>
        <w:numId w:val="7"/>
      </w:numPr>
      <w:overflowPunct w:val="0"/>
      <w:autoSpaceDE w:val="0"/>
      <w:autoSpaceDN w:val="0"/>
      <w:adjustRightInd w:val="0"/>
      <w:textAlignment w:val="baseline"/>
    </w:pPr>
  </w:style>
  <w:style w:type="paragraph" w:customStyle="1" w:styleId="Tadc">
    <w:name w:val="Tadc"/>
    <w:basedOn w:val="Normal"/>
    <w:rsid w:val="007E4A31"/>
    <w:pPr>
      <w:overflowPunct w:val="0"/>
      <w:autoSpaceDE w:val="0"/>
      <w:autoSpaceDN w:val="0"/>
      <w:adjustRightInd w:val="0"/>
      <w:textAlignment w:val="baseline"/>
    </w:pPr>
    <w:rPr>
      <w:rFonts w:eastAsia="SimSun" w:cs="v4.2.0"/>
    </w:rPr>
  </w:style>
  <w:style w:type="paragraph" w:customStyle="1" w:styleId="Atl">
    <w:name w:val="Atl"/>
    <w:basedOn w:val="Normal"/>
    <w:rsid w:val="007E4A31"/>
    <w:pPr>
      <w:overflowPunct w:val="0"/>
      <w:autoSpaceDE w:val="0"/>
      <w:autoSpaceDN w:val="0"/>
      <w:adjustRightInd w:val="0"/>
      <w:textAlignment w:val="baseline"/>
    </w:pPr>
    <w:rPr>
      <w:rFonts w:eastAsia="SimSun" w:cs="v4.2.0"/>
    </w:rPr>
  </w:style>
  <w:style w:type="character" w:styleId="Emphasis">
    <w:name w:val="Emphasis"/>
    <w:qFormat/>
    <w:rsid w:val="007E4A31"/>
    <w:rPr>
      <w:i/>
      <w:iCs/>
    </w:rPr>
  </w:style>
  <w:style w:type="character" w:customStyle="1" w:styleId="searchcontent1">
    <w:name w:val="search_content1"/>
    <w:rsid w:val="007E4A31"/>
    <w:rPr>
      <w:sz w:val="13"/>
      <w:szCs w:val="13"/>
    </w:rPr>
  </w:style>
  <w:style w:type="paragraph" w:customStyle="1" w:styleId="Es">
    <w:name w:val="Es"/>
    <w:basedOn w:val="B10"/>
    <w:rsid w:val="007E4A31"/>
    <w:pPr>
      <w:overflowPunct w:val="0"/>
      <w:autoSpaceDE w:val="0"/>
      <w:autoSpaceDN w:val="0"/>
      <w:adjustRightInd w:val="0"/>
      <w:textAlignment w:val="baseline"/>
    </w:pPr>
    <w:rPr>
      <w:rFonts w:eastAsia="SimSun" w:cs="v4.2.0"/>
    </w:rPr>
  </w:style>
  <w:style w:type="paragraph" w:customStyle="1" w:styleId="TTH">
    <w:name w:val="TTH"/>
    <w:basedOn w:val="Normal"/>
    <w:rsid w:val="007E4A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E4A3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4A3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7E4A3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E4A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E4A3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E4A3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7E4A31"/>
    <w:rPr>
      <w:sz w:val="24"/>
    </w:rPr>
  </w:style>
  <w:style w:type="numbering" w:customStyle="1" w:styleId="NoList2">
    <w:name w:val="No List2"/>
    <w:next w:val="NoList"/>
    <w:uiPriority w:val="99"/>
    <w:semiHidden/>
    <w:unhideWhenUsed/>
    <w:rsid w:val="007E4A31"/>
  </w:style>
  <w:style w:type="numbering" w:customStyle="1" w:styleId="NoList3">
    <w:name w:val="No List3"/>
    <w:next w:val="NoList"/>
    <w:uiPriority w:val="99"/>
    <w:semiHidden/>
    <w:rsid w:val="007E4A31"/>
  </w:style>
  <w:style w:type="table" w:customStyle="1" w:styleId="TableGrid4">
    <w:name w:val="Table Grid4"/>
    <w:basedOn w:val="TableNormal"/>
    <w:next w:val="TableGrid"/>
    <w:uiPriority w:val="39"/>
    <w:rsid w:val="007E4A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E4A31"/>
  </w:style>
  <w:style w:type="table" w:customStyle="1" w:styleId="TableGrid5">
    <w:name w:val="Table Grid5"/>
    <w:basedOn w:val="TableNormal"/>
    <w:next w:val="TableGrid"/>
    <w:rsid w:val="007E4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4A31"/>
    <w:rPr>
      <w:rFonts w:ascii="Times New Roman" w:hAnsi="Times New Roman"/>
      <w:lang w:val="en-GB" w:eastAsia="en-GB"/>
    </w:rPr>
    <w:tblPr/>
  </w:style>
  <w:style w:type="table" w:customStyle="1" w:styleId="TableGrid11">
    <w:name w:val="Table Grid11"/>
    <w:basedOn w:val="TableNormal"/>
    <w:next w:val="TableGrid"/>
    <w:uiPriority w:val="39"/>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4A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7E4A31"/>
  </w:style>
  <w:style w:type="table" w:customStyle="1" w:styleId="TableGrid6">
    <w:name w:val="Table Grid6"/>
    <w:basedOn w:val="TableNormal"/>
    <w:next w:val="TableGrid"/>
    <w:rsid w:val="007E4A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7E4A31"/>
  </w:style>
  <w:style w:type="numbering" w:customStyle="1" w:styleId="NoList7">
    <w:name w:val="No List7"/>
    <w:next w:val="NoList"/>
    <w:uiPriority w:val="99"/>
    <w:semiHidden/>
    <w:rsid w:val="007E4A31"/>
  </w:style>
  <w:style w:type="character" w:customStyle="1" w:styleId="18">
    <w:name w:val="書式なし (文字)1"/>
    <w:rsid w:val="007E4A31"/>
    <w:rPr>
      <w:rFonts w:ascii="MS Mincho" w:hAnsi="Courier New" w:cs="Courier New"/>
      <w:sz w:val="21"/>
      <w:szCs w:val="21"/>
      <w:lang w:val="en-GB" w:eastAsia="en-US"/>
    </w:rPr>
  </w:style>
  <w:style w:type="character" w:customStyle="1" w:styleId="19">
    <w:name w:val="文末脚注文字列 (文字)1"/>
    <w:rsid w:val="007E4A31"/>
    <w:rPr>
      <w:rFonts w:ascii="Times New Roman" w:hAnsi="Times New Roman"/>
      <w:lang w:val="en-GB" w:eastAsia="en-US"/>
    </w:rPr>
  </w:style>
  <w:style w:type="paragraph" w:customStyle="1" w:styleId="Default">
    <w:name w:val="Default"/>
    <w:rsid w:val="007E4A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7E4A31"/>
    <w:rPr>
      <w:rFonts w:ascii="MingLiU" w:eastAsia="MingLiU" w:hAnsi="Courier New" w:cs="Courier New"/>
      <w:sz w:val="24"/>
      <w:szCs w:val="24"/>
      <w:lang w:val="en-GB" w:eastAsia="en-US"/>
    </w:rPr>
  </w:style>
  <w:style w:type="character" w:customStyle="1" w:styleId="1b">
    <w:name w:val="章節附註文字 字元1"/>
    <w:rsid w:val="007E4A3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4A31"/>
    <w:rPr>
      <w:rFonts w:ascii="Times New Roman" w:eastAsia="Batang" w:hAnsi="Times New Roman"/>
      <w:lang w:eastAsia="en-US"/>
    </w:rPr>
  </w:style>
  <w:style w:type="paragraph" w:customStyle="1" w:styleId="41">
    <w:name w:val="(文字) (文字)4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E4A31"/>
    <w:rPr>
      <w:rFonts w:ascii="Arial" w:hAnsi="Arial" w:cs="Arial" w:hint="default"/>
      <w:sz w:val="22"/>
      <w:lang w:val="en-GB" w:eastAsia="en-US" w:bidi="ar-SA"/>
    </w:rPr>
  </w:style>
  <w:style w:type="character" w:customStyle="1" w:styleId="CharChar210">
    <w:name w:val="Char Char210"/>
    <w:rsid w:val="007E4A31"/>
    <w:rPr>
      <w:rFonts w:ascii="Arial" w:hAnsi="Arial" w:cs="Arial" w:hint="default"/>
      <w:lang w:val="en-GB" w:eastAsia="en-US" w:bidi="ar-SA"/>
    </w:rPr>
  </w:style>
  <w:style w:type="character" w:customStyle="1" w:styleId="CharChar51">
    <w:name w:val="Char Char51"/>
    <w:rsid w:val="007E4A3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4A31"/>
    <w:rPr>
      <w:rFonts w:ascii="Arial" w:eastAsia="Times New Roman" w:hAnsi="Arial"/>
      <w:sz w:val="36"/>
      <w:lang w:val="en-GB" w:eastAsia="ja-JP" w:bidi="ar-SA"/>
    </w:rPr>
  </w:style>
  <w:style w:type="paragraph" w:customStyle="1" w:styleId="MO">
    <w:name w:val="MO"/>
    <w:basedOn w:val="Normal"/>
    <w:qFormat/>
    <w:rsid w:val="007E4A31"/>
    <w:rPr>
      <w:rFonts w:eastAsia="SimSun"/>
      <w:lang w:eastAsia="ja-JP"/>
    </w:rPr>
  </w:style>
  <w:style w:type="character" w:customStyle="1" w:styleId="FooterChar2">
    <w:name w:val="Footer Char2"/>
    <w:rsid w:val="007E4A31"/>
    <w:rPr>
      <w:sz w:val="18"/>
      <w:szCs w:val="18"/>
    </w:rPr>
  </w:style>
  <w:style w:type="character" w:customStyle="1" w:styleId="Heading7Char3">
    <w:name w:val="Heading 7 Char3"/>
    <w:rsid w:val="007E4A31"/>
    <w:rPr>
      <w:rFonts w:ascii="Arial" w:eastAsia="SimSun" w:hAnsi="Arial" w:cs="Times New Roman"/>
      <w:kern w:val="0"/>
      <w:sz w:val="20"/>
      <w:szCs w:val="20"/>
      <w:lang w:val="en-GB" w:eastAsia="en-US"/>
    </w:rPr>
  </w:style>
  <w:style w:type="character" w:customStyle="1" w:styleId="Heading8Char3">
    <w:name w:val="Heading 8 Char3"/>
    <w:rsid w:val="007E4A31"/>
    <w:rPr>
      <w:rFonts w:ascii="Arial" w:eastAsia="SimSun" w:hAnsi="Arial" w:cs="Times New Roman"/>
      <w:kern w:val="0"/>
      <w:sz w:val="36"/>
      <w:szCs w:val="20"/>
      <w:lang w:val="en-GB" w:eastAsia="en-US"/>
    </w:rPr>
  </w:style>
  <w:style w:type="character" w:customStyle="1" w:styleId="Heading9Char2">
    <w:name w:val="Heading 9 Char2"/>
    <w:rsid w:val="007E4A31"/>
    <w:rPr>
      <w:rFonts w:ascii="Arial" w:eastAsia="SimSun" w:hAnsi="Arial" w:cs="Times New Roman"/>
      <w:kern w:val="0"/>
      <w:sz w:val="36"/>
      <w:szCs w:val="20"/>
      <w:lang w:val="en-GB" w:eastAsia="en-US"/>
    </w:rPr>
  </w:style>
  <w:style w:type="character" w:customStyle="1" w:styleId="BalloonTextChar1">
    <w:name w:val="Balloon Text Char1"/>
    <w:uiPriority w:val="99"/>
    <w:rsid w:val="007E4A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E4A31"/>
    <w:rPr>
      <w:rFonts w:ascii="Times New Roman" w:eastAsia="MS Mincho" w:hAnsi="Times New Roman"/>
      <w:lang w:val="en-GB" w:eastAsia="en-US"/>
    </w:rPr>
  </w:style>
  <w:style w:type="character" w:customStyle="1" w:styleId="CharChar211">
    <w:name w:val="Char Char211"/>
    <w:rsid w:val="007E4A31"/>
    <w:rPr>
      <w:rFonts w:ascii="Times New Roman" w:hAnsi="Times New Roman"/>
      <w:lang w:val="en-GB" w:eastAsia="en-US"/>
    </w:rPr>
  </w:style>
  <w:style w:type="character" w:customStyle="1" w:styleId="DocumentMapChar1">
    <w:name w:val="Document Map Char1"/>
    <w:uiPriority w:val="99"/>
    <w:semiHidden/>
    <w:rsid w:val="007E4A31"/>
    <w:rPr>
      <w:rFonts w:ascii="Tahoma" w:eastAsia="SimSun" w:hAnsi="Tahoma" w:cs="Times New Roman"/>
      <w:kern w:val="0"/>
      <w:sz w:val="20"/>
      <w:szCs w:val="20"/>
      <w:shd w:val="clear" w:color="auto" w:fill="000080"/>
      <w:lang w:val="en-GB" w:eastAsia="en-US"/>
    </w:rPr>
  </w:style>
  <w:style w:type="character" w:customStyle="1" w:styleId="CharChar61">
    <w:name w:val="Char Char61"/>
    <w:rsid w:val="007E4A31"/>
    <w:rPr>
      <w:rFonts w:ascii="Arial" w:eastAsia="SimSun" w:hAnsi="Arial"/>
      <w:sz w:val="32"/>
      <w:lang w:val="en-GB" w:eastAsia="en-US" w:bidi="ar-SA"/>
    </w:rPr>
  </w:style>
  <w:style w:type="character" w:customStyle="1" w:styleId="CharChar161">
    <w:name w:val="Char Char161"/>
    <w:rsid w:val="007E4A31"/>
    <w:rPr>
      <w:rFonts w:ascii="Arial" w:eastAsia="SimSun" w:hAnsi="Arial"/>
      <w:lang w:val="en-GB" w:eastAsia="en-US" w:bidi="ar-SA"/>
    </w:rPr>
  </w:style>
  <w:style w:type="character" w:customStyle="1" w:styleId="CharChar141">
    <w:name w:val="Char Char141"/>
    <w:rsid w:val="007E4A31"/>
    <w:rPr>
      <w:rFonts w:ascii="Arial" w:eastAsia="SimSun" w:hAnsi="Arial"/>
      <w:sz w:val="36"/>
      <w:lang w:val="en-GB" w:eastAsia="en-US" w:bidi="ar-SA"/>
    </w:rPr>
  </w:style>
  <w:style w:type="paragraph" w:customStyle="1" w:styleId="CarCar1CharCharCarCar1">
    <w:name w:val="Car Car1 Char Char Car Car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E4A31"/>
    <w:rPr>
      <w:rFonts w:ascii="Courier New" w:eastAsia="SimSun" w:hAnsi="Courier New" w:cs="Times New Roman"/>
      <w:kern w:val="0"/>
      <w:sz w:val="20"/>
      <w:szCs w:val="20"/>
      <w:lang w:val="nb-NO" w:eastAsia="ja-JP"/>
    </w:rPr>
  </w:style>
  <w:style w:type="character" w:customStyle="1" w:styleId="CharChar251">
    <w:name w:val="Char Char251"/>
    <w:rsid w:val="007E4A31"/>
    <w:rPr>
      <w:rFonts w:ascii="Arial" w:hAnsi="Arial"/>
      <w:lang w:val="en-GB" w:eastAsia="en-US"/>
    </w:rPr>
  </w:style>
  <w:style w:type="character" w:customStyle="1" w:styleId="CharChar241">
    <w:name w:val="Char Char241"/>
    <w:rsid w:val="007E4A31"/>
    <w:rPr>
      <w:rFonts w:ascii="Arial" w:hAnsi="Arial"/>
      <w:sz w:val="36"/>
      <w:lang w:val="en-GB" w:eastAsia="en-US"/>
    </w:rPr>
  </w:style>
  <w:style w:type="character" w:customStyle="1" w:styleId="CharChar171">
    <w:name w:val="Char Char171"/>
    <w:rsid w:val="007E4A31"/>
    <w:rPr>
      <w:rFonts w:ascii="Tahoma" w:hAnsi="Tahoma" w:cs="Tahoma"/>
      <w:shd w:val="clear" w:color="auto" w:fill="000080"/>
      <w:lang w:val="en-GB" w:eastAsia="en-US"/>
    </w:rPr>
  </w:style>
  <w:style w:type="character" w:customStyle="1" w:styleId="CharChar191">
    <w:name w:val="Char Char191"/>
    <w:rsid w:val="007E4A31"/>
    <w:rPr>
      <w:rFonts w:ascii="Times New Roman" w:hAnsi="Times New Roman"/>
      <w:lang w:val="en-GB"/>
    </w:rPr>
  </w:style>
  <w:style w:type="character" w:customStyle="1" w:styleId="CharChar201">
    <w:name w:val="Char Char201"/>
    <w:rsid w:val="007E4A31"/>
    <w:rPr>
      <w:rFonts w:ascii="Tahoma" w:hAnsi="Tahoma" w:cs="Tahoma"/>
      <w:sz w:val="16"/>
      <w:szCs w:val="16"/>
      <w:lang w:val="en-GB" w:eastAsia="en-US"/>
    </w:rPr>
  </w:style>
  <w:style w:type="paragraph" w:customStyle="1" w:styleId="1c">
    <w:name w:val="수정1"/>
    <w:hidden/>
    <w:semiHidden/>
    <w:rsid w:val="007E4A31"/>
    <w:rPr>
      <w:rFonts w:ascii="Times New Roman" w:eastAsia="Batang" w:hAnsi="Times New Roman"/>
      <w:lang w:val="en-GB" w:eastAsia="en-US"/>
    </w:rPr>
  </w:style>
  <w:style w:type="character" w:customStyle="1" w:styleId="CharChar301">
    <w:name w:val="Char Char301"/>
    <w:rsid w:val="007E4A31"/>
    <w:rPr>
      <w:rFonts w:ascii="Arial" w:hAnsi="Arial"/>
      <w:lang w:val="en-GB" w:eastAsia="en-US"/>
    </w:rPr>
  </w:style>
  <w:style w:type="character" w:customStyle="1" w:styleId="CharChar291">
    <w:name w:val="Char Char291"/>
    <w:rsid w:val="007E4A31"/>
    <w:rPr>
      <w:rFonts w:ascii="Arial" w:hAnsi="Arial"/>
      <w:sz w:val="36"/>
      <w:lang w:val="en-GB" w:eastAsia="en-US"/>
    </w:rPr>
  </w:style>
  <w:style w:type="character" w:customStyle="1" w:styleId="CharChar261">
    <w:name w:val="Char Char261"/>
    <w:rsid w:val="007E4A31"/>
    <w:rPr>
      <w:rFonts w:ascii="Times New Roman" w:hAnsi="Times New Roman"/>
      <w:lang w:val="en-GB" w:eastAsia="en-US"/>
    </w:rPr>
  </w:style>
  <w:style w:type="character" w:customStyle="1" w:styleId="CharChar281">
    <w:name w:val="Char Char281"/>
    <w:rsid w:val="007E4A31"/>
    <w:rPr>
      <w:rFonts w:ascii="Arial" w:hAnsi="Arial"/>
      <w:sz w:val="36"/>
      <w:lang w:val="en-GB" w:eastAsia="en-US"/>
    </w:rPr>
  </w:style>
  <w:style w:type="character" w:customStyle="1" w:styleId="CharChar271">
    <w:name w:val="Char Char271"/>
    <w:rsid w:val="007E4A31"/>
    <w:rPr>
      <w:rFonts w:ascii="Arial" w:hAnsi="Arial"/>
      <w:b/>
      <w:i/>
      <w:noProof/>
      <w:sz w:val="18"/>
      <w:lang w:val="en-GB" w:eastAsia="en-US"/>
    </w:rPr>
  </w:style>
  <w:style w:type="character" w:customStyle="1" w:styleId="Titre3Car">
    <w:name w:val="Titre 3 Car"/>
    <w:rsid w:val="007E4A31"/>
    <w:rPr>
      <w:rFonts w:ascii="Arial" w:hAnsi="Arial"/>
      <w:sz w:val="28"/>
      <w:szCs w:val="28"/>
      <w:lang w:val="en-GB" w:eastAsia="en-GB"/>
    </w:rPr>
  </w:style>
  <w:style w:type="character" w:customStyle="1" w:styleId="GuidanceChar">
    <w:name w:val="Guidance Char"/>
    <w:link w:val="Guidance"/>
    <w:rsid w:val="007E4A31"/>
    <w:rPr>
      <w:rFonts w:ascii="Times New Roman" w:hAnsi="Times New Roman"/>
      <w:i/>
      <w:color w:val="0000FF"/>
      <w:lang w:val="en-GB" w:eastAsia="ja-JP"/>
    </w:rPr>
  </w:style>
  <w:style w:type="paragraph" w:customStyle="1" w:styleId="IBN">
    <w:name w:val="IBN"/>
    <w:basedOn w:val="Normal"/>
    <w:rsid w:val="007E4A31"/>
    <w:pPr>
      <w:tabs>
        <w:tab w:val="left" w:pos="567"/>
      </w:tabs>
    </w:pPr>
    <w:rPr>
      <w:rFonts w:eastAsia="SimSun"/>
    </w:rPr>
  </w:style>
  <w:style w:type="paragraph" w:customStyle="1" w:styleId="1e9pt">
    <w:name w:val="1e) 9 pt"/>
    <w:basedOn w:val="B10"/>
    <w:link w:val="1e9ptCar"/>
    <w:rsid w:val="007E4A3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E4A31"/>
    <w:rPr>
      <w:rFonts w:ascii="Times New Roman" w:eastAsia="SimSun" w:hAnsi="Times New Roman"/>
      <w:noProof/>
      <w:szCs w:val="18"/>
      <w:lang w:val="en-GB" w:eastAsia="x-none"/>
    </w:rPr>
  </w:style>
  <w:style w:type="paragraph" w:customStyle="1" w:styleId="Npr">
    <w:name w:val="Npr"/>
    <w:basedOn w:val="Normal"/>
    <w:rsid w:val="007E4A31"/>
    <w:pPr>
      <w:ind w:firstLine="284"/>
    </w:pPr>
    <w:rPr>
      <w:rFonts w:eastAsia="MS Mincho"/>
      <w:lang w:eastAsia="ja-JP"/>
    </w:rPr>
  </w:style>
  <w:style w:type="paragraph" w:customStyle="1" w:styleId="StyleFPArialLatin9ptCentrGauche5cmDroite5">
    <w:name w:val="Style FP + Arial (Latin) 9 pt Centré Gauche :  5 cm Droite :  5..."/>
    <w:basedOn w:val="FP"/>
    <w:rsid w:val="007E4A3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7E4A31"/>
    <w:rPr>
      <w:lang w:val="en-GB" w:eastAsia="en-GB"/>
    </w:rPr>
  </w:style>
  <w:style w:type="character" w:customStyle="1" w:styleId="H6Car">
    <w:name w:val="H6 Car"/>
    <w:rsid w:val="007E4A31"/>
    <w:rPr>
      <w:rFonts w:ascii="Arial" w:hAnsi="Arial"/>
      <w:sz w:val="22"/>
      <w:lang w:val="en-GB"/>
    </w:rPr>
  </w:style>
  <w:style w:type="paragraph" w:customStyle="1" w:styleId="B3H6">
    <w:name w:val="B3H6"/>
    <w:basedOn w:val="B3"/>
    <w:rsid w:val="007E4A31"/>
    <w:pPr>
      <w:overflowPunct w:val="0"/>
      <w:autoSpaceDE w:val="0"/>
      <w:autoSpaceDN w:val="0"/>
      <w:adjustRightInd w:val="0"/>
      <w:textAlignment w:val="baseline"/>
    </w:pPr>
    <w:rPr>
      <w:rFonts w:eastAsia="SimSun"/>
      <w:lang w:eastAsia="x-none"/>
    </w:rPr>
  </w:style>
  <w:style w:type="character" w:customStyle="1" w:styleId="NOChar1">
    <w:name w:val="NO Char1"/>
    <w:rsid w:val="007E4A31"/>
    <w:rPr>
      <w:rFonts w:eastAsia="MS Mincho"/>
      <w:lang w:val="en-GB" w:eastAsia="en-US" w:bidi="ar-SA"/>
    </w:rPr>
  </w:style>
  <w:style w:type="character" w:customStyle="1" w:styleId="TALZchn">
    <w:name w:val="TAL Zchn"/>
    <w:rsid w:val="007E4A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E4A31"/>
    <w:rPr>
      <w:rFonts w:ascii="Arial" w:eastAsia="SimSun" w:hAnsi="Arial" w:cs="Arial"/>
      <w:color w:val="0000FF"/>
      <w:kern w:val="2"/>
      <w:sz w:val="24"/>
      <w:szCs w:val="28"/>
      <w:lang w:val="en-GB" w:eastAsia="en-GB"/>
    </w:rPr>
  </w:style>
  <w:style w:type="character" w:customStyle="1" w:styleId="BodyText2Char3">
    <w:name w:val="Body Text 2 Char3"/>
    <w:rsid w:val="007E4A31"/>
    <w:rPr>
      <w:rFonts w:ascii="Times New Roman" w:eastAsia="SimSun" w:hAnsi="Times New Roman" w:cs="Times New Roman"/>
      <w:kern w:val="0"/>
      <w:sz w:val="20"/>
      <w:szCs w:val="20"/>
      <w:lang w:val="en-GB" w:eastAsia="ja-JP"/>
    </w:rPr>
  </w:style>
  <w:style w:type="character" w:customStyle="1" w:styleId="BodyText3Char3">
    <w:name w:val="Body Text 3 Char3"/>
    <w:rsid w:val="007E4A31"/>
    <w:rPr>
      <w:rFonts w:ascii="Times New Roman" w:eastAsia="SimSun" w:hAnsi="Times New Roman" w:cs="Times New Roman"/>
      <w:kern w:val="0"/>
      <w:sz w:val="20"/>
      <w:szCs w:val="20"/>
      <w:lang w:val="en-GB" w:eastAsia="ja-JP"/>
    </w:rPr>
  </w:style>
  <w:style w:type="character" w:customStyle="1" w:styleId="a8">
    <w:name w:val="+"/>
    <w:aliases w:val="superscript"/>
    <w:rsid w:val="007E4A31"/>
    <w:rPr>
      <w:vertAlign w:val="superscript"/>
    </w:rPr>
  </w:style>
  <w:style w:type="paragraph" w:customStyle="1" w:styleId="berschrift1H1">
    <w:name w:val="Überschrift 1.H1"/>
    <w:basedOn w:val="Normal"/>
    <w:next w:val="Normal"/>
    <w:rsid w:val="007E4A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E4A31"/>
    <w:pPr>
      <w:widowControl/>
      <w:tabs>
        <w:tab w:val="num" w:pos="992"/>
      </w:tabs>
      <w:spacing w:after="120"/>
      <w:ind w:left="992" w:hanging="425"/>
    </w:pPr>
    <w:rPr>
      <w:rFonts w:eastAsia="MS Mincho"/>
      <w:lang w:val="en-US"/>
    </w:rPr>
  </w:style>
  <w:style w:type="paragraph" w:customStyle="1" w:styleId="text">
    <w:name w:val="text"/>
    <w:basedOn w:val="Normal"/>
    <w:rsid w:val="007E4A31"/>
    <w:pPr>
      <w:widowControl w:val="0"/>
      <w:spacing w:after="240"/>
      <w:jc w:val="both"/>
    </w:pPr>
    <w:rPr>
      <w:rFonts w:eastAsia="SimSun"/>
      <w:sz w:val="24"/>
      <w:lang w:val="en-AU" w:eastAsia="ja-JP"/>
    </w:rPr>
  </w:style>
  <w:style w:type="paragraph" w:customStyle="1" w:styleId="textintend2">
    <w:name w:val="text intend 2"/>
    <w:basedOn w:val="text"/>
    <w:rsid w:val="007E4A31"/>
    <w:pPr>
      <w:widowControl/>
      <w:tabs>
        <w:tab w:val="num" w:pos="1418"/>
      </w:tabs>
      <w:spacing w:after="120"/>
      <w:ind w:left="1418" w:hanging="426"/>
    </w:pPr>
    <w:rPr>
      <w:rFonts w:eastAsia="MS Mincho"/>
      <w:lang w:val="en-US"/>
    </w:rPr>
  </w:style>
  <w:style w:type="paragraph" w:customStyle="1" w:styleId="textintend3">
    <w:name w:val="text intend 3"/>
    <w:basedOn w:val="text"/>
    <w:rsid w:val="007E4A31"/>
    <w:pPr>
      <w:widowControl/>
      <w:tabs>
        <w:tab w:val="num" w:pos="1843"/>
      </w:tabs>
      <w:spacing w:after="120"/>
      <w:ind w:left="1843" w:hanging="425"/>
    </w:pPr>
    <w:rPr>
      <w:rFonts w:eastAsia="MS Mincho"/>
      <w:lang w:val="en-US"/>
    </w:rPr>
  </w:style>
  <w:style w:type="paragraph" w:customStyle="1" w:styleId="normalpuce">
    <w:name w:val="normal puce"/>
    <w:basedOn w:val="Normal"/>
    <w:rsid w:val="007E4A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4A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E4A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4A31"/>
    <w:rPr>
      <w:rFonts w:ascii="Arial" w:hAnsi="Arial"/>
      <w:sz w:val="28"/>
      <w:lang w:val="en-GB"/>
    </w:rPr>
  </w:style>
  <w:style w:type="paragraph" w:customStyle="1" w:styleId="H60">
    <w:name w:val="样式 H6"/>
    <w:basedOn w:val="H6"/>
    <w:rsid w:val="007E4A31"/>
    <w:rPr>
      <w:rFonts w:eastAsia="SimSun"/>
      <w:lang w:eastAsia="zh-TW"/>
    </w:rPr>
  </w:style>
  <w:style w:type="paragraph" w:customStyle="1" w:styleId="TH0">
    <w:name w:val="样式 TH"/>
    <w:basedOn w:val="TH"/>
    <w:rsid w:val="007E4A31"/>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4A31"/>
    <w:rPr>
      <w:rFonts w:ascii="Arial" w:hAnsi="Arial"/>
      <w:sz w:val="28"/>
      <w:lang w:val="en-GB" w:eastAsia="en-US" w:bidi="ar-SA"/>
    </w:rPr>
  </w:style>
  <w:style w:type="character" w:customStyle="1" w:styleId="TFZchn">
    <w:name w:val="TF Zchn"/>
    <w:link w:val="TF1"/>
    <w:rsid w:val="007E4A31"/>
    <w:rPr>
      <w:rFonts w:ascii="Arial" w:eastAsia="MS Mincho" w:hAnsi="Arial"/>
      <w:b/>
      <w:bCs/>
      <w:lang w:val="en-GB" w:eastAsia="en-GB"/>
    </w:rPr>
  </w:style>
  <w:style w:type="paragraph" w:customStyle="1" w:styleId="TAH8pt">
    <w:name w:val="TAH + 8 pt"/>
    <w:basedOn w:val="TAH"/>
    <w:rsid w:val="007E4A31"/>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7E4A31"/>
  </w:style>
  <w:style w:type="character" w:customStyle="1" w:styleId="apple-converted-space">
    <w:name w:val="apple-converted-space"/>
    <w:rsid w:val="007E4A31"/>
  </w:style>
  <w:style w:type="character" w:customStyle="1" w:styleId="ENChar">
    <w:name w:val="EN Char"/>
    <w:rsid w:val="007E4A31"/>
    <w:rPr>
      <w:color w:val="FF0000"/>
      <w:lang w:val="en-GB" w:eastAsia="en-US"/>
    </w:rPr>
  </w:style>
  <w:style w:type="character" w:customStyle="1" w:styleId="ListChar3">
    <w:name w:val="List Char3"/>
    <w:link w:val="List"/>
    <w:rsid w:val="007E4A31"/>
    <w:rPr>
      <w:rFonts w:ascii="Times New Roman" w:hAnsi="Times New Roman"/>
      <w:lang w:val="en-GB" w:eastAsia="en-US"/>
    </w:rPr>
  </w:style>
  <w:style w:type="paragraph" w:customStyle="1" w:styleId="TableEntry0">
    <w:name w:val="Table Entry"/>
    <w:basedOn w:val="Normal"/>
    <w:next w:val="Normal"/>
    <w:rsid w:val="007E4A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E4A31"/>
    <w:rPr>
      <w:rFonts w:ascii="Times New Roman" w:eastAsia="SimSun" w:hAnsi="Times New Roman" w:cs="Times New Roman"/>
      <w:kern w:val="0"/>
      <w:sz w:val="20"/>
      <w:szCs w:val="20"/>
      <w:lang w:val="en-GB" w:eastAsia="ja-JP"/>
    </w:rPr>
  </w:style>
  <w:style w:type="paragraph" w:customStyle="1" w:styleId="tac0">
    <w:name w:val="tac0"/>
    <w:basedOn w:val="Normal"/>
    <w:rsid w:val="007E4A31"/>
    <w:pPr>
      <w:keepNext/>
      <w:spacing w:after="0"/>
      <w:jc w:val="center"/>
    </w:pPr>
    <w:rPr>
      <w:rFonts w:ascii="Arial" w:eastAsia="SimSun" w:hAnsi="Arial" w:cs="Arial"/>
      <w:sz w:val="18"/>
      <w:szCs w:val="18"/>
      <w:lang w:val="en-US" w:eastAsia="zh-CN"/>
    </w:rPr>
  </w:style>
  <w:style w:type="paragraph" w:customStyle="1" w:styleId="tal00">
    <w:name w:val="tal0"/>
    <w:basedOn w:val="Normal"/>
    <w:rsid w:val="007E4A31"/>
    <w:pPr>
      <w:keepNext/>
      <w:spacing w:after="0"/>
    </w:pPr>
    <w:rPr>
      <w:rFonts w:ascii="Arial" w:eastAsia="SimSun" w:hAnsi="Arial" w:cs="Arial"/>
      <w:sz w:val="18"/>
      <w:szCs w:val="18"/>
      <w:lang w:val="en-US" w:eastAsia="zh-CN"/>
    </w:rPr>
  </w:style>
  <w:style w:type="character" w:customStyle="1" w:styleId="CharChar111">
    <w:name w:val="Char Char111"/>
    <w:rsid w:val="007E4A31"/>
    <w:rPr>
      <w:lang w:val="en-GB" w:eastAsia="en-US" w:bidi="ar-SA"/>
    </w:rPr>
  </w:style>
  <w:style w:type="paragraph" w:customStyle="1" w:styleId="91">
    <w:name w:val="目录 91"/>
    <w:basedOn w:val="TOC8"/>
    <w:rsid w:val="007E4A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4A31"/>
    <w:rPr>
      <w:rFonts w:ascii="Arial" w:eastAsia="MS Mincho" w:hAnsi="Arial" w:cs="Times New Roman"/>
      <w:kern w:val="0"/>
      <w:sz w:val="20"/>
      <w:szCs w:val="20"/>
      <w:lang w:val="en-GB" w:eastAsia="ja-JP"/>
    </w:rPr>
  </w:style>
  <w:style w:type="character" w:customStyle="1" w:styleId="EditorsNoteCharCharChar">
    <w:name w:val="Editor's Note Char Char Char"/>
    <w:rsid w:val="007E4A31"/>
    <w:rPr>
      <w:color w:val="FF0000"/>
      <w:lang w:val="en-GB" w:eastAsia="en-US" w:bidi="ar-SA"/>
    </w:rPr>
  </w:style>
  <w:style w:type="paragraph" w:customStyle="1" w:styleId="msolistparagraph0">
    <w:name w:val="msolistparagraph"/>
    <w:basedOn w:val="Normal"/>
    <w:rsid w:val="007E4A31"/>
    <w:pPr>
      <w:spacing w:after="0"/>
      <w:ind w:leftChars="400" w:left="400"/>
    </w:pPr>
    <w:rPr>
      <w:rFonts w:eastAsia="SimSun"/>
      <w:sz w:val="24"/>
      <w:szCs w:val="24"/>
      <w:lang w:val="en-US" w:eastAsia="ja-JP"/>
    </w:rPr>
  </w:style>
  <w:style w:type="paragraph" w:customStyle="1" w:styleId="no0">
    <w:name w:val="no"/>
    <w:basedOn w:val="Normal"/>
    <w:rsid w:val="007E4A31"/>
    <w:pPr>
      <w:ind w:left="1135" w:hanging="851"/>
    </w:pPr>
    <w:rPr>
      <w:rFonts w:eastAsia="SimSun"/>
      <w:lang w:val="en-US" w:eastAsia="ja-JP"/>
    </w:rPr>
  </w:style>
  <w:style w:type="paragraph" w:customStyle="1" w:styleId="talcharchar0">
    <w:name w:val="talcharchar"/>
    <w:basedOn w:val="Normal"/>
    <w:rsid w:val="007E4A3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E4A31"/>
    <w:rPr>
      <w:rFonts w:ascii="Arial" w:hAnsi="Arial"/>
      <w:sz w:val="24"/>
      <w:lang w:val="en-GB" w:eastAsia="en-US" w:bidi="ar-SA"/>
    </w:rPr>
  </w:style>
  <w:style w:type="character" w:customStyle="1" w:styleId="CharChar15">
    <w:name w:val="Char Char15"/>
    <w:rsid w:val="007E4A31"/>
    <w:rPr>
      <w:rFonts w:ascii="Arial" w:hAnsi="Arial"/>
      <w:sz w:val="36"/>
      <w:lang w:val="en-GB" w:eastAsia="en-US" w:bidi="ar-SA"/>
    </w:rPr>
  </w:style>
  <w:style w:type="paragraph" w:customStyle="1" w:styleId="PLBold">
    <w:name w:val="PL Bold"/>
    <w:basedOn w:val="PL"/>
    <w:link w:val="PLBoldChar"/>
    <w:rsid w:val="007E4A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E4A31"/>
    <w:rPr>
      <w:rFonts w:ascii="Courier New" w:eastAsia="MS Gothic" w:hAnsi="Courier New"/>
      <w:b/>
      <w:bCs/>
      <w:noProof/>
      <w:sz w:val="16"/>
      <w:lang w:val="en-US" w:eastAsia="ja-JP"/>
    </w:rPr>
  </w:style>
  <w:style w:type="paragraph" w:customStyle="1" w:styleId="PLBold0">
    <w:name w:val="PL + Bold"/>
    <w:basedOn w:val="PL"/>
    <w:link w:val="PLBoldChar0"/>
    <w:rsid w:val="007E4A31"/>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7E4A31"/>
    <w:rPr>
      <w:rFonts w:ascii="Courier New" w:eastAsia="SimSun" w:hAnsi="Courier New"/>
      <w:noProof/>
      <w:sz w:val="16"/>
      <w:lang w:val="en-US" w:eastAsia="ja-JP"/>
    </w:rPr>
  </w:style>
  <w:style w:type="character" w:customStyle="1" w:styleId="mediumtext1">
    <w:name w:val="medium_text1"/>
    <w:rsid w:val="007E4A31"/>
    <w:rPr>
      <w:sz w:val="18"/>
      <w:szCs w:val="18"/>
    </w:rPr>
  </w:style>
  <w:style w:type="character" w:customStyle="1" w:styleId="shorttext1">
    <w:name w:val="short_text1"/>
    <w:rsid w:val="007E4A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4A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4A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E4A31"/>
    <w:rPr>
      <w:rFonts w:ascii="Arial" w:hAnsi="Arial"/>
      <w:sz w:val="24"/>
      <w:szCs w:val="28"/>
      <w:lang w:val="en-GB" w:eastAsia="en-US"/>
    </w:rPr>
  </w:style>
  <w:style w:type="character" w:customStyle="1" w:styleId="CharChar18">
    <w:name w:val="Char Char18"/>
    <w:rsid w:val="007E4A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4A31"/>
    <w:rPr>
      <w:rFonts w:eastAsia="MS Mincho"/>
      <w:sz w:val="32"/>
      <w:lang w:val="en-GB" w:eastAsia="en-US"/>
    </w:rPr>
  </w:style>
  <w:style w:type="paragraph" w:customStyle="1" w:styleId="TOC911">
    <w:name w:val="TOC 911"/>
    <w:basedOn w:val="TOC8"/>
    <w:rsid w:val="007E4A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4A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4A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4A31"/>
    <w:rPr>
      <w:rFonts w:ascii="Arial" w:hAnsi="Arial"/>
      <w:sz w:val="24"/>
      <w:szCs w:val="28"/>
      <w:lang w:val="en-GB" w:eastAsia="en-GB" w:bidi="ar-SA"/>
    </w:rPr>
  </w:style>
  <w:style w:type="character" w:customStyle="1" w:styleId="Heading7Char2">
    <w:name w:val="Heading 7 Char2"/>
    <w:rsid w:val="007E4A31"/>
    <w:rPr>
      <w:rFonts w:ascii="Arial" w:hAnsi="Arial"/>
      <w:lang w:val="en-GB" w:eastAsia="en-GB" w:bidi="ar-SA"/>
    </w:rPr>
  </w:style>
  <w:style w:type="character" w:customStyle="1" w:styleId="Heading8Char2">
    <w:name w:val="Heading 8 Char2"/>
    <w:rsid w:val="007E4A31"/>
    <w:rPr>
      <w:rFonts w:ascii="Arial" w:hAnsi="Arial"/>
      <w:sz w:val="36"/>
      <w:lang w:val="en-GB" w:eastAsia="en-GB" w:bidi="ar-SA"/>
    </w:rPr>
  </w:style>
  <w:style w:type="character" w:customStyle="1" w:styleId="ListChar2">
    <w:name w:val="List Char2"/>
    <w:rsid w:val="007E4A31"/>
    <w:rPr>
      <w:lang w:val="en-GB" w:eastAsia="en-GB" w:bidi="ar-SA"/>
    </w:rPr>
  </w:style>
  <w:style w:type="character" w:customStyle="1" w:styleId="PlainTextChar2">
    <w:name w:val="Plain Text Char2"/>
    <w:rsid w:val="007E4A31"/>
    <w:rPr>
      <w:rFonts w:ascii="Courier New" w:hAnsi="Courier New"/>
      <w:lang w:val="nb-NO" w:eastAsia="en-US" w:bidi="ar-SA"/>
    </w:rPr>
  </w:style>
  <w:style w:type="character" w:customStyle="1" w:styleId="CommentTextChar2">
    <w:name w:val="Comment Text Char2"/>
    <w:semiHidden/>
    <w:rsid w:val="007E4A31"/>
    <w:rPr>
      <w:lang w:val="en-GB" w:eastAsia="en-US" w:bidi="ar-SA"/>
    </w:rPr>
  </w:style>
  <w:style w:type="character" w:customStyle="1" w:styleId="BodyText2Char2">
    <w:name w:val="Body Text 2 Char2"/>
    <w:rsid w:val="007E4A31"/>
    <w:rPr>
      <w:lang w:val="en-GB" w:eastAsia="ja-JP" w:bidi="ar-SA"/>
    </w:rPr>
  </w:style>
  <w:style w:type="character" w:customStyle="1" w:styleId="BodyText3Char2">
    <w:name w:val="Body Text 3 Char2"/>
    <w:rsid w:val="007E4A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4A31"/>
    <w:rPr>
      <w:rFonts w:ascii="Arial" w:eastAsia="SimSun" w:hAnsi="Arial"/>
      <w:sz w:val="32"/>
      <w:lang w:val="en-GB" w:eastAsia="en-US" w:bidi="ar-SA"/>
    </w:rPr>
  </w:style>
  <w:style w:type="character" w:customStyle="1" w:styleId="BodyTextIndentChar2">
    <w:name w:val="Body Text Indent Char2"/>
    <w:rsid w:val="007E4A31"/>
    <w:rPr>
      <w:lang w:val="en-GB" w:eastAsia="en-US" w:bidi="ar-SA"/>
    </w:rPr>
  </w:style>
  <w:style w:type="character" w:customStyle="1" w:styleId="BodyTextIndent2Char2">
    <w:name w:val="Body Text Indent 2 Char2"/>
    <w:rsid w:val="007E4A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4A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4A31"/>
    <w:rPr>
      <w:rFonts w:ascii="Arial" w:hAnsi="Arial"/>
      <w:sz w:val="28"/>
      <w:lang w:val="en-GB" w:eastAsia="en-GB" w:bidi="ar-SA"/>
    </w:rPr>
  </w:style>
  <w:style w:type="character" w:customStyle="1" w:styleId="CarCar9">
    <w:name w:val="Car Car9"/>
    <w:rsid w:val="007E4A31"/>
    <w:rPr>
      <w:rFonts w:ascii="Arial" w:hAnsi="Arial"/>
      <w:lang w:val="en-GB" w:eastAsia="ja-JP" w:bidi="ar-SA"/>
    </w:rPr>
  </w:style>
  <w:style w:type="numbering" w:customStyle="1" w:styleId="NoList11">
    <w:name w:val="No List11"/>
    <w:next w:val="NoList"/>
    <w:uiPriority w:val="99"/>
    <w:semiHidden/>
    <w:rsid w:val="007E4A31"/>
  </w:style>
  <w:style w:type="numbering" w:customStyle="1" w:styleId="NoList21">
    <w:name w:val="No List21"/>
    <w:next w:val="NoList"/>
    <w:uiPriority w:val="99"/>
    <w:semiHidden/>
    <w:rsid w:val="007E4A31"/>
  </w:style>
  <w:style w:type="character" w:customStyle="1" w:styleId="Heading9Char1">
    <w:name w:val="Heading 9 Char1"/>
    <w:rsid w:val="007E4A31"/>
    <w:rPr>
      <w:rFonts w:ascii="Arial" w:hAnsi="Arial"/>
      <w:sz w:val="36"/>
      <w:lang w:val="en-GB" w:eastAsia="en-GB" w:bidi="ar-SA"/>
    </w:rPr>
  </w:style>
  <w:style w:type="character" w:customStyle="1" w:styleId="FooterChar1">
    <w:name w:val="Footer Char1"/>
    <w:rsid w:val="007E4A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4A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E4A31"/>
    <w:rPr>
      <w:rFonts w:ascii="Arial" w:hAnsi="Arial"/>
      <w:sz w:val="28"/>
      <w:lang w:val="en-GB" w:eastAsia="ja-JP" w:bidi="ar-SA"/>
    </w:rPr>
  </w:style>
  <w:style w:type="character" w:customStyle="1" w:styleId="Heading7Char1">
    <w:name w:val="Heading 7 Char1"/>
    <w:rsid w:val="007E4A31"/>
    <w:rPr>
      <w:rFonts w:ascii="Arial" w:hAnsi="Arial"/>
      <w:lang w:val="en-GB" w:eastAsia="ja-JP" w:bidi="ar-SA"/>
    </w:rPr>
  </w:style>
  <w:style w:type="character" w:customStyle="1" w:styleId="Heading8Char1">
    <w:name w:val="Heading 8 Char1"/>
    <w:rsid w:val="007E4A31"/>
    <w:rPr>
      <w:rFonts w:ascii="Arial" w:hAnsi="Arial"/>
      <w:sz w:val="36"/>
      <w:lang w:val="en-GB" w:eastAsia="ja-JP" w:bidi="ar-SA"/>
    </w:rPr>
  </w:style>
  <w:style w:type="character" w:customStyle="1" w:styleId="ListChar1">
    <w:name w:val="List Char1"/>
    <w:rsid w:val="007E4A31"/>
    <w:rPr>
      <w:lang w:val="en-GB" w:eastAsia="ja-JP" w:bidi="ar-SA"/>
    </w:rPr>
  </w:style>
  <w:style w:type="character" w:customStyle="1" w:styleId="CommentTextChar1">
    <w:name w:val="Comment Text Char1"/>
    <w:rsid w:val="007E4A31"/>
    <w:rPr>
      <w:lang w:val="en-GB" w:eastAsia="en-US" w:bidi="ar-SA"/>
    </w:rPr>
  </w:style>
  <w:style w:type="character" w:customStyle="1" w:styleId="BodyText2Char1">
    <w:name w:val="Body Text 2 Char1"/>
    <w:rsid w:val="007E4A31"/>
    <w:rPr>
      <w:lang w:val="en-GB" w:eastAsia="ja-JP" w:bidi="ar-SA"/>
    </w:rPr>
  </w:style>
  <w:style w:type="character" w:customStyle="1" w:styleId="BodyText3Char1">
    <w:name w:val="Body Text 3 Char1"/>
    <w:rsid w:val="007E4A31"/>
    <w:rPr>
      <w:lang w:val="en-GB" w:eastAsia="ja-JP" w:bidi="ar-SA"/>
    </w:rPr>
  </w:style>
  <w:style w:type="character" w:customStyle="1" w:styleId="BodyTextIndentChar1">
    <w:name w:val="Body Text Indent Char1"/>
    <w:rsid w:val="007E4A31"/>
    <w:rPr>
      <w:lang w:val="en-GB" w:eastAsia="en-US" w:bidi="ar-SA"/>
    </w:rPr>
  </w:style>
  <w:style w:type="character" w:customStyle="1" w:styleId="BodyTextIndent2Char1">
    <w:name w:val="Body Text Indent 2 Char1"/>
    <w:rsid w:val="007E4A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4A31"/>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7E4A31"/>
    <w:pPr>
      <w:keepNext/>
      <w:keepLines/>
      <w:spacing w:before="60" w:after="60"/>
      <w:jc w:val="center"/>
    </w:pPr>
    <w:rPr>
      <w:rFonts w:ascii="Courier New" w:eastAsia="SimSun" w:hAnsi="Courier New"/>
    </w:rPr>
  </w:style>
  <w:style w:type="paragraph" w:customStyle="1" w:styleId="a9">
    <w:name w:val="標準番号"/>
    <w:basedOn w:val="Normal"/>
    <w:rsid w:val="007E4A3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E4A31"/>
    <w:rPr>
      <w:rFonts w:ascii="Arial" w:eastAsia="MS Mincho" w:hAnsi="Arial"/>
      <w:noProof/>
    </w:rPr>
  </w:style>
  <w:style w:type="paragraph" w:customStyle="1" w:styleId="H600">
    <w:name w:val="H6 + 左侧:  0 厘米"/>
    <w:aliases w:val="首行缩进:  0 厘H6米"/>
    <w:basedOn w:val="H6"/>
    <w:rsid w:val="007E4A31"/>
    <w:pPr>
      <w:ind w:left="0" w:firstLine="0"/>
    </w:pPr>
    <w:rPr>
      <w:rFonts w:eastAsia="SimSun"/>
      <w:lang w:eastAsia="zh-CN"/>
    </w:rPr>
  </w:style>
  <w:style w:type="paragraph" w:customStyle="1" w:styleId="25">
    <w:name w:val="列出段落2"/>
    <w:basedOn w:val="Normal"/>
    <w:qFormat/>
    <w:rsid w:val="007E4A31"/>
    <w:pPr>
      <w:ind w:firstLineChars="200" w:firstLine="420"/>
    </w:pPr>
    <w:rPr>
      <w:rFonts w:eastAsia="SimSun"/>
    </w:rPr>
  </w:style>
  <w:style w:type="paragraph" w:customStyle="1" w:styleId="1d">
    <w:name w:val="列出段落1"/>
    <w:basedOn w:val="Normal"/>
    <w:qFormat/>
    <w:rsid w:val="007E4A31"/>
    <w:pPr>
      <w:ind w:firstLineChars="200" w:firstLine="420"/>
    </w:pPr>
    <w:rPr>
      <w:rFonts w:eastAsia="SimSun"/>
    </w:rPr>
  </w:style>
  <w:style w:type="paragraph" w:customStyle="1" w:styleId="CarCar5">
    <w:name w:val="Car Car5"/>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4A31"/>
    <w:rPr>
      <w:rFonts w:ascii="Courier New" w:eastAsia="Times New Roman" w:hAnsi="Courier New" w:cs="Courier New"/>
      <w:sz w:val="20"/>
      <w:szCs w:val="20"/>
    </w:rPr>
  </w:style>
  <w:style w:type="paragraph" w:customStyle="1" w:styleId="b31">
    <w:name w:val="b3"/>
    <w:basedOn w:val="Normal"/>
    <w:rsid w:val="007E4A31"/>
    <w:pPr>
      <w:ind w:left="1135" w:hanging="284"/>
    </w:pPr>
    <w:rPr>
      <w:rFonts w:ascii="Calibri" w:eastAsia="MS PGothic" w:hAnsi="Calibri" w:cs="Calibri"/>
      <w:sz w:val="22"/>
      <w:szCs w:val="22"/>
    </w:rPr>
  </w:style>
  <w:style w:type="paragraph" w:customStyle="1" w:styleId="b40">
    <w:name w:val="b4"/>
    <w:basedOn w:val="Normal"/>
    <w:rsid w:val="007E4A31"/>
    <w:pPr>
      <w:ind w:left="1418" w:hanging="284"/>
    </w:pPr>
    <w:rPr>
      <w:rFonts w:ascii="Calibri" w:eastAsia="MS PGothic" w:hAnsi="Calibri" w:cs="Calibri"/>
      <w:sz w:val="22"/>
      <w:szCs w:val="22"/>
    </w:rPr>
  </w:style>
  <w:style w:type="paragraph" w:customStyle="1" w:styleId="b21">
    <w:name w:val="b2"/>
    <w:basedOn w:val="Normal"/>
    <w:rsid w:val="007E4A31"/>
    <w:pPr>
      <w:ind w:left="851" w:hanging="284"/>
    </w:pPr>
    <w:rPr>
      <w:rFonts w:eastAsia="MS PGothic"/>
    </w:rPr>
  </w:style>
  <w:style w:type="character" w:customStyle="1" w:styleId="Absatz-Standardschriftart4">
    <w:name w:val="Absatz-Standardschriftart4"/>
    <w:rsid w:val="007E4A31"/>
  </w:style>
  <w:style w:type="character" w:customStyle="1" w:styleId="WW-Absatz-Standardschriftart">
    <w:name w:val="WW-Absatz-Standardschriftart"/>
    <w:rsid w:val="007E4A31"/>
  </w:style>
  <w:style w:type="character" w:customStyle="1" w:styleId="WW8Num1z0">
    <w:name w:val="WW8Num1z0"/>
    <w:rsid w:val="007E4A31"/>
    <w:rPr>
      <w:rFonts w:ascii="Symbol" w:hAnsi="Symbol"/>
    </w:rPr>
  </w:style>
  <w:style w:type="character" w:customStyle="1" w:styleId="WW8Num5z0">
    <w:name w:val="WW8Num5z0"/>
    <w:rsid w:val="007E4A31"/>
    <w:rPr>
      <w:rFonts w:ascii="Times New Roman" w:eastAsia="MS Mincho" w:hAnsi="Times New Roman" w:cs="Times New Roman"/>
    </w:rPr>
  </w:style>
  <w:style w:type="character" w:customStyle="1" w:styleId="WW8Num5z1">
    <w:name w:val="WW8Num5z1"/>
    <w:rsid w:val="007E4A31"/>
    <w:rPr>
      <w:rFonts w:ascii="Courier New" w:hAnsi="Courier New" w:cs="Courier New"/>
    </w:rPr>
  </w:style>
  <w:style w:type="character" w:customStyle="1" w:styleId="WW8Num5z2">
    <w:name w:val="WW8Num5z2"/>
    <w:rsid w:val="007E4A31"/>
    <w:rPr>
      <w:rFonts w:ascii="Wingdings" w:hAnsi="Wingdings"/>
    </w:rPr>
  </w:style>
  <w:style w:type="character" w:customStyle="1" w:styleId="WW8Num5z3">
    <w:name w:val="WW8Num5z3"/>
    <w:rsid w:val="007E4A31"/>
    <w:rPr>
      <w:rFonts w:ascii="Symbol" w:hAnsi="Symbol"/>
    </w:rPr>
  </w:style>
  <w:style w:type="character" w:customStyle="1" w:styleId="WW8Num6z0">
    <w:name w:val="WW8Num6z0"/>
    <w:rsid w:val="007E4A31"/>
    <w:rPr>
      <w:rFonts w:ascii="Arial" w:eastAsia="MS Mincho" w:hAnsi="Arial" w:cs="Arial"/>
    </w:rPr>
  </w:style>
  <w:style w:type="character" w:customStyle="1" w:styleId="WW8Num6z1">
    <w:name w:val="WW8Num6z1"/>
    <w:rsid w:val="007E4A31"/>
    <w:rPr>
      <w:rFonts w:ascii="Courier New" w:hAnsi="Courier New" w:cs="Courier New"/>
    </w:rPr>
  </w:style>
  <w:style w:type="character" w:customStyle="1" w:styleId="WW8Num6z2">
    <w:name w:val="WW8Num6z2"/>
    <w:rsid w:val="007E4A31"/>
    <w:rPr>
      <w:rFonts w:ascii="Wingdings" w:hAnsi="Wingdings"/>
    </w:rPr>
  </w:style>
  <w:style w:type="character" w:customStyle="1" w:styleId="WW8Num6z3">
    <w:name w:val="WW8Num6z3"/>
    <w:rsid w:val="007E4A31"/>
    <w:rPr>
      <w:rFonts w:ascii="Symbol" w:hAnsi="Symbol"/>
    </w:rPr>
  </w:style>
  <w:style w:type="character" w:customStyle="1" w:styleId="WW8Num9z0">
    <w:name w:val="WW8Num9z0"/>
    <w:rsid w:val="007E4A31"/>
    <w:rPr>
      <w:rFonts w:ascii="Times New Roman" w:eastAsia="MS Mincho" w:hAnsi="Times New Roman" w:cs="Times New Roman"/>
    </w:rPr>
  </w:style>
  <w:style w:type="character" w:customStyle="1" w:styleId="WW8Num9z1">
    <w:name w:val="WW8Num9z1"/>
    <w:rsid w:val="007E4A31"/>
    <w:rPr>
      <w:rFonts w:ascii="Courier New" w:hAnsi="Courier New" w:cs="Courier New"/>
    </w:rPr>
  </w:style>
  <w:style w:type="character" w:customStyle="1" w:styleId="WW8Num9z2">
    <w:name w:val="WW8Num9z2"/>
    <w:rsid w:val="007E4A31"/>
    <w:rPr>
      <w:rFonts w:ascii="Wingdings" w:hAnsi="Wingdings"/>
    </w:rPr>
  </w:style>
  <w:style w:type="character" w:customStyle="1" w:styleId="WW8Num9z3">
    <w:name w:val="WW8Num9z3"/>
    <w:rsid w:val="007E4A31"/>
    <w:rPr>
      <w:rFonts w:ascii="Symbol" w:hAnsi="Symbol"/>
    </w:rPr>
  </w:style>
  <w:style w:type="character" w:customStyle="1" w:styleId="WW8Num11z0">
    <w:name w:val="WW8Num11z0"/>
    <w:rsid w:val="007E4A31"/>
    <w:rPr>
      <w:rFonts w:ascii="Times New Roman" w:eastAsia="MS Mincho" w:hAnsi="Times New Roman" w:cs="Times New Roman"/>
    </w:rPr>
  </w:style>
  <w:style w:type="character" w:customStyle="1" w:styleId="WW8Num11z1">
    <w:name w:val="WW8Num11z1"/>
    <w:rsid w:val="007E4A31"/>
    <w:rPr>
      <w:rFonts w:ascii="Courier New" w:hAnsi="Courier New" w:cs="Courier New"/>
    </w:rPr>
  </w:style>
  <w:style w:type="character" w:customStyle="1" w:styleId="WW8Num11z2">
    <w:name w:val="WW8Num11z2"/>
    <w:rsid w:val="007E4A31"/>
    <w:rPr>
      <w:rFonts w:ascii="Wingdings" w:hAnsi="Wingdings"/>
    </w:rPr>
  </w:style>
  <w:style w:type="character" w:customStyle="1" w:styleId="WW8Num11z3">
    <w:name w:val="WW8Num11z3"/>
    <w:rsid w:val="007E4A31"/>
    <w:rPr>
      <w:rFonts w:ascii="Symbol" w:hAnsi="Symbol"/>
    </w:rPr>
  </w:style>
  <w:style w:type="character" w:customStyle="1" w:styleId="WW8Num15z0">
    <w:name w:val="WW8Num15z0"/>
    <w:rsid w:val="007E4A31"/>
    <w:rPr>
      <w:rFonts w:ascii="Times New Roman" w:eastAsia="Times New Roman" w:hAnsi="Times New Roman" w:cs="Times New Roman"/>
    </w:rPr>
  </w:style>
  <w:style w:type="character" w:customStyle="1" w:styleId="WW8Num15z1">
    <w:name w:val="WW8Num15z1"/>
    <w:rsid w:val="007E4A31"/>
    <w:rPr>
      <w:rFonts w:ascii="Courier New" w:hAnsi="Courier New" w:cs="Courier New"/>
    </w:rPr>
  </w:style>
  <w:style w:type="character" w:customStyle="1" w:styleId="WW8Num15z2">
    <w:name w:val="WW8Num15z2"/>
    <w:rsid w:val="007E4A31"/>
    <w:rPr>
      <w:rFonts w:ascii="Wingdings" w:hAnsi="Wingdings"/>
    </w:rPr>
  </w:style>
  <w:style w:type="character" w:customStyle="1" w:styleId="WW8Num15z3">
    <w:name w:val="WW8Num15z3"/>
    <w:rsid w:val="007E4A31"/>
    <w:rPr>
      <w:rFonts w:ascii="Symbol" w:hAnsi="Symbol"/>
    </w:rPr>
  </w:style>
  <w:style w:type="character" w:customStyle="1" w:styleId="WW8Num16z0">
    <w:name w:val="WW8Num16z0"/>
    <w:rsid w:val="007E4A31"/>
    <w:rPr>
      <w:rFonts w:ascii="Times New Roman" w:eastAsia="MS Mincho" w:hAnsi="Times New Roman" w:cs="Times New Roman"/>
    </w:rPr>
  </w:style>
  <w:style w:type="character" w:customStyle="1" w:styleId="WW8Num16z1">
    <w:name w:val="WW8Num16z1"/>
    <w:rsid w:val="007E4A31"/>
    <w:rPr>
      <w:rFonts w:ascii="Courier New" w:hAnsi="Courier New" w:cs="Courier New"/>
    </w:rPr>
  </w:style>
  <w:style w:type="character" w:customStyle="1" w:styleId="WW8Num16z2">
    <w:name w:val="WW8Num16z2"/>
    <w:rsid w:val="007E4A31"/>
    <w:rPr>
      <w:rFonts w:ascii="Wingdings" w:hAnsi="Wingdings"/>
    </w:rPr>
  </w:style>
  <w:style w:type="character" w:customStyle="1" w:styleId="WW8Num16z3">
    <w:name w:val="WW8Num16z3"/>
    <w:rsid w:val="007E4A31"/>
    <w:rPr>
      <w:rFonts w:ascii="Symbol" w:hAnsi="Symbol"/>
    </w:rPr>
  </w:style>
  <w:style w:type="character" w:customStyle="1" w:styleId="WW8Num18z0">
    <w:name w:val="WW8Num18z0"/>
    <w:rsid w:val="007E4A31"/>
    <w:rPr>
      <w:rFonts w:ascii="Times New Roman" w:eastAsia="Times New Roman" w:hAnsi="Times New Roman" w:cs="Times New Roman"/>
    </w:rPr>
  </w:style>
  <w:style w:type="character" w:customStyle="1" w:styleId="WW8Num18z1">
    <w:name w:val="WW8Num18z1"/>
    <w:rsid w:val="007E4A31"/>
    <w:rPr>
      <w:rFonts w:ascii="Courier New" w:hAnsi="Courier New" w:cs="Courier New"/>
    </w:rPr>
  </w:style>
  <w:style w:type="character" w:customStyle="1" w:styleId="WW8Num18z2">
    <w:name w:val="WW8Num18z2"/>
    <w:rsid w:val="007E4A31"/>
    <w:rPr>
      <w:rFonts w:ascii="Wingdings" w:hAnsi="Wingdings"/>
    </w:rPr>
  </w:style>
  <w:style w:type="character" w:customStyle="1" w:styleId="WW8Num18z3">
    <w:name w:val="WW8Num18z3"/>
    <w:rsid w:val="007E4A31"/>
    <w:rPr>
      <w:rFonts w:ascii="Symbol" w:hAnsi="Symbol"/>
    </w:rPr>
  </w:style>
  <w:style w:type="character" w:customStyle="1" w:styleId="WW8Num19z0">
    <w:name w:val="WW8Num19z0"/>
    <w:rsid w:val="007E4A31"/>
    <w:rPr>
      <w:rFonts w:ascii="Times New Roman" w:eastAsia="MS Mincho" w:hAnsi="Times New Roman" w:cs="Times New Roman"/>
    </w:rPr>
  </w:style>
  <w:style w:type="character" w:customStyle="1" w:styleId="WW8Num19z1">
    <w:name w:val="WW8Num19z1"/>
    <w:rsid w:val="007E4A31"/>
    <w:rPr>
      <w:rFonts w:ascii="Wingdings" w:hAnsi="Wingdings"/>
    </w:rPr>
  </w:style>
  <w:style w:type="character" w:customStyle="1" w:styleId="WW8Num25z0">
    <w:name w:val="WW8Num25z0"/>
    <w:rsid w:val="007E4A31"/>
    <w:rPr>
      <w:rFonts w:ascii="Arial" w:eastAsia="SimSun" w:hAnsi="Arial" w:cs="Arial"/>
    </w:rPr>
  </w:style>
  <w:style w:type="character" w:customStyle="1" w:styleId="WW8Num25z1">
    <w:name w:val="WW8Num25z1"/>
    <w:rsid w:val="007E4A31"/>
    <w:rPr>
      <w:rFonts w:ascii="Wingdings" w:hAnsi="Wingdings"/>
    </w:rPr>
  </w:style>
  <w:style w:type="character" w:customStyle="1" w:styleId="WW8Num28z0">
    <w:name w:val="WW8Num28z0"/>
    <w:rsid w:val="007E4A31"/>
    <w:rPr>
      <w:rFonts w:ascii="Times New Roman" w:eastAsia="MS Mincho" w:hAnsi="Times New Roman" w:cs="Times New Roman"/>
    </w:rPr>
  </w:style>
  <w:style w:type="character" w:customStyle="1" w:styleId="WW8Num28z1">
    <w:name w:val="WW8Num28z1"/>
    <w:rsid w:val="007E4A31"/>
    <w:rPr>
      <w:rFonts w:ascii="Courier New" w:hAnsi="Courier New" w:cs="Courier New"/>
    </w:rPr>
  </w:style>
  <w:style w:type="character" w:customStyle="1" w:styleId="WW8Num28z2">
    <w:name w:val="WW8Num28z2"/>
    <w:rsid w:val="007E4A31"/>
    <w:rPr>
      <w:rFonts w:ascii="Wingdings" w:hAnsi="Wingdings"/>
    </w:rPr>
  </w:style>
  <w:style w:type="character" w:customStyle="1" w:styleId="WW8Num28z3">
    <w:name w:val="WW8Num28z3"/>
    <w:rsid w:val="007E4A31"/>
    <w:rPr>
      <w:rFonts w:ascii="Symbol" w:hAnsi="Symbol"/>
    </w:rPr>
  </w:style>
  <w:style w:type="character" w:customStyle="1" w:styleId="WW8Num32z0">
    <w:name w:val="WW8Num32z0"/>
    <w:rsid w:val="007E4A31"/>
    <w:rPr>
      <w:rFonts w:ascii="Times New Roman" w:eastAsia="Times New Roman" w:hAnsi="Times New Roman" w:cs="Times New Roman"/>
    </w:rPr>
  </w:style>
  <w:style w:type="character" w:customStyle="1" w:styleId="WW8Num32z1">
    <w:name w:val="WW8Num32z1"/>
    <w:rsid w:val="007E4A31"/>
    <w:rPr>
      <w:rFonts w:ascii="Courier New" w:hAnsi="Courier New" w:cs="Courier New"/>
    </w:rPr>
  </w:style>
  <w:style w:type="character" w:customStyle="1" w:styleId="WW8Num32z2">
    <w:name w:val="WW8Num32z2"/>
    <w:rsid w:val="007E4A31"/>
    <w:rPr>
      <w:rFonts w:ascii="Wingdings" w:hAnsi="Wingdings"/>
    </w:rPr>
  </w:style>
  <w:style w:type="character" w:customStyle="1" w:styleId="WW8Num32z3">
    <w:name w:val="WW8Num32z3"/>
    <w:rsid w:val="007E4A31"/>
    <w:rPr>
      <w:rFonts w:ascii="Symbol" w:hAnsi="Symbol"/>
    </w:rPr>
  </w:style>
  <w:style w:type="character" w:customStyle="1" w:styleId="WW8Num34z0">
    <w:name w:val="WW8Num34z0"/>
    <w:rsid w:val="007E4A31"/>
    <w:rPr>
      <w:rFonts w:ascii="Times New Roman" w:eastAsia="SimSun" w:hAnsi="Times New Roman" w:cs="Times New Roman"/>
    </w:rPr>
  </w:style>
  <w:style w:type="character" w:customStyle="1" w:styleId="WW8Num34z1">
    <w:name w:val="WW8Num34z1"/>
    <w:rsid w:val="007E4A31"/>
    <w:rPr>
      <w:rFonts w:ascii="Wingdings" w:hAnsi="Wingdings"/>
    </w:rPr>
  </w:style>
  <w:style w:type="character" w:customStyle="1" w:styleId="WW8Num35z0">
    <w:name w:val="WW8Num35z0"/>
    <w:rsid w:val="007E4A31"/>
    <w:rPr>
      <w:rFonts w:ascii="Times New Roman" w:eastAsia="SimSun" w:hAnsi="Times New Roman" w:cs="Times New Roman"/>
    </w:rPr>
  </w:style>
  <w:style w:type="character" w:customStyle="1" w:styleId="WW8Num35z1">
    <w:name w:val="WW8Num35z1"/>
    <w:rsid w:val="007E4A31"/>
    <w:rPr>
      <w:rFonts w:ascii="Wingdings" w:hAnsi="Wingdings"/>
    </w:rPr>
  </w:style>
  <w:style w:type="character" w:customStyle="1" w:styleId="WW8Num36z0">
    <w:name w:val="WW8Num36z0"/>
    <w:rsid w:val="007E4A31"/>
    <w:rPr>
      <w:rFonts w:ascii="Times New Roman" w:eastAsia="SimSun" w:hAnsi="Times New Roman" w:cs="Times New Roman"/>
    </w:rPr>
  </w:style>
  <w:style w:type="character" w:customStyle="1" w:styleId="WW8Num36z1">
    <w:name w:val="WW8Num36z1"/>
    <w:rsid w:val="007E4A31"/>
    <w:rPr>
      <w:rFonts w:ascii="Wingdings" w:hAnsi="Wingdings"/>
    </w:rPr>
  </w:style>
  <w:style w:type="character" w:customStyle="1" w:styleId="WW8Num39z0">
    <w:name w:val="WW8Num39z0"/>
    <w:rsid w:val="007E4A31"/>
    <w:rPr>
      <w:rFonts w:ascii="Times New Roman" w:eastAsia="SimSun" w:hAnsi="Times New Roman" w:cs="Times New Roman"/>
    </w:rPr>
  </w:style>
  <w:style w:type="character" w:customStyle="1" w:styleId="WW8Num39z1">
    <w:name w:val="WW8Num39z1"/>
    <w:rsid w:val="007E4A31"/>
    <w:rPr>
      <w:rFonts w:ascii="Wingdings" w:hAnsi="Wingdings"/>
    </w:rPr>
  </w:style>
  <w:style w:type="character" w:customStyle="1" w:styleId="WW8NumSt1z0">
    <w:name w:val="WW8NumSt1z0"/>
    <w:rsid w:val="007E4A31"/>
    <w:rPr>
      <w:rFonts w:ascii="Symbol" w:hAnsi="Symbol"/>
    </w:rPr>
  </w:style>
  <w:style w:type="character" w:customStyle="1" w:styleId="WW8NumSt18z0">
    <w:name w:val="WW8NumSt18z0"/>
    <w:rsid w:val="007E4A31"/>
    <w:rPr>
      <w:rFonts w:ascii="Geneva" w:hAnsi="Geneva"/>
    </w:rPr>
  </w:style>
  <w:style w:type="character" w:customStyle="1" w:styleId="aa">
    <w:name w:val="段落フォント"/>
    <w:rsid w:val="007E4A31"/>
  </w:style>
  <w:style w:type="character" w:customStyle="1" w:styleId="ab">
    <w:name w:val="脚注番号"/>
    <w:rsid w:val="007E4A31"/>
    <w:rPr>
      <w:b/>
      <w:position w:val="3"/>
      <w:sz w:val="16"/>
    </w:rPr>
  </w:style>
  <w:style w:type="character" w:customStyle="1" w:styleId="ac">
    <w:name w:val="コメント参照"/>
    <w:rsid w:val="007E4A31"/>
    <w:rPr>
      <w:sz w:val="16"/>
    </w:rPr>
  </w:style>
  <w:style w:type="character" w:customStyle="1" w:styleId="H1">
    <w:name w:val="H1 (文字)"/>
    <w:rsid w:val="007E4A31"/>
    <w:rPr>
      <w:rFonts w:ascii="Arial" w:eastAsia="MS Mincho" w:hAnsi="Arial"/>
      <w:sz w:val="36"/>
      <w:lang w:val="en-GB" w:eastAsia="ar-SA" w:bidi="ar-SA"/>
    </w:rPr>
  </w:style>
  <w:style w:type="character" w:customStyle="1" w:styleId="Head2A">
    <w:name w:val="Head2A (文字)"/>
    <w:rsid w:val="007E4A31"/>
    <w:rPr>
      <w:rFonts w:ascii="Arial" w:eastAsia="MS Mincho" w:hAnsi="Arial"/>
      <w:sz w:val="32"/>
      <w:lang w:val="en-GB" w:eastAsia="ar-SA" w:bidi="ar-SA"/>
    </w:rPr>
  </w:style>
  <w:style w:type="character" w:customStyle="1" w:styleId="Underrubrik2">
    <w:name w:val="Underrubrik2 (文字)"/>
    <w:rsid w:val="007E4A31"/>
    <w:rPr>
      <w:rFonts w:ascii="Arial" w:eastAsia="MS Mincho" w:hAnsi="Arial"/>
      <w:sz w:val="28"/>
      <w:lang w:val="en-GB" w:eastAsia="ar-SA" w:bidi="ar-SA"/>
    </w:rPr>
  </w:style>
  <w:style w:type="character" w:customStyle="1" w:styleId="h4">
    <w:name w:val="h4 (文字)"/>
    <w:rsid w:val="007E4A31"/>
    <w:rPr>
      <w:rFonts w:ascii="Arial" w:eastAsia="MS Mincho" w:hAnsi="Arial" w:cs="Arial"/>
      <w:color w:val="0000FF"/>
      <w:kern w:val="2"/>
      <w:sz w:val="24"/>
      <w:szCs w:val="28"/>
      <w:lang w:val="en-GB" w:eastAsia="ar-SA" w:bidi="ar-SA"/>
    </w:rPr>
  </w:style>
  <w:style w:type="character" w:customStyle="1" w:styleId="M5">
    <w:name w:val="M5 (文字)"/>
    <w:rsid w:val="007E4A31"/>
    <w:rPr>
      <w:rFonts w:ascii="Arial" w:eastAsia="MS Mincho" w:hAnsi="Arial"/>
      <w:sz w:val="22"/>
      <w:lang w:val="en-GB" w:eastAsia="ar-SA" w:bidi="ar-SA"/>
    </w:rPr>
  </w:style>
  <w:style w:type="character" w:customStyle="1" w:styleId="T1">
    <w:name w:val="T1 (文字)"/>
    <w:rsid w:val="007E4A31"/>
    <w:rPr>
      <w:rFonts w:ascii="Arial" w:eastAsia="MS Mincho" w:hAnsi="Arial"/>
      <w:lang w:val="en-GB" w:eastAsia="ar-SA" w:bidi="ar-SA"/>
    </w:rPr>
  </w:style>
  <w:style w:type="character" w:customStyle="1" w:styleId="8">
    <w:name w:val="(文字) (文字)8"/>
    <w:rsid w:val="007E4A31"/>
    <w:rPr>
      <w:rFonts w:ascii="Arial" w:eastAsia="MS Mincho" w:hAnsi="Arial"/>
      <w:lang w:val="en-GB" w:eastAsia="ar-SA" w:bidi="ar-SA"/>
    </w:rPr>
  </w:style>
  <w:style w:type="character" w:customStyle="1" w:styleId="7">
    <w:name w:val="(文字) (文字)7"/>
    <w:rsid w:val="007E4A31"/>
    <w:rPr>
      <w:rFonts w:ascii="Arial" w:eastAsia="MS Mincho" w:hAnsi="Arial"/>
      <w:sz w:val="36"/>
      <w:lang w:val="en-GB" w:eastAsia="ar-SA" w:bidi="ar-SA"/>
    </w:rPr>
  </w:style>
  <w:style w:type="character" w:customStyle="1" w:styleId="headerodd">
    <w:name w:val="header odd (文字)"/>
    <w:rsid w:val="007E4A31"/>
    <w:rPr>
      <w:rFonts w:ascii="Arial" w:eastAsia="MS Mincho" w:hAnsi="Arial"/>
      <w:b/>
      <w:sz w:val="18"/>
      <w:lang w:val="en-GB" w:eastAsia="ar-SA" w:bidi="ar-SA"/>
    </w:rPr>
  </w:style>
  <w:style w:type="character" w:customStyle="1" w:styleId="footnotetext1">
    <w:name w:val="footnote text1 (文字)"/>
    <w:rsid w:val="007E4A31"/>
    <w:rPr>
      <w:rFonts w:eastAsia="MS Mincho"/>
      <w:sz w:val="16"/>
      <w:lang w:val="en-GB" w:eastAsia="ar-SA" w:bidi="ar-SA"/>
    </w:rPr>
  </w:style>
  <w:style w:type="character" w:customStyle="1" w:styleId="6">
    <w:name w:val="(文字) (文字)6"/>
    <w:rsid w:val="007E4A31"/>
    <w:rPr>
      <w:rFonts w:eastAsia="MS Mincho"/>
      <w:lang w:val="en-GB" w:eastAsia="ar-SA" w:bidi="ar-SA"/>
    </w:rPr>
  </w:style>
  <w:style w:type="character" w:customStyle="1" w:styleId="cap">
    <w:name w:val="cap (文字)"/>
    <w:rsid w:val="007E4A31"/>
    <w:rPr>
      <w:rFonts w:eastAsia="MS Mincho"/>
      <w:b/>
      <w:lang w:val="en-GB" w:eastAsia="ar-SA" w:bidi="ar-SA"/>
    </w:rPr>
  </w:style>
  <w:style w:type="character" w:customStyle="1" w:styleId="5">
    <w:name w:val="(文字) (文字)5"/>
    <w:rsid w:val="007E4A31"/>
    <w:rPr>
      <w:rFonts w:ascii="Courier New" w:eastAsia="MS Mincho" w:hAnsi="Courier New"/>
      <w:lang w:val="nb-NO" w:eastAsia="ar-SA" w:bidi="ar-SA"/>
    </w:rPr>
  </w:style>
  <w:style w:type="character" w:customStyle="1" w:styleId="bt">
    <w:name w:val="bt (文字)"/>
    <w:rsid w:val="007E4A31"/>
    <w:rPr>
      <w:rFonts w:eastAsia="MS Mincho"/>
      <w:lang w:val="en-GB" w:eastAsia="ar-SA" w:bidi="ar-SA"/>
    </w:rPr>
  </w:style>
  <w:style w:type="character" w:customStyle="1" w:styleId="ad">
    <w:name w:val="番号付け記号"/>
    <w:rsid w:val="007E4A31"/>
  </w:style>
  <w:style w:type="paragraph" w:customStyle="1" w:styleId="ae">
    <w:name w:val="見出し"/>
    <w:basedOn w:val="Normal"/>
    <w:next w:val="BodyText"/>
    <w:rsid w:val="007E4A3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7E4A31"/>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7E4A31"/>
    <w:pPr>
      <w:suppressLineNumbers/>
      <w:suppressAutoHyphens/>
    </w:pPr>
    <w:rPr>
      <w:rFonts w:eastAsia="MS Mincho" w:cs="Mangal"/>
      <w:lang w:eastAsia="ar-SA"/>
    </w:rPr>
  </w:style>
  <w:style w:type="paragraph" w:customStyle="1" w:styleId="af1">
    <w:name w:val="段落番号"/>
    <w:basedOn w:val="List"/>
    <w:rsid w:val="007E4A31"/>
    <w:pPr>
      <w:tabs>
        <w:tab w:val="num" w:pos="644"/>
      </w:tabs>
      <w:suppressAutoHyphens/>
      <w:ind w:left="644" w:hanging="360"/>
    </w:pPr>
    <w:rPr>
      <w:rFonts w:eastAsia="MS Mincho" w:cs="CG Times (WN)"/>
      <w:lang w:eastAsia="ar-SA"/>
    </w:rPr>
  </w:style>
  <w:style w:type="paragraph" w:customStyle="1" w:styleId="26">
    <w:name w:val="段落番号 2"/>
    <w:basedOn w:val="af1"/>
    <w:rsid w:val="007E4A31"/>
    <w:pPr>
      <w:ind w:left="851" w:hanging="284"/>
    </w:pPr>
  </w:style>
  <w:style w:type="paragraph" w:customStyle="1" w:styleId="af2">
    <w:name w:val="箇条書き"/>
    <w:basedOn w:val="List"/>
    <w:rsid w:val="007E4A31"/>
    <w:pPr>
      <w:tabs>
        <w:tab w:val="num" w:pos="644"/>
      </w:tabs>
      <w:suppressAutoHyphens/>
      <w:ind w:left="644" w:hanging="360"/>
    </w:pPr>
    <w:rPr>
      <w:rFonts w:eastAsia="MS Mincho" w:cs="CG Times (WN)"/>
      <w:lang w:eastAsia="ar-SA"/>
    </w:rPr>
  </w:style>
  <w:style w:type="paragraph" w:customStyle="1" w:styleId="27">
    <w:name w:val="箇条書き 2"/>
    <w:basedOn w:val="af2"/>
    <w:rsid w:val="007E4A31"/>
    <w:pPr>
      <w:tabs>
        <w:tab w:val="clear" w:pos="644"/>
        <w:tab w:val="num" w:pos="1494"/>
      </w:tabs>
      <w:ind w:left="851" w:hanging="284"/>
    </w:pPr>
  </w:style>
  <w:style w:type="paragraph" w:customStyle="1" w:styleId="32">
    <w:name w:val="箇条書き 3"/>
    <w:basedOn w:val="27"/>
    <w:rsid w:val="007E4A31"/>
    <w:pPr>
      <w:ind w:left="1135"/>
    </w:pPr>
  </w:style>
  <w:style w:type="paragraph" w:customStyle="1" w:styleId="28">
    <w:name w:val="一覧 2"/>
    <w:basedOn w:val="List"/>
    <w:rsid w:val="007E4A31"/>
    <w:pPr>
      <w:suppressAutoHyphens/>
      <w:ind w:left="851"/>
    </w:pPr>
    <w:rPr>
      <w:rFonts w:eastAsia="MS Mincho" w:cs="CG Times (WN)"/>
      <w:lang w:eastAsia="ar-SA"/>
    </w:rPr>
  </w:style>
  <w:style w:type="paragraph" w:customStyle="1" w:styleId="33">
    <w:name w:val="一覧 3"/>
    <w:basedOn w:val="28"/>
    <w:rsid w:val="007E4A31"/>
    <w:pPr>
      <w:ind w:left="1135"/>
    </w:pPr>
  </w:style>
  <w:style w:type="paragraph" w:customStyle="1" w:styleId="42">
    <w:name w:val="一覧 4"/>
    <w:basedOn w:val="33"/>
    <w:rsid w:val="007E4A31"/>
    <w:pPr>
      <w:ind w:left="1418"/>
    </w:pPr>
  </w:style>
  <w:style w:type="paragraph" w:customStyle="1" w:styleId="50">
    <w:name w:val="一覧 5"/>
    <w:basedOn w:val="42"/>
    <w:rsid w:val="007E4A31"/>
    <w:pPr>
      <w:ind w:left="1702"/>
    </w:pPr>
  </w:style>
  <w:style w:type="paragraph" w:customStyle="1" w:styleId="43">
    <w:name w:val="箇条書き 4"/>
    <w:basedOn w:val="32"/>
    <w:rsid w:val="007E4A31"/>
    <w:pPr>
      <w:ind w:left="1418"/>
    </w:pPr>
  </w:style>
  <w:style w:type="paragraph" w:customStyle="1" w:styleId="51">
    <w:name w:val="箇条書き 5"/>
    <w:basedOn w:val="43"/>
    <w:rsid w:val="007E4A31"/>
    <w:pPr>
      <w:ind w:left="1702"/>
    </w:pPr>
  </w:style>
  <w:style w:type="paragraph" w:customStyle="1" w:styleId="af3">
    <w:name w:val="コメント文字列"/>
    <w:basedOn w:val="Normal"/>
    <w:rsid w:val="007E4A31"/>
    <w:pPr>
      <w:suppressAutoHyphens/>
    </w:pPr>
    <w:rPr>
      <w:rFonts w:eastAsia="MS Mincho" w:cs="CG Times (WN)"/>
      <w:lang w:eastAsia="ar-SA"/>
    </w:rPr>
  </w:style>
  <w:style w:type="paragraph" w:customStyle="1" w:styleId="af4">
    <w:name w:val="コメント内容"/>
    <w:basedOn w:val="af3"/>
    <w:next w:val="af3"/>
    <w:rsid w:val="007E4A31"/>
    <w:rPr>
      <w:b/>
      <w:bCs/>
    </w:rPr>
  </w:style>
  <w:style w:type="paragraph" w:customStyle="1" w:styleId="af5">
    <w:name w:val="見出しマップ"/>
    <w:basedOn w:val="Normal"/>
    <w:rsid w:val="007E4A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E4A31"/>
    <w:pPr>
      <w:suppressAutoHyphens/>
      <w:spacing w:before="120" w:after="120"/>
    </w:pPr>
    <w:rPr>
      <w:rFonts w:eastAsia="MS Mincho" w:cs="CG Times (WN)"/>
      <w:b/>
      <w:lang w:eastAsia="ar-SA"/>
    </w:rPr>
  </w:style>
  <w:style w:type="paragraph" w:customStyle="1" w:styleId="af6">
    <w:name w:val="書式なし"/>
    <w:basedOn w:val="Normal"/>
    <w:rsid w:val="007E4A31"/>
    <w:pPr>
      <w:suppressAutoHyphens/>
    </w:pPr>
    <w:rPr>
      <w:rFonts w:ascii="Courier New" w:eastAsia="MS Mincho" w:hAnsi="Courier New" w:cs="CG Times (WN)"/>
      <w:lang w:val="nb-NO" w:eastAsia="ar-SA"/>
    </w:rPr>
  </w:style>
  <w:style w:type="paragraph" w:customStyle="1" w:styleId="220">
    <w:name w:val="本文 22"/>
    <w:basedOn w:val="Normal"/>
    <w:rsid w:val="007E4A31"/>
    <w:pPr>
      <w:suppressAutoHyphens/>
      <w:spacing w:after="120"/>
    </w:pPr>
    <w:rPr>
      <w:rFonts w:eastAsia="MS Mincho" w:cs="CG Times (WN)"/>
      <w:lang w:eastAsia="ar-SA"/>
    </w:rPr>
  </w:style>
  <w:style w:type="paragraph" w:customStyle="1" w:styleId="320">
    <w:name w:val="本文 32"/>
    <w:basedOn w:val="Normal"/>
    <w:rsid w:val="007E4A31"/>
    <w:pPr>
      <w:suppressAutoHyphens/>
      <w:spacing w:after="120"/>
    </w:pPr>
    <w:rPr>
      <w:rFonts w:eastAsia="MS Mincho" w:cs="CG Times (WN)"/>
      <w:lang w:eastAsia="ar-SA"/>
    </w:rPr>
  </w:style>
  <w:style w:type="paragraph" w:customStyle="1" w:styleId="Web">
    <w:name w:val="標準 (Web)"/>
    <w:basedOn w:val="Normal"/>
    <w:rsid w:val="007E4A31"/>
    <w:pPr>
      <w:suppressAutoHyphens/>
      <w:spacing w:before="100" w:after="100"/>
    </w:pPr>
    <w:rPr>
      <w:rFonts w:eastAsia="Arial Unicode MS" w:cs="CG Times (WN)"/>
      <w:sz w:val="24"/>
      <w:szCs w:val="24"/>
    </w:rPr>
  </w:style>
  <w:style w:type="paragraph" w:customStyle="1" w:styleId="29">
    <w:name w:val="本文インデント 2"/>
    <w:basedOn w:val="Normal"/>
    <w:rsid w:val="007E4A31"/>
    <w:pPr>
      <w:suppressAutoHyphens/>
      <w:ind w:left="567"/>
    </w:pPr>
    <w:rPr>
      <w:rFonts w:ascii="Arial" w:eastAsia="MS Mincho" w:hAnsi="Arial" w:cs="Arial"/>
      <w:lang w:eastAsia="ar-SA"/>
    </w:rPr>
  </w:style>
  <w:style w:type="paragraph" w:customStyle="1" w:styleId="af7">
    <w:name w:val="標準インデント"/>
    <w:basedOn w:val="Normal"/>
    <w:rsid w:val="007E4A31"/>
    <w:pPr>
      <w:suppressAutoHyphens/>
      <w:ind w:left="708"/>
    </w:pPr>
    <w:rPr>
      <w:rFonts w:eastAsia="MS Mincho" w:cs="CG Times (WN)"/>
      <w:lang w:eastAsia="ar-SA"/>
    </w:rPr>
  </w:style>
  <w:style w:type="paragraph" w:customStyle="1" w:styleId="af8">
    <w:name w:val="記"/>
    <w:basedOn w:val="Normal"/>
    <w:next w:val="Normal"/>
    <w:rsid w:val="007E4A31"/>
    <w:pPr>
      <w:suppressAutoHyphens/>
    </w:pPr>
    <w:rPr>
      <w:rFonts w:eastAsia="MS Mincho" w:cs="CG Times (WN)"/>
      <w:lang w:eastAsia="ar-SA"/>
    </w:rPr>
  </w:style>
  <w:style w:type="paragraph" w:customStyle="1" w:styleId="HTML">
    <w:name w:val="HTML 書式付き"/>
    <w:basedOn w:val="Normal"/>
    <w:rsid w:val="007E4A31"/>
    <w:pPr>
      <w:suppressAutoHyphens/>
    </w:pPr>
    <w:rPr>
      <w:rFonts w:ascii="Courier New" w:eastAsia="MS Mincho" w:hAnsi="Courier New" w:cs="Courier New"/>
      <w:lang w:eastAsia="ar-SA"/>
    </w:rPr>
  </w:style>
  <w:style w:type="paragraph" w:customStyle="1" w:styleId="af9">
    <w:name w:val="表の内容"/>
    <w:basedOn w:val="Normal"/>
    <w:rsid w:val="007E4A31"/>
    <w:pPr>
      <w:suppressLineNumbers/>
      <w:suppressAutoHyphens/>
    </w:pPr>
    <w:rPr>
      <w:rFonts w:eastAsia="MS Mincho" w:cs="CG Times (WN)"/>
      <w:lang w:eastAsia="ar-SA"/>
    </w:rPr>
  </w:style>
  <w:style w:type="paragraph" w:customStyle="1" w:styleId="afa">
    <w:name w:val="表の見出し"/>
    <w:basedOn w:val="af9"/>
    <w:rsid w:val="007E4A31"/>
    <w:pPr>
      <w:jc w:val="center"/>
    </w:pPr>
    <w:rPr>
      <w:b/>
      <w:bCs/>
    </w:rPr>
  </w:style>
  <w:style w:type="character" w:customStyle="1" w:styleId="WW8Num27z0">
    <w:name w:val="WW8Num27z0"/>
    <w:rsid w:val="007E4A31"/>
    <w:rPr>
      <w:rFonts w:ascii="Arial" w:eastAsia="Times New Roman" w:hAnsi="Arial" w:cs="Arial"/>
    </w:rPr>
  </w:style>
  <w:style w:type="character" w:customStyle="1" w:styleId="WW8Num27z1">
    <w:name w:val="WW8Num27z1"/>
    <w:rsid w:val="007E4A31"/>
    <w:rPr>
      <w:rFonts w:ascii="Courier New" w:hAnsi="Courier New" w:cs="Courier New"/>
    </w:rPr>
  </w:style>
  <w:style w:type="character" w:customStyle="1" w:styleId="WW8Num27z2">
    <w:name w:val="WW8Num27z2"/>
    <w:rsid w:val="007E4A31"/>
    <w:rPr>
      <w:rFonts w:ascii="Wingdings" w:hAnsi="Wingdings"/>
    </w:rPr>
  </w:style>
  <w:style w:type="character" w:customStyle="1" w:styleId="WW8Num27z3">
    <w:name w:val="WW8Num27z3"/>
    <w:rsid w:val="007E4A31"/>
    <w:rPr>
      <w:rFonts w:ascii="Symbol" w:hAnsi="Symbol"/>
    </w:rPr>
  </w:style>
  <w:style w:type="character" w:customStyle="1" w:styleId="WW8Num29z0">
    <w:name w:val="WW8Num29z0"/>
    <w:rsid w:val="007E4A31"/>
    <w:rPr>
      <w:rFonts w:ascii="Times New Roman" w:eastAsia="MS Mincho" w:hAnsi="Times New Roman" w:cs="Times New Roman"/>
    </w:rPr>
  </w:style>
  <w:style w:type="character" w:customStyle="1" w:styleId="WW8Num29z1">
    <w:name w:val="WW8Num29z1"/>
    <w:rsid w:val="007E4A31"/>
    <w:rPr>
      <w:rFonts w:ascii="Courier New" w:hAnsi="Courier New" w:cs="Courier New"/>
    </w:rPr>
  </w:style>
  <w:style w:type="character" w:customStyle="1" w:styleId="WW8Num29z2">
    <w:name w:val="WW8Num29z2"/>
    <w:rsid w:val="007E4A31"/>
    <w:rPr>
      <w:rFonts w:ascii="Wingdings" w:hAnsi="Wingdings"/>
    </w:rPr>
  </w:style>
  <w:style w:type="character" w:customStyle="1" w:styleId="WW8Num29z3">
    <w:name w:val="WW8Num29z3"/>
    <w:rsid w:val="007E4A31"/>
    <w:rPr>
      <w:rFonts w:ascii="Symbol" w:hAnsi="Symbol"/>
    </w:rPr>
  </w:style>
  <w:style w:type="character" w:customStyle="1" w:styleId="WW8Num31z0">
    <w:name w:val="WW8Num31z0"/>
    <w:rsid w:val="007E4A31"/>
    <w:rPr>
      <w:rFonts w:ascii="Symbol" w:hAnsi="Symbol"/>
    </w:rPr>
  </w:style>
  <w:style w:type="character" w:customStyle="1" w:styleId="WW8Num31z1">
    <w:name w:val="WW8Num31z1"/>
    <w:rsid w:val="007E4A31"/>
    <w:rPr>
      <w:rFonts w:ascii="Courier New" w:hAnsi="Courier New" w:cs="Courier New"/>
    </w:rPr>
  </w:style>
  <w:style w:type="character" w:customStyle="1" w:styleId="WW8Num31z2">
    <w:name w:val="WW8Num31z2"/>
    <w:rsid w:val="007E4A31"/>
    <w:rPr>
      <w:rFonts w:ascii="Wingdings" w:hAnsi="Wingdings"/>
    </w:rPr>
  </w:style>
  <w:style w:type="character" w:customStyle="1" w:styleId="WW8Num34z2">
    <w:name w:val="WW8Num34z2"/>
    <w:rsid w:val="007E4A31"/>
    <w:rPr>
      <w:rFonts w:ascii="Wingdings" w:hAnsi="Wingdings"/>
    </w:rPr>
  </w:style>
  <w:style w:type="character" w:customStyle="1" w:styleId="WW8Num34z3">
    <w:name w:val="WW8Num34z3"/>
    <w:rsid w:val="007E4A31"/>
    <w:rPr>
      <w:rFonts w:ascii="Symbol" w:hAnsi="Symbol"/>
    </w:rPr>
  </w:style>
  <w:style w:type="character" w:customStyle="1" w:styleId="WW8Num37z0">
    <w:name w:val="WW8Num37z0"/>
    <w:rsid w:val="007E4A31"/>
    <w:rPr>
      <w:rFonts w:ascii="Times New Roman" w:eastAsia="SimSun" w:hAnsi="Times New Roman" w:cs="Times New Roman"/>
    </w:rPr>
  </w:style>
  <w:style w:type="character" w:customStyle="1" w:styleId="WW8Num37z1">
    <w:name w:val="WW8Num37z1"/>
    <w:rsid w:val="007E4A31"/>
    <w:rPr>
      <w:rFonts w:ascii="Wingdings" w:hAnsi="Wingdings"/>
    </w:rPr>
  </w:style>
  <w:style w:type="character" w:customStyle="1" w:styleId="WW8Num38z0">
    <w:name w:val="WW8Num38z0"/>
    <w:rsid w:val="007E4A31"/>
    <w:rPr>
      <w:rFonts w:ascii="Times New Roman" w:eastAsia="SimSun" w:hAnsi="Times New Roman" w:cs="Times New Roman"/>
    </w:rPr>
  </w:style>
  <w:style w:type="character" w:customStyle="1" w:styleId="WW8Num38z1">
    <w:name w:val="WW8Num38z1"/>
    <w:rsid w:val="007E4A31"/>
    <w:rPr>
      <w:rFonts w:ascii="Wingdings" w:hAnsi="Wingdings"/>
    </w:rPr>
  </w:style>
  <w:style w:type="character" w:customStyle="1" w:styleId="WW8Num41z0">
    <w:name w:val="WW8Num41z0"/>
    <w:rsid w:val="007E4A31"/>
    <w:rPr>
      <w:rFonts w:ascii="Times New Roman" w:eastAsia="SimSun" w:hAnsi="Times New Roman" w:cs="Times New Roman"/>
    </w:rPr>
  </w:style>
  <w:style w:type="character" w:customStyle="1" w:styleId="WW8Num41z1">
    <w:name w:val="WW8Num41z1"/>
    <w:rsid w:val="007E4A31"/>
    <w:rPr>
      <w:rFonts w:ascii="Wingdings" w:hAnsi="Wingdings"/>
    </w:rPr>
  </w:style>
  <w:style w:type="character" w:customStyle="1" w:styleId="WW8NumSt20z0">
    <w:name w:val="WW8NumSt20z0"/>
    <w:rsid w:val="007E4A31"/>
    <w:rPr>
      <w:rFonts w:ascii="Geneva" w:hAnsi="Geneva"/>
    </w:rPr>
  </w:style>
  <w:style w:type="character" w:customStyle="1" w:styleId="DefaultParagraphFont1">
    <w:name w:val="Default Paragraph Font1"/>
    <w:rsid w:val="007E4A31"/>
  </w:style>
  <w:style w:type="character" w:customStyle="1" w:styleId="CommentReference1">
    <w:name w:val="Comment Reference1"/>
    <w:rsid w:val="007E4A31"/>
    <w:rPr>
      <w:sz w:val="16"/>
    </w:rPr>
  </w:style>
  <w:style w:type="paragraph" w:customStyle="1" w:styleId="ListBullet1">
    <w:name w:val="List Bullet1"/>
    <w:basedOn w:val="Normal"/>
    <w:rsid w:val="007E4A31"/>
    <w:pPr>
      <w:tabs>
        <w:tab w:val="num" w:pos="644"/>
      </w:tabs>
      <w:suppressAutoHyphens/>
      <w:ind w:left="568" w:hanging="284"/>
    </w:pPr>
    <w:rPr>
      <w:rFonts w:eastAsia="MS Mincho"/>
      <w:lang w:eastAsia="ar-SA"/>
    </w:rPr>
  </w:style>
  <w:style w:type="paragraph" w:customStyle="1" w:styleId="ListBullet21">
    <w:name w:val="List Bullet 21"/>
    <w:basedOn w:val="ListBullet1"/>
    <w:rsid w:val="007E4A31"/>
    <w:pPr>
      <w:tabs>
        <w:tab w:val="clear" w:pos="644"/>
        <w:tab w:val="num" w:pos="1494"/>
      </w:tabs>
      <w:ind w:left="851"/>
    </w:pPr>
  </w:style>
  <w:style w:type="paragraph" w:customStyle="1" w:styleId="ListBullet31">
    <w:name w:val="List Bullet 31"/>
    <w:basedOn w:val="ListBullet21"/>
    <w:rsid w:val="007E4A31"/>
    <w:pPr>
      <w:ind w:left="1135"/>
    </w:pPr>
  </w:style>
  <w:style w:type="paragraph" w:customStyle="1" w:styleId="ListBullet41">
    <w:name w:val="List Bullet 41"/>
    <w:basedOn w:val="ListBullet31"/>
    <w:rsid w:val="007E4A31"/>
    <w:pPr>
      <w:ind w:left="1418"/>
    </w:pPr>
  </w:style>
  <w:style w:type="paragraph" w:customStyle="1" w:styleId="ListBullet51">
    <w:name w:val="List Bullet 51"/>
    <w:basedOn w:val="ListBullet41"/>
    <w:rsid w:val="007E4A31"/>
    <w:pPr>
      <w:ind w:left="1702"/>
    </w:pPr>
  </w:style>
  <w:style w:type="paragraph" w:customStyle="1" w:styleId="Caption11">
    <w:name w:val="Caption11"/>
    <w:basedOn w:val="Normal"/>
    <w:next w:val="Normal"/>
    <w:rsid w:val="007E4A31"/>
    <w:pPr>
      <w:suppressAutoHyphens/>
      <w:spacing w:before="120" w:after="120"/>
    </w:pPr>
    <w:rPr>
      <w:rFonts w:eastAsia="MS Mincho"/>
      <w:b/>
      <w:lang w:eastAsia="ar-SA"/>
    </w:rPr>
  </w:style>
  <w:style w:type="paragraph" w:customStyle="1" w:styleId="DocumentMap1">
    <w:name w:val="Document Map1"/>
    <w:basedOn w:val="Normal"/>
    <w:rsid w:val="007E4A31"/>
    <w:pPr>
      <w:shd w:val="clear" w:color="auto" w:fill="000080"/>
      <w:suppressAutoHyphens/>
    </w:pPr>
    <w:rPr>
      <w:rFonts w:ascii="Tahoma" w:eastAsia="MS Mincho" w:hAnsi="Tahoma"/>
      <w:lang w:eastAsia="ar-SA"/>
    </w:rPr>
  </w:style>
  <w:style w:type="paragraph" w:customStyle="1" w:styleId="PlainText1">
    <w:name w:val="Plain Text1"/>
    <w:basedOn w:val="Normal"/>
    <w:rsid w:val="007E4A31"/>
    <w:pPr>
      <w:suppressAutoHyphens/>
    </w:pPr>
    <w:rPr>
      <w:rFonts w:ascii="Courier New" w:eastAsia="MS Mincho" w:hAnsi="Courier New"/>
      <w:lang w:val="nb-NO" w:eastAsia="ar-SA"/>
    </w:rPr>
  </w:style>
  <w:style w:type="paragraph" w:customStyle="1" w:styleId="CommentText1">
    <w:name w:val="Comment Text1"/>
    <w:basedOn w:val="Normal"/>
    <w:rsid w:val="007E4A31"/>
    <w:pPr>
      <w:suppressAutoHyphens/>
    </w:pPr>
    <w:rPr>
      <w:rFonts w:eastAsia="MS Mincho"/>
      <w:lang w:eastAsia="ar-SA"/>
    </w:rPr>
  </w:style>
  <w:style w:type="paragraph" w:customStyle="1" w:styleId="List31">
    <w:name w:val="List 31"/>
    <w:basedOn w:val="Normal"/>
    <w:rsid w:val="007E4A31"/>
    <w:pPr>
      <w:suppressAutoHyphens/>
      <w:ind w:left="849" w:hanging="283"/>
    </w:pPr>
    <w:rPr>
      <w:rFonts w:eastAsia="MS Mincho"/>
      <w:lang w:eastAsia="ar-SA"/>
    </w:rPr>
  </w:style>
  <w:style w:type="paragraph" w:customStyle="1" w:styleId="List41">
    <w:name w:val="List 41"/>
    <w:basedOn w:val="List31"/>
    <w:rsid w:val="007E4A31"/>
    <w:pPr>
      <w:ind w:left="1418" w:hanging="284"/>
    </w:pPr>
  </w:style>
  <w:style w:type="paragraph" w:customStyle="1" w:styleId="ListNumber1">
    <w:name w:val="List Number1"/>
    <w:basedOn w:val="List"/>
    <w:rsid w:val="007E4A31"/>
    <w:pPr>
      <w:tabs>
        <w:tab w:val="num" w:pos="644"/>
      </w:tabs>
      <w:suppressAutoHyphens/>
      <w:ind w:left="644" w:hanging="360"/>
    </w:pPr>
    <w:rPr>
      <w:rFonts w:eastAsia="MS Mincho"/>
      <w:lang w:eastAsia="ar-SA"/>
    </w:rPr>
  </w:style>
  <w:style w:type="paragraph" w:customStyle="1" w:styleId="ListNumber21">
    <w:name w:val="List Number 21"/>
    <w:basedOn w:val="ListNumber1"/>
    <w:rsid w:val="007E4A31"/>
    <w:pPr>
      <w:ind w:left="851" w:hanging="284"/>
    </w:pPr>
  </w:style>
  <w:style w:type="paragraph" w:customStyle="1" w:styleId="List21">
    <w:name w:val="List 21"/>
    <w:basedOn w:val="List"/>
    <w:rsid w:val="007E4A31"/>
    <w:pPr>
      <w:suppressAutoHyphens/>
      <w:ind w:left="851"/>
    </w:pPr>
    <w:rPr>
      <w:rFonts w:eastAsia="MS Mincho"/>
      <w:lang w:eastAsia="ar-SA"/>
    </w:rPr>
  </w:style>
  <w:style w:type="paragraph" w:customStyle="1" w:styleId="List51">
    <w:name w:val="List 51"/>
    <w:basedOn w:val="List41"/>
    <w:rsid w:val="007E4A31"/>
    <w:pPr>
      <w:ind w:left="1702"/>
    </w:pPr>
  </w:style>
  <w:style w:type="paragraph" w:customStyle="1" w:styleId="BodyText21">
    <w:name w:val="Body Text 21"/>
    <w:basedOn w:val="Normal"/>
    <w:rsid w:val="007E4A31"/>
    <w:pPr>
      <w:suppressAutoHyphens/>
      <w:spacing w:after="120"/>
    </w:pPr>
    <w:rPr>
      <w:rFonts w:eastAsia="MS Mincho"/>
      <w:lang w:eastAsia="ar-SA"/>
    </w:rPr>
  </w:style>
  <w:style w:type="paragraph" w:customStyle="1" w:styleId="BodyText31">
    <w:name w:val="Body Text 31"/>
    <w:basedOn w:val="Normal"/>
    <w:rsid w:val="007E4A31"/>
    <w:pPr>
      <w:suppressAutoHyphens/>
      <w:spacing w:after="120"/>
    </w:pPr>
    <w:rPr>
      <w:rFonts w:eastAsia="MS Mincho"/>
      <w:lang w:eastAsia="ar-SA"/>
    </w:rPr>
  </w:style>
  <w:style w:type="paragraph" w:customStyle="1" w:styleId="BodyTextIndent21">
    <w:name w:val="Body Text Indent 21"/>
    <w:basedOn w:val="Normal"/>
    <w:rsid w:val="007E4A31"/>
    <w:pPr>
      <w:suppressAutoHyphens/>
      <w:ind w:left="567"/>
    </w:pPr>
    <w:rPr>
      <w:rFonts w:ascii="Arial" w:eastAsia="MS Mincho" w:hAnsi="Arial" w:cs="Arial"/>
      <w:lang w:eastAsia="ar-SA"/>
    </w:rPr>
  </w:style>
  <w:style w:type="paragraph" w:customStyle="1" w:styleId="NormalIndent1">
    <w:name w:val="Normal Indent1"/>
    <w:basedOn w:val="Normal"/>
    <w:rsid w:val="007E4A31"/>
    <w:pPr>
      <w:suppressAutoHyphens/>
      <w:ind w:left="708"/>
    </w:pPr>
    <w:rPr>
      <w:rFonts w:eastAsia="MS Mincho"/>
      <w:lang w:eastAsia="ar-SA"/>
    </w:rPr>
  </w:style>
  <w:style w:type="paragraph" w:customStyle="1" w:styleId="NoteHeading1">
    <w:name w:val="Note Heading1"/>
    <w:basedOn w:val="Normal"/>
    <w:next w:val="Normal"/>
    <w:rsid w:val="007E4A31"/>
    <w:pPr>
      <w:suppressAutoHyphens/>
    </w:pPr>
    <w:rPr>
      <w:rFonts w:eastAsia="MS Mincho"/>
      <w:lang w:eastAsia="ar-SA"/>
    </w:rPr>
  </w:style>
  <w:style w:type="paragraph" w:customStyle="1" w:styleId="afb">
    <w:name w:val="枠の内容"/>
    <w:basedOn w:val="BodyText"/>
    <w:rsid w:val="007E4A31"/>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7E4A31"/>
    <w:rPr>
      <w:rFonts w:ascii="Arial" w:hAnsi="Arial"/>
      <w:lang w:val="en-GB"/>
    </w:rPr>
  </w:style>
  <w:style w:type="paragraph" w:styleId="BodyTextIndent3">
    <w:name w:val="Body Text Indent 3"/>
    <w:basedOn w:val="Normal"/>
    <w:link w:val="BodyTextIndent3Char"/>
    <w:rsid w:val="007E4A31"/>
    <w:pPr>
      <w:spacing w:after="0"/>
      <w:ind w:left="1080"/>
    </w:pPr>
    <w:rPr>
      <w:rFonts w:eastAsia="SimSun"/>
      <w:lang w:val="x-none"/>
    </w:rPr>
  </w:style>
  <w:style w:type="character" w:customStyle="1" w:styleId="BodyTextIndent3Char">
    <w:name w:val="Body Text Indent 3 Char"/>
    <w:basedOn w:val="DefaultParagraphFont"/>
    <w:link w:val="BodyTextIndent3"/>
    <w:rsid w:val="007E4A31"/>
    <w:rPr>
      <w:rFonts w:ascii="Times New Roman" w:eastAsia="SimSun" w:hAnsi="Times New Roman"/>
      <w:lang w:val="x-none" w:eastAsia="en-US"/>
    </w:rPr>
  </w:style>
  <w:style w:type="paragraph" w:customStyle="1" w:styleId="numberedlist0">
    <w:name w:val="numbered list"/>
    <w:basedOn w:val="ListBullet"/>
    <w:rsid w:val="007E4A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7E4A31"/>
    <w:pPr>
      <w:tabs>
        <w:tab w:val="left" w:pos="1134"/>
      </w:tabs>
      <w:spacing w:after="0"/>
    </w:pPr>
    <w:rPr>
      <w:rFonts w:eastAsia="MS Mincho"/>
    </w:rPr>
  </w:style>
  <w:style w:type="paragraph" w:customStyle="1" w:styleId="Meetingcaption">
    <w:name w:val="Meeting caption"/>
    <w:basedOn w:val="Normal"/>
    <w:rsid w:val="007E4A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7E4A31"/>
    <w:pPr>
      <w:spacing w:after="240"/>
      <w:jc w:val="both"/>
    </w:pPr>
    <w:rPr>
      <w:rFonts w:ascii="Helvetica" w:eastAsia="SimSun" w:hAnsi="Helvetica"/>
    </w:rPr>
  </w:style>
  <w:style w:type="paragraph" w:customStyle="1" w:styleId="Cell">
    <w:name w:val="Cell"/>
    <w:basedOn w:val="Normal"/>
    <w:rsid w:val="007E4A31"/>
    <w:pPr>
      <w:spacing w:after="0" w:line="240" w:lineRule="exact"/>
      <w:jc w:val="center"/>
    </w:pPr>
    <w:rPr>
      <w:rFonts w:eastAsia="SimSun"/>
      <w:sz w:val="16"/>
      <w:lang w:val="en-US"/>
    </w:rPr>
  </w:style>
  <w:style w:type="paragraph" w:customStyle="1" w:styleId="h61">
    <w:name w:val="h6"/>
    <w:basedOn w:val="Normal"/>
    <w:rsid w:val="007E4A31"/>
    <w:pPr>
      <w:spacing w:before="100" w:beforeAutospacing="1" w:after="100" w:afterAutospacing="1"/>
    </w:pPr>
    <w:rPr>
      <w:rFonts w:eastAsia="SimSun"/>
      <w:sz w:val="24"/>
      <w:szCs w:val="24"/>
      <w:lang w:val="en-US"/>
    </w:rPr>
  </w:style>
  <w:style w:type="paragraph" w:customStyle="1" w:styleId="tah0">
    <w:name w:val="tah"/>
    <w:basedOn w:val="Normal"/>
    <w:rsid w:val="007E4A3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4A31"/>
    <w:rPr>
      <w:rFonts w:ascii="Arial" w:hAnsi="Arial"/>
      <w:sz w:val="24"/>
      <w:lang w:val="en-GB" w:eastAsia="ja-JP" w:bidi="ar-SA"/>
    </w:rPr>
  </w:style>
  <w:style w:type="paragraph" w:customStyle="1" w:styleId="NormalAfter3pt">
    <w:name w:val="Normal + After:  3 pt"/>
    <w:basedOn w:val="Normal"/>
    <w:rsid w:val="007E4A31"/>
    <w:pPr>
      <w:tabs>
        <w:tab w:val="num" w:pos="2560"/>
      </w:tabs>
      <w:ind w:left="2560" w:hanging="357"/>
    </w:pPr>
    <w:rPr>
      <w:rFonts w:eastAsia="SimSun"/>
      <w:lang w:val="en-AU"/>
    </w:rPr>
  </w:style>
  <w:style w:type="character" w:customStyle="1" w:styleId="FigureCaption1">
    <w:name w:val="Figure Caption1"/>
    <w:aliases w:val="fc Char1,Figure Caption Char Char"/>
    <w:rsid w:val="007E4A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4A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4A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4A31"/>
    <w:rPr>
      <w:lang w:val="en-GB" w:eastAsia="ja-JP" w:bidi="ar-SA"/>
    </w:rPr>
  </w:style>
  <w:style w:type="character" w:customStyle="1" w:styleId="CarCar10">
    <w:name w:val="Car Car10"/>
    <w:rsid w:val="007E4A31"/>
    <w:rPr>
      <w:rFonts w:ascii="Arial" w:hAnsi="Arial"/>
      <w:lang w:val="en-GB" w:eastAsia="ja-JP" w:bidi="ar-SA"/>
    </w:rPr>
  </w:style>
  <w:style w:type="paragraph" w:customStyle="1" w:styleId="Revision2">
    <w:name w:val="Revision2"/>
    <w:hidden/>
    <w:semiHidden/>
    <w:rsid w:val="007E4A31"/>
    <w:rPr>
      <w:rFonts w:ascii="Times New Roman" w:eastAsia="MS Mincho" w:hAnsi="Times New Roman"/>
      <w:lang w:val="en-GB" w:eastAsia="en-US"/>
    </w:rPr>
  </w:style>
  <w:style w:type="paragraph" w:customStyle="1" w:styleId="ListParagraph1">
    <w:name w:val="List Paragraph1"/>
    <w:basedOn w:val="Normal"/>
    <w:qFormat/>
    <w:rsid w:val="007E4A31"/>
    <w:pPr>
      <w:ind w:left="720"/>
      <w:contextualSpacing/>
    </w:pPr>
    <w:rPr>
      <w:rFonts w:eastAsia="SimSun"/>
    </w:rPr>
  </w:style>
  <w:style w:type="numbering" w:customStyle="1" w:styleId="NoList8">
    <w:name w:val="No List8"/>
    <w:next w:val="NoList"/>
    <w:semiHidden/>
    <w:rsid w:val="007E4A31"/>
  </w:style>
  <w:style w:type="numbering" w:customStyle="1" w:styleId="NoList12">
    <w:name w:val="No List12"/>
    <w:next w:val="NoList"/>
    <w:semiHidden/>
    <w:rsid w:val="007E4A31"/>
  </w:style>
  <w:style w:type="numbering" w:customStyle="1" w:styleId="NoList22">
    <w:name w:val="No List22"/>
    <w:next w:val="NoList"/>
    <w:semiHidden/>
    <w:rsid w:val="007E4A31"/>
  </w:style>
  <w:style w:type="numbering" w:customStyle="1" w:styleId="NoList9">
    <w:name w:val="No List9"/>
    <w:next w:val="NoList"/>
    <w:semiHidden/>
    <w:rsid w:val="007E4A31"/>
  </w:style>
  <w:style w:type="numbering" w:customStyle="1" w:styleId="NoList13">
    <w:name w:val="No List13"/>
    <w:next w:val="NoList"/>
    <w:semiHidden/>
    <w:rsid w:val="007E4A31"/>
  </w:style>
  <w:style w:type="numbering" w:customStyle="1" w:styleId="NoList23">
    <w:name w:val="No List23"/>
    <w:next w:val="NoList"/>
    <w:semiHidden/>
    <w:rsid w:val="007E4A31"/>
  </w:style>
  <w:style w:type="numbering" w:customStyle="1" w:styleId="NoList10">
    <w:name w:val="No List10"/>
    <w:next w:val="NoList"/>
    <w:semiHidden/>
    <w:rsid w:val="007E4A31"/>
  </w:style>
  <w:style w:type="character" w:customStyle="1" w:styleId="1e">
    <w:name w:val="段落フォント1"/>
    <w:rsid w:val="007E4A31"/>
  </w:style>
  <w:style w:type="character" w:customStyle="1" w:styleId="1f">
    <w:name w:val="コメント参照1"/>
    <w:rsid w:val="007E4A31"/>
    <w:rPr>
      <w:sz w:val="16"/>
    </w:rPr>
  </w:style>
  <w:style w:type="paragraph" w:customStyle="1" w:styleId="1f0">
    <w:name w:val="図表番号1"/>
    <w:basedOn w:val="Normal"/>
    <w:rsid w:val="007E4A3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7E4A31"/>
    <w:pPr>
      <w:tabs>
        <w:tab w:val="num" w:pos="644"/>
      </w:tabs>
      <w:suppressAutoHyphens/>
      <w:ind w:left="644" w:hanging="360"/>
    </w:pPr>
    <w:rPr>
      <w:rFonts w:eastAsia="MS Mincho" w:cs="CG Times (WN)"/>
      <w:lang w:eastAsia="ar-SA"/>
    </w:rPr>
  </w:style>
  <w:style w:type="paragraph" w:customStyle="1" w:styleId="211">
    <w:name w:val="段落番号 21"/>
    <w:basedOn w:val="1f1"/>
    <w:rsid w:val="007E4A31"/>
    <w:pPr>
      <w:ind w:left="851" w:hanging="284"/>
    </w:pPr>
  </w:style>
  <w:style w:type="paragraph" w:customStyle="1" w:styleId="1f2">
    <w:name w:val="箇条書き1"/>
    <w:basedOn w:val="List"/>
    <w:rsid w:val="007E4A31"/>
    <w:pPr>
      <w:tabs>
        <w:tab w:val="num" w:pos="644"/>
      </w:tabs>
      <w:suppressAutoHyphens/>
      <w:ind w:left="644" w:hanging="360"/>
    </w:pPr>
    <w:rPr>
      <w:rFonts w:eastAsia="MS Mincho" w:cs="CG Times (WN)"/>
      <w:lang w:eastAsia="ar-SA"/>
    </w:rPr>
  </w:style>
  <w:style w:type="paragraph" w:customStyle="1" w:styleId="212">
    <w:name w:val="箇条書き 21"/>
    <w:basedOn w:val="1f2"/>
    <w:rsid w:val="007E4A31"/>
    <w:pPr>
      <w:tabs>
        <w:tab w:val="clear" w:pos="644"/>
        <w:tab w:val="num" w:pos="1494"/>
      </w:tabs>
      <w:ind w:left="851" w:hanging="284"/>
    </w:pPr>
  </w:style>
  <w:style w:type="paragraph" w:customStyle="1" w:styleId="311">
    <w:name w:val="箇条書き 31"/>
    <w:basedOn w:val="212"/>
    <w:rsid w:val="007E4A31"/>
    <w:pPr>
      <w:ind w:left="1135"/>
    </w:pPr>
  </w:style>
  <w:style w:type="paragraph" w:customStyle="1" w:styleId="213">
    <w:name w:val="一覧 21"/>
    <w:basedOn w:val="List"/>
    <w:rsid w:val="007E4A31"/>
    <w:pPr>
      <w:suppressAutoHyphens/>
      <w:ind w:left="851"/>
    </w:pPr>
    <w:rPr>
      <w:rFonts w:eastAsia="MS Mincho" w:cs="CG Times (WN)"/>
      <w:lang w:eastAsia="ar-SA"/>
    </w:rPr>
  </w:style>
  <w:style w:type="paragraph" w:customStyle="1" w:styleId="312">
    <w:name w:val="一覧 31"/>
    <w:basedOn w:val="213"/>
    <w:rsid w:val="007E4A31"/>
    <w:pPr>
      <w:ind w:left="1135"/>
    </w:pPr>
  </w:style>
  <w:style w:type="paragraph" w:customStyle="1" w:styleId="410">
    <w:name w:val="一覧 41"/>
    <w:basedOn w:val="312"/>
    <w:rsid w:val="007E4A31"/>
    <w:pPr>
      <w:ind w:left="1418"/>
    </w:pPr>
  </w:style>
  <w:style w:type="paragraph" w:customStyle="1" w:styleId="510">
    <w:name w:val="一覧 51"/>
    <w:basedOn w:val="410"/>
    <w:rsid w:val="007E4A31"/>
    <w:pPr>
      <w:ind w:left="1702"/>
    </w:pPr>
  </w:style>
  <w:style w:type="paragraph" w:customStyle="1" w:styleId="411">
    <w:name w:val="箇条書き 41"/>
    <w:basedOn w:val="311"/>
    <w:rsid w:val="007E4A31"/>
    <w:pPr>
      <w:ind w:left="1418"/>
    </w:pPr>
  </w:style>
  <w:style w:type="paragraph" w:customStyle="1" w:styleId="511">
    <w:name w:val="箇条書き 51"/>
    <w:basedOn w:val="411"/>
    <w:rsid w:val="007E4A31"/>
    <w:pPr>
      <w:ind w:left="1702"/>
    </w:pPr>
  </w:style>
  <w:style w:type="paragraph" w:customStyle="1" w:styleId="1f3">
    <w:name w:val="コメント文字列1"/>
    <w:basedOn w:val="Normal"/>
    <w:rsid w:val="007E4A31"/>
    <w:pPr>
      <w:suppressAutoHyphens/>
    </w:pPr>
    <w:rPr>
      <w:rFonts w:eastAsia="MS Mincho" w:cs="CG Times (WN)"/>
      <w:lang w:eastAsia="ar-SA"/>
    </w:rPr>
  </w:style>
  <w:style w:type="paragraph" w:customStyle="1" w:styleId="1f4">
    <w:name w:val="コメント内容1"/>
    <w:basedOn w:val="1f3"/>
    <w:next w:val="1f3"/>
    <w:rsid w:val="007E4A31"/>
    <w:rPr>
      <w:b/>
      <w:bCs/>
    </w:rPr>
  </w:style>
  <w:style w:type="paragraph" w:customStyle="1" w:styleId="1f5">
    <w:name w:val="見出しマップ1"/>
    <w:basedOn w:val="Normal"/>
    <w:rsid w:val="007E4A31"/>
    <w:pPr>
      <w:shd w:val="clear" w:color="auto" w:fill="000080"/>
      <w:suppressAutoHyphens/>
    </w:pPr>
    <w:rPr>
      <w:rFonts w:ascii="Tahoma" w:eastAsia="MS Mincho" w:hAnsi="Tahoma" w:cs="Tahoma"/>
      <w:lang w:eastAsia="ar-SA"/>
    </w:rPr>
  </w:style>
  <w:style w:type="paragraph" w:customStyle="1" w:styleId="1f6">
    <w:name w:val="書式なし1"/>
    <w:basedOn w:val="Normal"/>
    <w:rsid w:val="007E4A31"/>
    <w:pPr>
      <w:suppressAutoHyphens/>
    </w:pPr>
    <w:rPr>
      <w:rFonts w:ascii="Courier New" w:eastAsia="MS Mincho" w:hAnsi="Courier New" w:cs="CG Times (WN)"/>
      <w:lang w:val="nb-NO" w:eastAsia="ar-SA"/>
    </w:rPr>
  </w:style>
  <w:style w:type="paragraph" w:customStyle="1" w:styleId="214">
    <w:name w:val="本文 21"/>
    <w:basedOn w:val="Normal"/>
    <w:rsid w:val="007E4A31"/>
    <w:pPr>
      <w:suppressAutoHyphens/>
      <w:spacing w:after="120"/>
    </w:pPr>
    <w:rPr>
      <w:rFonts w:eastAsia="MS Mincho" w:cs="CG Times (WN)"/>
      <w:lang w:eastAsia="ar-SA"/>
    </w:rPr>
  </w:style>
  <w:style w:type="paragraph" w:customStyle="1" w:styleId="313">
    <w:name w:val="本文 31"/>
    <w:basedOn w:val="Normal"/>
    <w:rsid w:val="007E4A31"/>
    <w:pPr>
      <w:suppressAutoHyphens/>
      <w:spacing w:after="120"/>
    </w:pPr>
    <w:rPr>
      <w:rFonts w:eastAsia="MS Mincho" w:cs="CG Times (WN)"/>
      <w:lang w:eastAsia="ar-SA"/>
    </w:rPr>
  </w:style>
  <w:style w:type="paragraph" w:customStyle="1" w:styleId="Web1">
    <w:name w:val="標準 (Web)1"/>
    <w:basedOn w:val="Normal"/>
    <w:rsid w:val="007E4A31"/>
    <w:pPr>
      <w:suppressAutoHyphens/>
      <w:spacing w:before="100" w:after="100"/>
    </w:pPr>
    <w:rPr>
      <w:rFonts w:eastAsia="Arial Unicode MS" w:cs="CG Times (WN)"/>
      <w:sz w:val="24"/>
      <w:szCs w:val="24"/>
    </w:rPr>
  </w:style>
  <w:style w:type="paragraph" w:customStyle="1" w:styleId="215">
    <w:name w:val="本文インデント 21"/>
    <w:basedOn w:val="Normal"/>
    <w:rsid w:val="007E4A31"/>
    <w:pPr>
      <w:suppressAutoHyphens/>
      <w:ind w:left="567"/>
    </w:pPr>
    <w:rPr>
      <w:rFonts w:ascii="Arial" w:eastAsia="MS Mincho" w:hAnsi="Arial" w:cs="Arial"/>
      <w:lang w:eastAsia="ar-SA"/>
    </w:rPr>
  </w:style>
  <w:style w:type="paragraph" w:customStyle="1" w:styleId="1f7">
    <w:name w:val="標準インデント1"/>
    <w:basedOn w:val="Normal"/>
    <w:rsid w:val="007E4A31"/>
    <w:pPr>
      <w:suppressAutoHyphens/>
      <w:ind w:left="708"/>
    </w:pPr>
    <w:rPr>
      <w:rFonts w:eastAsia="MS Mincho" w:cs="CG Times (WN)"/>
      <w:lang w:eastAsia="ar-SA"/>
    </w:rPr>
  </w:style>
  <w:style w:type="paragraph" w:customStyle="1" w:styleId="1f8">
    <w:name w:val="記1"/>
    <w:basedOn w:val="Normal"/>
    <w:next w:val="Normal"/>
    <w:rsid w:val="007E4A31"/>
    <w:pPr>
      <w:suppressAutoHyphens/>
    </w:pPr>
    <w:rPr>
      <w:rFonts w:eastAsia="MS Mincho" w:cs="CG Times (WN)"/>
      <w:lang w:eastAsia="ar-SA"/>
    </w:rPr>
  </w:style>
  <w:style w:type="paragraph" w:customStyle="1" w:styleId="HTML1">
    <w:name w:val="HTML 書式付き1"/>
    <w:basedOn w:val="Normal"/>
    <w:rsid w:val="007E4A31"/>
    <w:pPr>
      <w:suppressAutoHyphens/>
    </w:pPr>
    <w:rPr>
      <w:rFonts w:ascii="Courier New" w:eastAsia="MS Mincho" w:hAnsi="Courier New" w:cs="Courier New"/>
      <w:lang w:eastAsia="ar-SA"/>
    </w:rPr>
  </w:style>
  <w:style w:type="numbering" w:customStyle="1" w:styleId="NoList14">
    <w:name w:val="No List14"/>
    <w:next w:val="NoList"/>
    <w:semiHidden/>
    <w:rsid w:val="007E4A31"/>
  </w:style>
  <w:style w:type="character" w:customStyle="1" w:styleId="CharChar23">
    <w:name w:val="Char Char23"/>
    <w:rsid w:val="007E4A31"/>
    <w:rPr>
      <w:rFonts w:ascii="Arial" w:hAnsi="Arial"/>
      <w:lang w:val="en-GB" w:eastAsia="en-US"/>
    </w:rPr>
  </w:style>
  <w:style w:type="numbering" w:customStyle="1" w:styleId="NoList24">
    <w:name w:val="No List24"/>
    <w:next w:val="NoList"/>
    <w:semiHidden/>
    <w:rsid w:val="007E4A31"/>
  </w:style>
  <w:style w:type="numbering" w:customStyle="1" w:styleId="NoList31">
    <w:name w:val="No List31"/>
    <w:next w:val="NoList"/>
    <w:uiPriority w:val="99"/>
    <w:semiHidden/>
    <w:rsid w:val="007E4A31"/>
  </w:style>
  <w:style w:type="numbering" w:customStyle="1" w:styleId="NoList41">
    <w:name w:val="No List41"/>
    <w:next w:val="NoList"/>
    <w:uiPriority w:val="99"/>
    <w:semiHidden/>
    <w:rsid w:val="007E4A31"/>
  </w:style>
  <w:style w:type="numbering" w:customStyle="1" w:styleId="NoList51">
    <w:name w:val="No List51"/>
    <w:next w:val="NoList"/>
    <w:semiHidden/>
    <w:rsid w:val="007E4A31"/>
  </w:style>
  <w:style w:type="character" w:customStyle="1" w:styleId="EmailStyle97">
    <w:name w:val="EmailStyle97"/>
    <w:semiHidden/>
    <w:rsid w:val="007E4A31"/>
    <w:rPr>
      <w:rFonts w:ascii="Arial" w:hAnsi="Arial" w:cs="Arial"/>
      <w:color w:val="auto"/>
      <w:sz w:val="20"/>
      <w:szCs w:val="20"/>
    </w:rPr>
  </w:style>
  <w:style w:type="character" w:customStyle="1" w:styleId="THC">
    <w:name w:val="TH C"/>
    <w:rsid w:val="007E4A31"/>
    <w:rPr>
      <w:rFonts w:ascii="Arial" w:eastAsia="MS Mincho" w:hAnsi="Arial" w:cs="Arial"/>
      <w:b/>
      <w:bCs/>
      <w:lang w:val="en-GB" w:eastAsia="ja-JP"/>
    </w:rPr>
  </w:style>
  <w:style w:type="character" w:customStyle="1" w:styleId="B1C">
    <w:name w:val="B1 C"/>
    <w:rsid w:val="007E4A31"/>
    <w:rPr>
      <w:lang w:val="en-GB" w:eastAsia="en-US" w:bidi="ar-SA"/>
    </w:rPr>
  </w:style>
  <w:style w:type="character" w:customStyle="1" w:styleId="Heading4C">
    <w:name w:val="Heading 4 C"/>
    <w:rsid w:val="007E4A31"/>
    <w:rPr>
      <w:rFonts w:ascii="Arial" w:hAnsi="Arial"/>
      <w:sz w:val="24"/>
      <w:szCs w:val="28"/>
      <w:lang w:val="en-GB" w:eastAsia="en-US" w:bidi="ar-SA"/>
    </w:rPr>
  </w:style>
  <w:style w:type="character" w:customStyle="1" w:styleId="Titre3">
    <w:name w:val="Titre 3"/>
    <w:rsid w:val="007E4A31"/>
    <w:rPr>
      <w:rFonts w:ascii="Arial" w:hAnsi="Arial"/>
      <w:sz w:val="28"/>
      <w:szCs w:val="28"/>
      <w:lang w:val="en-GB" w:eastAsia="en-GB"/>
    </w:rPr>
  </w:style>
  <w:style w:type="character" w:customStyle="1" w:styleId="B3c">
    <w:name w:val="B3 c"/>
    <w:rsid w:val="007E4A31"/>
    <w:rPr>
      <w:lang w:val="en-GB" w:eastAsia="en-GB"/>
    </w:rPr>
  </w:style>
  <w:style w:type="character" w:customStyle="1" w:styleId="B2C">
    <w:name w:val="B2 C"/>
    <w:rsid w:val="007E4A31"/>
    <w:rPr>
      <w:lang w:val="en-GB" w:eastAsia="en-GB"/>
    </w:rPr>
  </w:style>
  <w:style w:type="character" w:customStyle="1" w:styleId="H6C">
    <w:name w:val="H6 C"/>
    <w:rsid w:val="007E4A31"/>
    <w:rPr>
      <w:rFonts w:ascii="Arial" w:eastAsia="Times New Roman" w:hAnsi="Arial"/>
      <w:sz w:val="22"/>
      <w:lang w:eastAsia="en-US"/>
    </w:rPr>
  </w:style>
  <w:style w:type="character" w:customStyle="1" w:styleId="h51">
    <w:name w:val="h5 1"/>
    <w:rsid w:val="007E4A31"/>
    <w:rPr>
      <w:rFonts w:ascii="Arial" w:eastAsia="MS Mincho" w:hAnsi="Arial"/>
      <w:sz w:val="22"/>
      <w:lang w:val="en-GB" w:eastAsia="en-US" w:bidi="ar-SA"/>
    </w:rPr>
  </w:style>
  <w:style w:type="paragraph" w:customStyle="1" w:styleId="1f9">
    <w:name w:val="题注1"/>
    <w:basedOn w:val="Normal"/>
    <w:next w:val="Normal"/>
    <w:rsid w:val="007E4A31"/>
    <w:pPr>
      <w:spacing w:before="120" w:after="120"/>
    </w:pPr>
    <w:rPr>
      <w:rFonts w:eastAsia="MS Mincho"/>
      <w:b/>
    </w:rPr>
  </w:style>
  <w:style w:type="paragraph" w:customStyle="1" w:styleId="1fa">
    <w:name w:val="图表目录1"/>
    <w:basedOn w:val="Normal"/>
    <w:next w:val="Normal"/>
    <w:rsid w:val="007E4A31"/>
    <w:pPr>
      <w:ind w:left="400" w:hanging="400"/>
      <w:jc w:val="center"/>
    </w:pPr>
    <w:rPr>
      <w:rFonts w:eastAsia="MS Mincho"/>
      <w:b/>
    </w:rPr>
  </w:style>
  <w:style w:type="character" w:customStyle="1" w:styleId="st1">
    <w:name w:val="st1"/>
    <w:rsid w:val="007E4A31"/>
  </w:style>
  <w:style w:type="numbering" w:customStyle="1" w:styleId="NoList15">
    <w:name w:val="No List15"/>
    <w:next w:val="NoList"/>
    <w:semiHidden/>
    <w:rsid w:val="007E4A31"/>
  </w:style>
  <w:style w:type="numbering" w:customStyle="1" w:styleId="NoList16">
    <w:name w:val="No List16"/>
    <w:next w:val="NoList"/>
    <w:semiHidden/>
    <w:rsid w:val="007E4A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4A31"/>
    <w:rPr>
      <w:rFonts w:ascii="Arial" w:hAnsi="Arial"/>
      <w:sz w:val="24"/>
      <w:szCs w:val="28"/>
      <w:lang w:val="en-GB" w:eastAsia="en-US"/>
    </w:rPr>
  </w:style>
  <w:style w:type="character" w:customStyle="1" w:styleId="T1Char5">
    <w:name w:val="T1 Char5"/>
    <w:aliases w:val="Header 6 Char Char5"/>
    <w:rsid w:val="007E4A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4A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E4A31"/>
    <w:rPr>
      <w:rFonts w:ascii="Arial" w:hAnsi="Arial"/>
      <w:sz w:val="24"/>
      <w:szCs w:val="28"/>
      <w:lang w:val="en-GB"/>
    </w:rPr>
  </w:style>
  <w:style w:type="character" w:customStyle="1" w:styleId="ListChar">
    <w:name w:val="List Char"/>
    <w:rsid w:val="007E4A31"/>
    <w:rPr>
      <w:lang w:val="en-GB" w:eastAsia="ar-SA" w:bidi="ar-SA"/>
    </w:rPr>
  </w:style>
  <w:style w:type="paragraph" w:customStyle="1" w:styleId="1Char1">
    <w:name w:val="(文字) (文字)1 Char (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E4A3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E4A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4A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4A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4A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4A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4A31"/>
    <w:rPr>
      <w:rFonts w:ascii="Arial" w:eastAsia="MS Mincho" w:hAnsi="Arial"/>
      <w:sz w:val="22"/>
      <w:lang w:val="en-GB" w:eastAsia="en-US" w:bidi="ar-SA"/>
    </w:rPr>
  </w:style>
  <w:style w:type="character" w:customStyle="1" w:styleId="T1Car">
    <w:name w:val="T1 Car"/>
    <w:aliases w:val="Header 6 Car Car"/>
    <w:rsid w:val="007E4A31"/>
    <w:rPr>
      <w:rFonts w:ascii="Arial" w:eastAsia="MS Mincho" w:hAnsi="Arial"/>
      <w:lang w:val="en-GB" w:eastAsia="en-US" w:bidi="ar-SA"/>
    </w:rPr>
  </w:style>
  <w:style w:type="character" w:customStyle="1" w:styleId="CarCar4">
    <w:name w:val="Car Car4"/>
    <w:rsid w:val="007E4A31"/>
    <w:rPr>
      <w:rFonts w:ascii="Arial" w:eastAsia="MS Mincho" w:hAnsi="Arial"/>
      <w:lang w:val="en-GB" w:eastAsia="en-US" w:bidi="ar-SA"/>
    </w:rPr>
  </w:style>
  <w:style w:type="character" w:customStyle="1" w:styleId="CarCar8">
    <w:name w:val="Car Car8"/>
    <w:rsid w:val="007E4A31"/>
    <w:rPr>
      <w:rFonts w:ascii="Arial" w:eastAsia="MS Mincho" w:hAnsi="Arial"/>
      <w:sz w:val="36"/>
      <w:lang w:val="en-GB" w:eastAsia="en-US" w:bidi="ar-SA"/>
    </w:rPr>
  </w:style>
  <w:style w:type="character" w:customStyle="1" w:styleId="CarCar3">
    <w:name w:val="Car Car3"/>
    <w:rsid w:val="007E4A31"/>
    <w:rPr>
      <w:rFonts w:ascii="Arial" w:eastAsia="MS Mincho" w:hAnsi="Arial"/>
      <w:sz w:val="36"/>
      <w:lang w:val="en-GB" w:eastAsia="en-US" w:bidi="ar-SA"/>
    </w:rPr>
  </w:style>
  <w:style w:type="character" w:customStyle="1" w:styleId="CarCar7">
    <w:name w:val="Car Car7"/>
    <w:rsid w:val="007E4A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4A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4A31"/>
    <w:rPr>
      <w:b/>
      <w:lang w:val="en-GB" w:eastAsia="ja-JP" w:bidi="ar-SA"/>
    </w:rPr>
  </w:style>
  <w:style w:type="character" w:customStyle="1" w:styleId="CarCar6">
    <w:name w:val="Car Car6"/>
    <w:rsid w:val="007E4A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4A31"/>
    <w:rPr>
      <w:lang w:val="en-GB" w:eastAsia="ja-JP" w:bidi="ar-SA"/>
    </w:rPr>
  </w:style>
  <w:style w:type="character" w:customStyle="1" w:styleId="T1Char6">
    <w:name w:val="T1 Char6"/>
    <w:aliases w:val="Header 6 Char Char6"/>
    <w:rsid w:val="007E4A31"/>
  </w:style>
  <w:style w:type="character" w:customStyle="1" w:styleId="capChar5">
    <w:name w:val="cap Char5"/>
    <w:aliases w:val="cap Char Char5,Caption Char Char4,Caption Char1 Char Char4,cap Char Char1 Char4,Caption Char Char1 Char Char4,cap Char2 Char Char Char4"/>
    <w:rsid w:val="007E4A31"/>
    <w:rPr>
      <w:b/>
      <w:lang w:val="en-GB" w:eastAsia="en-US" w:bidi="ar-SA"/>
    </w:rPr>
  </w:style>
  <w:style w:type="character" w:customStyle="1" w:styleId="Head2AZchn">
    <w:name w:val="Head2A Zchn"/>
    <w:aliases w:val="2 Zchn,H2 Zchn,h2 Zchn,DO NOT USE_h2 Zchn,h21 Zchn,UNDERRUBRIK 1-2 Zchn Zchn"/>
    <w:rsid w:val="007E4A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4A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4A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4A31"/>
    <w:rPr>
      <w:rFonts w:ascii="Arial" w:hAnsi="Arial"/>
      <w:sz w:val="22"/>
      <w:lang w:val="en-GB" w:eastAsia="en-GB" w:bidi="ar-SA"/>
    </w:rPr>
  </w:style>
  <w:style w:type="character" w:customStyle="1" w:styleId="T1Zchn">
    <w:name w:val="T1 Zchn"/>
    <w:aliases w:val="Header 6 Zchn Zchn"/>
    <w:rsid w:val="007E4A31"/>
  </w:style>
  <w:style w:type="character" w:customStyle="1" w:styleId="capChar3">
    <w:name w:val="cap Char3"/>
    <w:aliases w:val="cap Char Char3,Caption Char Char2,Caption Char1 Char Char2,cap Char Char1 Char2,Caption Char Char1 Char Char2,cap Char2 Char Char Char2"/>
    <w:rsid w:val="007E4A31"/>
    <w:rPr>
      <w:rFonts w:ascii="Times New Roman" w:eastAsia="Batang" w:hAnsi="Times New Roman"/>
      <w:b/>
      <w:lang w:val="en-GB"/>
    </w:rPr>
  </w:style>
  <w:style w:type="character" w:customStyle="1" w:styleId="Heading6Char2">
    <w:name w:val="Heading 6 Char2"/>
    <w:rsid w:val="007E4A31"/>
  </w:style>
  <w:style w:type="character" w:customStyle="1" w:styleId="capChar4">
    <w:name w:val="cap Char4"/>
    <w:aliases w:val="cap Char Char4,Caption Char Char3,Caption Char1 Char Char3,cap Char Char1 Char3,Caption Char Char1 Char Char3,cap Char2 Char Char Char3"/>
    <w:rsid w:val="007E4A31"/>
    <w:rPr>
      <w:rFonts w:ascii="Times New Roman" w:eastAsia="MS Mincho" w:hAnsi="Times New Roman"/>
      <w:b/>
      <w:lang w:val="en-GB"/>
    </w:rPr>
  </w:style>
  <w:style w:type="character" w:customStyle="1" w:styleId="T1Char8">
    <w:name w:val="T1 Char8"/>
    <w:aliases w:val="Header 6 Char Char7"/>
    <w:rsid w:val="007E4A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4A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4A31"/>
    <w:rPr>
      <w:rFonts w:ascii="Arial" w:hAnsi="Arial"/>
      <w:sz w:val="24"/>
      <w:szCs w:val="28"/>
      <w:lang w:val="en-GB" w:eastAsia="en-US"/>
    </w:rPr>
  </w:style>
  <w:style w:type="character" w:customStyle="1" w:styleId="T1Char7">
    <w:name w:val="T1 Char7"/>
    <w:aliases w:val="Header 6 Char Char8"/>
    <w:rsid w:val="007E4A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4A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4A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4A31"/>
    <w:rPr>
      <w:rFonts w:ascii="Arial" w:hAnsi="Arial" w:cs="Arial"/>
      <w:sz w:val="24"/>
      <w:szCs w:val="24"/>
      <w:lang w:val="en-GB" w:eastAsia="en-US" w:bidi="he-IL"/>
    </w:rPr>
  </w:style>
  <w:style w:type="character" w:customStyle="1" w:styleId="T1Char9">
    <w:name w:val="T1 Char9"/>
    <w:aliases w:val="Header 6 Char Char9"/>
    <w:rsid w:val="007E4A31"/>
    <w:rPr>
      <w:rFonts w:ascii="Arial" w:hAnsi="Arial" w:cs="Arial"/>
      <w:lang w:val="en-GB" w:eastAsia="en-US" w:bidi="he-IL"/>
    </w:rPr>
  </w:style>
  <w:style w:type="character" w:customStyle="1" w:styleId="List2Char">
    <w:name w:val="List 2 Char"/>
    <w:link w:val="List2"/>
    <w:rsid w:val="007E4A31"/>
    <w:rPr>
      <w:rFonts w:ascii="Times New Roman" w:hAnsi="Times New Roman"/>
      <w:lang w:val="en-GB" w:eastAsia="en-US"/>
    </w:rPr>
  </w:style>
  <w:style w:type="paragraph" w:customStyle="1" w:styleId="CharChar3CharCharCharCharCharChar">
    <w:name w:val="Char Char3 Char Char Char Char Char Char"/>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7E4A31"/>
  </w:style>
  <w:style w:type="character" w:customStyle="1" w:styleId="CommentSubjectChar2">
    <w:name w:val="Comment Subject Char2"/>
    <w:rsid w:val="007E4A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4A31"/>
    <w:rPr>
      <w:rFonts w:ascii="CG Times (WN)" w:eastAsia="Malgun Gothic" w:hAnsi="CG Times (WN)"/>
      <w:b/>
      <w:lang w:val="en-GB" w:eastAsia="en-US"/>
    </w:rPr>
  </w:style>
  <w:style w:type="paragraph" w:customStyle="1" w:styleId="44">
    <w:name w:val="吹き出し4"/>
    <w:basedOn w:val="Normal"/>
    <w:rsid w:val="007E4A31"/>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7E4A31"/>
    <w:rPr>
      <w:rFonts w:ascii="Times New Roman" w:eastAsia="MS Mincho" w:hAnsi="Times New Roman"/>
      <w:lang w:val="en-GB" w:eastAsia="en-US"/>
    </w:rPr>
  </w:style>
  <w:style w:type="character" w:customStyle="1" w:styleId="2b">
    <w:name w:val="段落フォント2"/>
    <w:rsid w:val="007E4A31"/>
  </w:style>
  <w:style w:type="character" w:customStyle="1" w:styleId="2c">
    <w:name w:val="コメント参照2"/>
    <w:rsid w:val="007E4A31"/>
    <w:rPr>
      <w:sz w:val="16"/>
    </w:rPr>
  </w:style>
  <w:style w:type="paragraph" w:customStyle="1" w:styleId="2d">
    <w:name w:val="図表番号2"/>
    <w:basedOn w:val="Normal"/>
    <w:rsid w:val="007E4A3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7E4A31"/>
    <w:pPr>
      <w:tabs>
        <w:tab w:val="num" w:pos="644"/>
      </w:tabs>
      <w:suppressAutoHyphens/>
      <w:ind w:left="644" w:hanging="360"/>
    </w:pPr>
    <w:rPr>
      <w:rFonts w:eastAsia="MS Mincho" w:cs="CG Times (WN)"/>
      <w:lang w:eastAsia="ar-SA"/>
    </w:rPr>
  </w:style>
  <w:style w:type="paragraph" w:customStyle="1" w:styleId="221">
    <w:name w:val="段落番号 22"/>
    <w:basedOn w:val="2e"/>
    <w:rsid w:val="007E4A31"/>
    <w:pPr>
      <w:ind w:left="851" w:hanging="284"/>
    </w:pPr>
  </w:style>
  <w:style w:type="paragraph" w:customStyle="1" w:styleId="2f">
    <w:name w:val="箇条書き2"/>
    <w:basedOn w:val="List"/>
    <w:rsid w:val="007E4A31"/>
    <w:pPr>
      <w:tabs>
        <w:tab w:val="num" w:pos="644"/>
      </w:tabs>
      <w:suppressAutoHyphens/>
      <w:ind w:left="644" w:hanging="360"/>
    </w:pPr>
    <w:rPr>
      <w:rFonts w:eastAsia="MS Mincho" w:cs="CG Times (WN)"/>
      <w:lang w:eastAsia="ar-SA"/>
    </w:rPr>
  </w:style>
  <w:style w:type="paragraph" w:customStyle="1" w:styleId="222">
    <w:name w:val="箇条書き 22"/>
    <w:basedOn w:val="2f"/>
    <w:rsid w:val="007E4A31"/>
    <w:pPr>
      <w:tabs>
        <w:tab w:val="clear" w:pos="644"/>
        <w:tab w:val="num" w:pos="1494"/>
      </w:tabs>
      <w:ind w:left="851" w:hanging="284"/>
    </w:pPr>
  </w:style>
  <w:style w:type="paragraph" w:customStyle="1" w:styleId="321">
    <w:name w:val="箇条書き 32"/>
    <w:basedOn w:val="222"/>
    <w:rsid w:val="007E4A31"/>
    <w:pPr>
      <w:ind w:left="1135"/>
    </w:pPr>
  </w:style>
  <w:style w:type="paragraph" w:customStyle="1" w:styleId="223">
    <w:name w:val="一覧 22"/>
    <w:basedOn w:val="List"/>
    <w:rsid w:val="007E4A31"/>
    <w:pPr>
      <w:suppressAutoHyphens/>
      <w:ind w:left="851"/>
    </w:pPr>
    <w:rPr>
      <w:rFonts w:eastAsia="MS Mincho" w:cs="CG Times (WN)"/>
      <w:lang w:eastAsia="ar-SA"/>
    </w:rPr>
  </w:style>
  <w:style w:type="paragraph" w:customStyle="1" w:styleId="322">
    <w:name w:val="一覧 32"/>
    <w:basedOn w:val="223"/>
    <w:rsid w:val="007E4A31"/>
    <w:pPr>
      <w:ind w:left="1135"/>
    </w:pPr>
  </w:style>
  <w:style w:type="paragraph" w:customStyle="1" w:styleId="420">
    <w:name w:val="一覧 42"/>
    <w:basedOn w:val="322"/>
    <w:rsid w:val="007E4A31"/>
    <w:pPr>
      <w:ind w:left="1418"/>
    </w:pPr>
  </w:style>
  <w:style w:type="paragraph" w:customStyle="1" w:styleId="52">
    <w:name w:val="一覧 52"/>
    <w:basedOn w:val="420"/>
    <w:rsid w:val="007E4A31"/>
    <w:pPr>
      <w:ind w:left="1702"/>
    </w:pPr>
  </w:style>
  <w:style w:type="paragraph" w:customStyle="1" w:styleId="421">
    <w:name w:val="箇条書き 42"/>
    <w:basedOn w:val="321"/>
    <w:rsid w:val="007E4A31"/>
    <w:pPr>
      <w:ind w:left="1418"/>
    </w:pPr>
  </w:style>
  <w:style w:type="paragraph" w:customStyle="1" w:styleId="520">
    <w:name w:val="箇条書き 52"/>
    <w:basedOn w:val="421"/>
    <w:rsid w:val="007E4A31"/>
    <w:pPr>
      <w:ind w:left="1702"/>
    </w:pPr>
  </w:style>
  <w:style w:type="paragraph" w:customStyle="1" w:styleId="2f0">
    <w:name w:val="コメント文字列2"/>
    <w:basedOn w:val="Normal"/>
    <w:rsid w:val="007E4A31"/>
    <w:pPr>
      <w:suppressAutoHyphens/>
    </w:pPr>
    <w:rPr>
      <w:rFonts w:eastAsia="MS Mincho" w:cs="CG Times (WN)"/>
      <w:lang w:eastAsia="ar-SA"/>
    </w:rPr>
  </w:style>
  <w:style w:type="paragraph" w:customStyle="1" w:styleId="2f1">
    <w:name w:val="コメント内容2"/>
    <w:basedOn w:val="2f0"/>
    <w:next w:val="2f0"/>
    <w:rsid w:val="007E4A31"/>
    <w:rPr>
      <w:b/>
      <w:bCs/>
    </w:rPr>
  </w:style>
  <w:style w:type="paragraph" w:customStyle="1" w:styleId="2f2">
    <w:name w:val="見出しマップ2"/>
    <w:basedOn w:val="Normal"/>
    <w:rsid w:val="007E4A31"/>
    <w:pPr>
      <w:shd w:val="clear" w:color="auto" w:fill="000080"/>
      <w:suppressAutoHyphens/>
    </w:pPr>
    <w:rPr>
      <w:rFonts w:ascii="Tahoma" w:eastAsia="MS Mincho" w:hAnsi="Tahoma" w:cs="Tahoma"/>
      <w:lang w:eastAsia="ar-SA"/>
    </w:rPr>
  </w:style>
  <w:style w:type="paragraph" w:customStyle="1" w:styleId="2f3">
    <w:name w:val="書式なし2"/>
    <w:basedOn w:val="Normal"/>
    <w:rsid w:val="007E4A31"/>
    <w:pPr>
      <w:suppressAutoHyphens/>
    </w:pPr>
    <w:rPr>
      <w:rFonts w:ascii="Courier New" w:eastAsia="MS Mincho" w:hAnsi="Courier New" w:cs="CG Times (WN)"/>
      <w:lang w:val="nb-NO" w:eastAsia="ar-SA"/>
    </w:rPr>
  </w:style>
  <w:style w:type="paragraph" w:customStyle="1" w:styleId="Web2">
    <w:name w:val="標準 (Web)2"/>
    <w:basedOn w:val="Normal"/>
    <w:rsid w:val="007E4A31"/>
    <w:pPr>
      <w:suppressAutoHyphens/>
      <w:spacing w:before="100" w:after="100"/>
    </w:pPr>
    <w:rPr>
      <w:rFonts w:eastAsia="Arial Unicode MS" w:cs="CG Times (WN)"/>
      <w:sz w:val="24"/>
      <w:szCs w:val="24"/>
    </w:rPr>
  </w:style>
  <w:style w:type="paragraph" w:customStyle="1" w:styleId="224">
    <w:name w:val="本文インデント 22"/>
    <w:basedOn w:val="Normal"/>
    <w:rsid w:val="007E4A31"/>
    <w:pPr>
      <w:suppressAutoHyphens/>
      <w:ind w:left="567"/>
    </w:pPr>
    <w:rPr>
      <w:rFonts w:ascii="Arial" w:eastAsia="MS Mincho" w:hAnsi="Arial" w:cs="Arial"/>
      <w:lang w:eastAsia="ar-SA"/>
    </w:rPr>
  </w:style>
  <w:style w:type="paragraph" w:customStyle="1" w:styleId="2f4">
    <w:name w:val="標準インデント2"/>
    <w:basedOn w:val="Normal"/>
    <w:rsid w:val="007E4A31"/>
    <w:pPr>
      <w:suppressAutoHyphens/>
      <w:ind w:left="708"/>
    </w:pPr>
    <w:rPr>
      <w:rFonts w:eastAsia="MS Mincho" w:cs="CG Times (WN)"/>
      <w:lang w:eastAsia="ar-SA"/>
    </w:rPr>
  </w:style>
  <w:style w:type="paragraph" w:customStyle="1" w:styleId="2f5">
    <w:name w:val="記2"/>
    <w:basedOn w:val="Normal"/>
    <w:next w:val="Normal"/>
    <w:rsid w:val="007E4A31"/>
    <w:pPr>
      <w:suppressAutoHyphens/>
    </w:pPr>
    <w:rPr>
      <w:rFonts w:eastAsia="MS Mincho" w:cs="CG Times (WN)"/>
      <w:lang w:eastAsia="ar-SA"/>
    </w:rPr>
  </w:style>
  <w:style w:type="paragraph" w:customStyle="1" w:styleId="HTML2">
    <w:name w:val="HTML 書式付き2"/>
    <w:basedOn w:val="Normal"/>
    <w:rsid w:val="007E4A31"/>
    <w:pPr>
      <w:suppressAutoHyphens/>
    </w:pPr>
    <w:rPr>
      <w:rFonts w:ascii="Courier New" w:eastAsia="MS Mincho" w:hAnsi="Courier New" w:cs="Courier New"/>
      <w:lang w:eastAsia="ar-SA"/>
    </w:rPr>
  </w:style>
  <w:style w:type="character" w:customStyle="1" w:styleId="Char10">
    <w:name w:val="纯文本 Char1"/>
    <w:rsid w:val="007E4A31"/>
    <w:rPr>
      <w:rFonts w:ascii="SimSun" w:hAnsi="Courier New" w:cs="Courier New"/>
      <w:sz w:val="21"/>
      <w:szCs w:val="21"/>
      <w:lang w:val="en-GB" w:eastAsia="en-US"/>
    </w:rPr>
  </w:style>
  <w:style w:type="paragraph" w:customStyle="1" w:styleId="34">
    <w:name w:val="修订3"/>
    <w:hidden/>
    <w:semiHidden/>
    <w:rsid w:val="007E4A31"/>
    <w:rPr>
      <w:rFonts w:ascii="Times New Roman" w:eastAsia="Batang" w:hAnsi="Times New Roman"/>
      <w:lang w:val="en-GB" w:eastAsia="en-US"/>
    </w:rPr>
  </w:style>
  <w:style w:type="character" w:customStyle="1" w:styleId="Char11">
    <w:name w:val="尾注文本 Char1"/>
    <w:rsid w:val="007E4A31"/>
    <w:rPr>
      <w:rFonts w:ascii="Times New Roman" w:hAnsi="Times New Roman"/>
      <w:lang w:val="en-GB" w:eastAsia="en-US"/>
    </w:rPr>
  </w:style>
  <w:style w:type="paragraph" w:customStyle="1" w:styleId="35">
    <w:name w:val="无间隔3"/>
    <w:qFormat/>
    <w:rsid w:val="007E4A31"/>
    <w:rPr>
      <w:rFonts w:ascii="Times New Roman" w:eastAsia="SimSun" w:hAnsi="Times New Roman"/>
      <w:lang w:val="en-GB" w:eastAsia="en-US"/>
    </w:rPr>
  </w:style>
  <w:style w:type="paragraph" w:customStyle="1" w:styleId="TableofFigures11">
    <w:name w:val="Table of Figures11"/>
    <w:basedOn w:val="Normal"/>
    <w:next w:val="Normal"/>
    <w:rsid w:val="007E4A31"/>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4A31"/>
    <w:rPr>
      <w:rFonts w:ascii="Arial" w:eastAsia="Times New Roman" w:hAnsi="Arial"/>
      <w:sz w:val="36"/>
      <w:lang w:val="en-GB"/>
    </w:rPr>
  </w:style>
  <w:style w:type="character" w:customStyle="1" w:styleId="Absatz-Standardschriftart1">
    <w:name w:val="Absatz-Standardschriftart1"/>
    <w:rsid w:val="007E4A31"/>
  </w:style>
  <w:style w:type="numbering" w:customStyle="1" w:styleId="NoList111">
    <w:name w:val="No List111"/>
    <w:next w:val="NoList"/>
    <w:uiPriority w:val="99"/>
    <w:semiHidden/>
    <w:rsid w:val="007E4A31"/>
  </w:style>
  <w:style w:type="paragraph" w:customStyle="1" w:styleId="editorsnote0">
    <w:name w:val="editorsnote"/>
    <w:basedOn w:val="Normal"/>
    <w:rsid w:val="007E4A3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E4A3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E4A31"/>
    <w:rPr>
      <w:rFonts w:ascii="Cambria" w:eastAsia="PMingLiU" w:hAnsi="Cambria"/>
      <w:i/>
      <w:iCs/>
      <w:sz w:val="24"/>
      <w:szCs w:val="24"/>
      <w:lang w:val="en-GB" w:eastAsia="en-US"/>
    </w:rPr>
  </w:style>
  <w:style w:type="paragraph" w:styleId="NoSpacing">
    <w:name w:val="No Spacing"/>
    <w:basedOn w:val="Normal"/>
    <w:link w:val="NoSpacingChar"/>
    <w:uiPriority w:val="1"/>
    <w:qFormat/>
    <w:rsid w:val="007E4A31"/>
    <w:pPr>
      <w:spacing w:after="0"/>
      <w:jc w:val="both"/>
    </w:pPr>
    <w:rPr>
      <w:rFonts w:ascii="Arial" w:eastAsia="PMingLiU" w:hAnsi="Arial"/>
      <w:lang w:eastAsia="x-none"/>
    </w:rPr>
  </w:style>
  <w:style w:type="character" w:customStyle="1" w:styleId="NoSpacingChar">
    <w:name w:val="No Spacing Char"/>
    <w:link w:val="NoSpacing"/>
    <w:uiPriority w:val="1"/>
    <w:rsid w:val="007E4A31"/>
    <w:rPr>
      <w:rFonts w:ascii="Arial" w:eastAsia="PMingLiU" w:hAnsi="Arial"/>
      <w:lang w:val="en-GB" w:eastAsia="x-none"/>
    </w:rPr>
  </w:style>
  <w:style w:type="paragraph" w:styleId="Quote">
    <w:name w:val="Quote"/>
    <w:basedOn w:val="Normal"/>
    <w:next w:val="Normal"/>
    <w:link w:val="QuoteChar"/>
    <w:uiPriority w:val="29"/>
    <w:qFormat/>
    <w:rsid w:val="007E4A31"/>
    <w:pPr>
      <w:jc w:val="both"/>
    </w:pPr>
    <w:rPr>
      <w:rFonts w:ascii="Arial" w:eastAsia="PMingLiU" w:hAnsi="Arial"/>
      <w:i/>
      <w:iCs/>
      <w:color w:val="000000"/>
    </w:rPr>
  </w:style>
  <w:style w:type="character" w:customStyle="1" w:styleId="QuoteChar">
    <w:name w:val="Quote Char"/>
    <w:basedOn w:val="DefaultParagraphFont"/>
    <w:link w:val="Quote"/>
    <w:uiPriority w:val="29"/>
    <w:rsid w:val="007E4A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E4A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E4A31"/>
    <w:rPr>
      <w:rFonts w:ascii="Arial" w:eastAsia="PMingLiU" w:hAnsi="Arial"/>
      <w:b/>
      <w:bCs/>
      <w:i/>
      <w:iCs/>
      <w:color w:val="4F81BD"/>
      <w:lang w:val="en-GB" w:eastAsia="en-US"/>
    </w:rPr>
  </w:style>
  <w:style w:type="character" w:styleId="SubtleEmphasis">
    <w:name w:val="Subtle Emphasis"/>
    <w:uiPriority w:val="19"/>
    <w:qFormat/>
    <w:rsid w:val="007E4A31"/>
    <w:rPr>
      <w:i/>
      <w:iCs/>
      <w:color w:val="808080"/>
    </w:rPr>
  </w:style>
  <w:style w:type="character" w:styleId="IntenseEmphasis">
    <w:name w:val="Intense Emphasis"/>
    <w:uiPriority w:val="21"/>
    <w:qFormat/>
    <w:rsid w:val="007E4A31"/>
    <w:rPr>
      <w:b/>
      <w:bCs/>
      <w:i/>
      <w:iCs/>
      <w:color w:val="4F81BD"/>
    </w:rPr>
  </w:style>
  <w:style w:type="character" w:styleId="SubtleReference">
    <w:name w:val="Subtle Reference"/>
    <w:uiPriority w:val="31"/>
    <w:qFormat/>
    <w:rsid w:val="007E4A31"/>
    <w:rPr>
      <w:smallCaps/>
      <w:color w:val="C0504D"/>
      <w:u w:val="single"/>
    </w:rPr>
  </w:style>
  <w:style w:type="character" w:styleId="IntenseReference">
    <w:name w:val="Intense Reference"/>
    <w:uiPriority w:val="32"/>
    <w:qFormat/>
    <w:rsid w:val="007E4A31"/>
    <w:rPr>
      <w:b/>
      <w:bCs/>
      <w:smallCaps/>
      <w:color w:val="C0504D"/>
      <w:spacing w:val="5"/>
      <w:u w:val="single"/>
    </w:rPr>
  </w:style>
  <w:style w:type="character" w:styleId="BookTitle">
    <w:name w:val="Book Title"/>
    <w:uiPriority w:val="33"/>
    <w:qFormat/>
    <w:rsid w:val="007E4A31"/>
    <w:rPr>
      <w:b/>
      <w:bCs/>
      <w:smallCaps/>
      <w:spacing w:val="5"/>
    </w:rPr>
  </w:style>
  <w:style w:type="paragraph" w:styleId="TOCHeading">
    <w:name w:val="TOC Heading"/>
    <w:basedOn w:val="Heading1"/>
    <w:next w:val="Normal"/>
    <w:uiPriority w:val="39"/>
    <w:unhideWhenUsed/>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E4A3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E4A31"/>
    <w:rPr>
      <w:rFonts w:ascii="Times New Roman" w:eastAsia="PMingLiU" w:hAnsi="Times New Roman"/>
      <w:lang w:val="en-GB" w:eastAsia="x-none" w:bidi="en-US"/>
    </w:rPr>
  </w:style>
  <w:style w:type="paragraph" w:customStyle="1" w:styleId="Highlight">
    <w:name w:val="Highlight"/>
    <w:basedOn w:val="Normal"/>
    <w:uiPriority w:val="99"/>
    <w:qFormat/>
    <w:rsid w:val="007E4A31"/>
    <w:pPr>
      <w:overflowPunct w:val="0"/>
      <w:autoSpaceDE w:val="0"/>
      <w:autoSpaceDN w:val="0"/>
      <w:adjustRightInd w:val="0"/>
      <w:textAlignment w:val="baseline"/>
    </w:pPr>
    <w:rPr>
      <w:color w:val="E36C0A"/>
    </w:rPr>
  </w:style>
  <w:style w:type="paragraph" w:customStyle="1" w:styleId="Numbered1">
    <w:name w:val="Numbered 1"/>
    <w:basedOn w:val="Normal"/>
    <w:rsid w:val="007E4A31"/>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7E4A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4A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4A31"/>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7E4A31"/>
    <w:rPr>
      <w:rFonts w:ascii="Times New Roman" w:hAnsi="Times New Roman"/>
      <w:sz w:val="16"/>
      <w:szCs w:val="16"/>
      <w:lang w:val="en-GB" w:eastAsia="en-US"/>
    </w:rPr>
  </w:style>
  <w:style w:type="numbering" w:customStyle="1" w:styleId="Style1">
    <w:name w:val="Style1"/>
    <w:uiPriority w:val="99"/>
    <w:rsid w:val="007E4A31"/>
    <w:pPr>
      <w:numPr>
        <w:numId w:val="13"/>
      </w:numPr>
    </w:pPr>
  </w:style>
  <w:style w:type="table" w:customStyle="1" w:styleId="SGSTableBasic2">
    <w:name w:val="SGS Table Basic 2"/>
    <w:basedOn w:val="TableNormal"/>
    <w:uiPriority w:val="99"/>
    <w:qFormat/>
    <w:rsid w:val="007E4A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4A31"/>
    <w:pPr>
      <w:numPr>
        <w:numId w:val="14"/>
      </w:numPr>
    </w:pPr>
  </w:style>
  <w:style w:type="table" w:styleId="TableClassic2">
    <w:name w:val="Table Classic 2"/>
    <w:basedOn w:val="TableNormal"/>
    <w:rsid w:val="007E4A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4A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4A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4A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4A31"/>
    <w:rPr>
      <w:rFonts w:ascii="Arial" w:hAnsi="Arial"/>
      <w:sz w:val="36"/>
      <w:lang w:val="en-GB" w:eastAsia="en-US"/>
    </w:rPr>
  </w:style>
  <w:style w:type="character" w:customStyle="1" w:styleId="Absatz-Standardschriftart3">
    <w:name w:val="Absatz-Standardschriftart3"/>
    <w:rsid w:val="007E4A31"/>
  </w:style>
  <w:style w:type="paragraph" w:customStyle="1" w:styleId="2f6">
    <w:name w:val="本文 2"/>
    <w:basedOn w:val="Normal"/>
    <w:rsid w:val="007E4A31"/>
    <w:pPr>
      <w:suppressAutoHyphens/>
      <w:spacing w:after="120"/>
    </w:pPr>
    <w:rPr>
      <w:rFonts w:eastAsia="MS Mincho" w:cs="CG Times (WN)"/>
      <w:lang w:eastAsia="ar-SA"/>
    </w:rPr>
  </w:style>
  <w:style w:type="paragraph" w:customStyle="1" w:styleId="36">
    <w:name w:val="本文 3"/>
    <w:basedOn w:val="Normal"/>
    <w:rsid w:val="007E4A31"/>
    <w:pPr>
      <w:suppressAutoHyphens/>
      <w:spacing w:after="120"/>
    </w:pPr>
    <w:rPr>
      <w:rFonts w:eastAsia="MS Mincho" w:cs="CG Times (WN)"/>
      <w:lang w:eastAsia="ar-SA"/>
    </w:rPr>
  </w:style>
  <w:style w:type="paragraph" w:customStyle="1" w:styleId="CarCar51">
    <w:name w:val="Car Car5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7E4A31"/>
    <w:rPr>
      <w:b/>
      <w:bCs/>
      <w:lang w:val="en-GB" w:eastAsia="en-US" w:bidi="ar-SA"/>
    </w:rPr>
  </w:style>
  <w:style w:type="character" w:customStyle="1" w:styleId="Absatz-Standardschriftart2">
    <w:name w:val="Absatz-Standardschriftart2"/>
    <w:rsid w:val="007E4A31"/>
  </w:style>
  <w:style w:type="paragraph" w:customStyle="1" w:styleId="53">
    <w:name w:val="吹き出し5"/>
    <w:basedOn w:val="Normal"/>
    <w:rsid w:val="007E4A31"/>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7E4A31"/>
    <w:rPr>
      <w:rFonts w:ascii="Times New Roman" w:eastAsia="MS Mincho" w:hAnsi="Times New Roman"/>
      <w:lang w:val="en-GB" w:eastAsia="en-US"/>
    </w:rPr>
  </w:style>
  <w:style w:type="character" w:customStyle="1" w:styleId="38">
    <w:name w:val="段落フォント3"/>
    <w:rsid w:val="007E4A31"/>
  </w:style>
  <w:style w:type="character" w:customStyle="1" w:styleId="39">
    <w:name w:val="コメント参照3"/>
    <w:rsid w:val="007E4A31"/>
    <w:rPr>
      <w:sz w:val="16"/>
    </w:rPr>
  </w:style>
  <w:style w:type="paragraph" w:customStyle="1" w:styleId="3a">
    <w:name w:val="図表番号3"/>
    <w:basedOn w:val="Normal"/>
    <w:rsid w:val="007E4A3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E4A31"/>
    <w:pPr>
      <w:tabs>
        <w:tab w:val="num" w:pos="644"/>
      </w:tabs>
      <w:suppressAutoHyphens/>
      <w:ind w:left="644" w:hanging="360"/>
    </w:pPr>
    <w:rPr>
      <w:rFonts w:eastAsia="MS Mincho" w:cs="CG Times (WN)"/>
      <w:lang w:eastAsia="ar-SA"/>
    </w:rPr>
  </w:style>
  <w:style w:type="paragraph" w:customStyle="1" w:styleId="230">
    <w:name w:val="段落番号 23"/>
    <w:basedOn w:val="3b"/>
    <w:rsid w:val="007E4A31"/>
    <w:pPr>
      <w:ind w:left="851" w:hanging="284"/>
    </w:pPr>
  </w:style>
  <w:style w:type="paragraph" w:customStyle="1" w:styleId="3c">
    <w:name w:val="箇条書き3"/>
    <w:basedOn w:val="List"/>
    <w:rsid w:val="007E4A31"/>
    <w:pPr>
      <w:tabs>
        <w:tab w:val="num" w:pos="644"/>
      </w:tabs>
      <w:suppressAutoHyphens/>
      <w:ind w:left="644" w:hanging="360"/>
    </w:pPr>
    <w:rPr>
      <w:rFonts w:eastAsia="MS Mincho" w:cs="CG Times (WN)"/>
      <w:lang w:eastAsia="ar-SA"/>
    </w:rPr>
  </w:style>
  <w:style w:type="paragraph" w:customStyle="1" w:styleId="231">
    <w:name w:val="箇条書き 23"/>
    <w:basedOn w:val="3c"/>
    <w:rsid w:val="007E4A31"/>
    <w:pPr>
      <w:tabs>
        <w:tab w:val="clear" w:pos="644"/>
        <w:tab w:val="num" w:pos="1494"/>
      </w:tabs>
      <w:ind w:left="851" w:hanging="284"/>
    </w:pPr>
  </w:style>
  <w:style w:type="paragraph" w:customStyle="1" w:styleId="330">
    <w:name w:val="箇条書き 33"/>
    <w:basedOn w:val="231"/>
    <w:rsid w:val="007E4A31"/>
    <w:pPr>
      <w:ind w:left="1135"/>
    </w:pPr>
  </w:style>
  <w:style w:type="paragraph" w:customStyle="1" w:styleId="232">
    <w:name w:val="一覧 23"/>
    <w:basedOn w:val="List"/>
    <w:rsid w:val="007E4A31"/>
    <w:pPr>
      <w:suppressAutoHyphens/>
      <w:ind w:left="851"/>
    </w:pPr>
    <w:rPr>
      <w:rFonts w:eastAsia="MS Mincho" w:cs="CG Times (WN)"/>
      <w:lang w:eastAsia="ar-SA"/>
    </w:rPr>
  </w:style>
  <w:style w:type="paragraph" w:customStyle="1" w:styleId="331">
    <w:name w:val="一覧 33"/>
    <w:basedOn w:val="232"/>
    <w:rsid w:val="007E4A31"/>
    <w:pPr>
      <w:ind w:left="1135"/>
    </w:pPr>
  </w:style>
  <w:style w:type="paragraph" w:customStyle="1" w:styleId="430">
    <w:name w:val="一覧 43"/>
    <w:basedOn w:val="331"/>
    <w:rsid w:val="007E4A31"/>
    <w:pPr>
      <w:ind w:left="1418"/>
    </w:pPr>
  </w:style>
  <w:style w:type="paragraph" w:customStyle="1" w:styleId="530">
    <w:name w:val="一覧 53"/>
    <w:basedOn w:val="430"/>
    <w:rsid w:val="007E4A31"/>
    <w:pPr>
      <w:ind w:left="1702"/>
    </w:pPr>
  </w:style>
  <w:style w:type="paragraph" w:customStyle="1" w:styleId="431">
    <w:name w:val="箇条書き 43"/>
    <w:basedOn w:val="330"/>
    <w:rsid w:val="007E4A31"/>
    <w:pPr>
      <w:ind w:left="1418"/>
    </w:pPr>
  </w:style>
  <w:style w:type="paragraph" w:customStyle="1" w:styleId="531">
    <w:name w:val="箇条書き 53"/>
    <w:basedOn w:val="431"/>
    <w:rsid w:val="007E4A31"/>
    <w:pPr>
      <w:ind w:left="1702"/>
    </w:pPr>
  </w:style>
  <w:style w:type="paragraph" w:customStyle="1" w:styleId="3d">
    <w:name w:val="コメント文字列3"/>
    <w:basedOn w:val="Normal"/>
    <w:rsid w:val="007E4A31"/>
    <w:pPr>
      <w:suppressAutoHyphens/>
    </w:pPr>
    <w:rPr>
      <w:rFonts w:eastAsia="MS Mincho" w:cs="CG Times (WN)"/>
      <w:lang w:eastAsia="ar-SA"/>
    </w:rPr>
  </w:style>
  <w:style w:type="paragraph" w:customStyle="1" w:styleId="3e">
    <w:name w:val="コメント内容3"/>
    <w:basedOn w:val="3d"/>
    <w:next w:val="3d"/>
    <w:rsid w:val="007E4A31"/>
    <w:rPr>
      <w:b/>
      <w:bCs/>
    </w:rPr>
  </w:style>
  <w:style w:type="paragraph" w:customStyle="1" w:styleId="3f">
    <w:name w:val="見出しマップ3"/>
    <w:basedOn w:val="Normal"/>
    <w:rsid w:val="007E4A31"/>
    <w:pPr>
      <w:shd w:val="clear" w:color="auto" w:fill="000080"/>
      <w:suppressAutoHyphens/>
    </w:pPr>
    <w:rPr>
      <w:rFonts w:ascii="Tahoma" w:eastAsia="MS Mincho" w:hAnsi="Tahoma" w:cs="Tahoma"/>
      <w:lang w:eastAsia="ar-SA"/>
    </w:rPr>
  </w:style>
  <w:style w:type="paragraph" w:customStyle="1" w:styleId="3f0">
    <w:name w:val="書式なし3"/>
    <w:basedOn w:val="Normal"/>
    <w:rsid w:val="007E4A31"/>
    <w:pPr>
      <w:suppressAutoHyphens/>
    </w:pPr>
    <w:rPr>
      <w:rFonts w:ascii="Courier New" w:eastAsia="MS Mincho" w:hAnsi="Courier New" w:cs="CG Times (WN)"/>
      <w:lang w:val="nb-NO" w:eastAsia="ar-SA"/>
    </w:rPr>
  </w:style>
  <w:style w:type="paragraph" w:customStyle="1" w:styleId="Web3">
    <w:name w:val="標準 (Web)3"/>
    <w:basedOn w:val="Normal"/>
    <w:rsid w:val="007E4A31"/>
    <w:pPr>
      <w:suppressAutoHyphens/>
      <w:spacing w:before="100" w:after="100"/>
    </w:pPr>
    <w:rPr>
      <w:rFonts w:eastAsia="Arial Unicode MS" w:cs="CG Times (WN)"/>
      <w:sz w:val="24"/>
      <w:szCs w:val="24"/>
    </w:rPr>
  </w:style>
  <w:style w:type="paragraph" w:customStyle="1" w:styleId="233">
    <w:name w:val="本文インデント 23"/>
    <w:basedOn w:val="Normal"/>
    <w:rsid w:val="007E4A31"/>
    <w:pPr>
      <w:suppressAutoHyphens/>
      <w:ind w:left="567"/>
    </w:pPr>
    <w:rPr>
      <w:rFonts w:ascii="Arial" w:eastAsia="MS Mincho" w:hAnsi="Arial" w:cs="Arial"/>
      <w:lang w:eastAsia="ar-SA"/>
    </w:rPr>
  </w:style>
  <w:style w:type="paragraph" w:customStyle="1" w:styleId="3f1">
    <w:name w:val="標準インデント3"/>
    <w:basedOn w:val="Normal"/>
    <w:rsid w:val="007E4A31"/>
    <w:pPr>
      <w:suppressAutoHyphens/>
      <w:ind w:left="708"/>
    </w:pPr>
    <w:rPr>
      <w:rFonts w:eastAsia="MS Mincho" w:cs="CG Times (WN)"/>
      <w:lang w:eastAsia="ar-SA"/>
    </w:rPr>
  </w:style>
  <w:style w:type="paragraph" w:customStyle="1" w:styleId="3f2">
    <w:name w:val="記3"/>
    <w:basedOn w:val="Normal"/>
    <w:next w:val="Normal"/>
    <w:rsid w:val="007E4A31"/>
    <w:pPr>
      <w:suppressAutoHyphens/>
    </w:pPr>
    <w:rPr>
      <w:rFonts w:eastAsia="MS Mincho" w:cs="CG Times (WN)"/>
      <w:lang w:eastAsia="ar-SA"/>
    </w:rPr>
  </w:style>
  <w:style w:type="paragraph" w:customStyle="1" w:styleId="HTML3">
    <w:name w:val="HTML 書式付き3"/>
    <w:basedOn w:val="Normal"/>
    <w:rsid w:val="007E4A31"/>
    <w:pPr>
      <w:suppressAutoHyphens/>
    </w:pPr>
    <w:rPr>
      <w:rFonts w:ascii="Courier New" w:eastAsia="MS Mincho" w:hAnsi="Courier New" w:cs="Courier New"/>
      <w:lang w:eastAsia="ar-SA"/>
    </w:rPr>
  </w:style>
  <w:style w:type="character" w:customStyle="1" w:styleId="CommentSubjectChar3">
    <w:name w:val="Comment Subject Char3"/>
    <w:rsid w:val="007E4A31"/>
    <w:rPr>
      <w:rFonts w:ascii="Times New Roman" w:hAnsi="Times New Roman"/>
      <w:b/>
      <w:bCs/>
      <w:lang w:val="en-GB" w:eastAsia="en-US"/>
    </w:rPr>
  </w:style>
  <w:style w:type="character" w:customStyle="1" w:styleId="CharChar151">
    <w:name w:val="Char Char151"/>
    <w:rsid w:val="007E4A31"/>
    <w:rPr>
      <w:rFonts w:ascii="Arial" w:hAnsi="Arial"/>
      <w:sz w:val="36"/>
      <w:lang w:val="en-GB"/>
    </w:rPr>
  </w:style>
  <w:style w:type="character" w:customStyle="1" w:styleId="CharChar131">
    <w:name w:val="Char Char131"/>
    <w:semiHidden/>
    <w:rsid w:val="007E4A31"/>
    <w:rPr>
      <w:rFonts w:ascii="SimSun" w:eastAsia="SimSun" w:hAnsi="SimSun" w:hint="eastAsia"/>
      <w:lang w:val="en-GB" w:eastAsia="en-US" w:bidi="ar-SA"/>
    </w:rPr>
  </w:style>
  <w:style w:type="character" w:customStyle="1" w:styleId="hps">
    <w:name w:val="hps"/>
    <w:rsid w:val="007E4A31"/>
  </w:style>
  <w:style w:type="character" w:customStyle="1" w:styleId="im-content1">
    <w:name w:val="im-content1"/>
    <w:rsid w:val="007E4A31"/>
    <w:rPr>
      <w:color w:val="333333"/>
    </w:rPr>
  </w:style>
  <w:style w:type="paragraph" w:customStyle="1" w:styleId="B7">
    <w:name w:val="B7"/>
    <w:basedOn w:val="B6"/>
    <w:link w:val="B7Char"/>
    <w:qFormat/>
    <w:rsid w:val="007E4A31"/>
    <w:pPr>
      <w:ind w:left="2269"/>
    </w:pPr>
  </w:style>
  <w:style w:type="character" w:customStyle="1" w:styleId="B7Char">
    <w:name w:val="B7 Char"/>
    <w:link w:val="B7"/>
    <w:rsid w:val="007E4A31"/>
    <w:rPr>
      <w:rFonts w:ascii="Times New Roman" w:eastAsia="SimSun" w:hAnsi="Times New Roman"/>
      <w:lang w:val="en-GB" w:eastAsia="x-none"/>
    </w:rPr>
  </w:style>
  <w:style w:type="character" w:customStyle="1" w:styleId="1fb">
    <w:name w:val="吹き出し (文字)1"/>
    <w:uiPriority w:val="99"/>
    <w:semiHidden/>
    <w:rsid w:val="007E4A31"/>
    <w:rPr>
      <w:rFonts w:ascii="MS Mincho" w:eastAsia="MS Mincho" w:hAnsi="Times New Roman"/>
      <w:sz w:val="18"/>
      <w:szCs w:val="18"/>
      <w:lang w:val="en-GB" w:eastAsia="en-US"/>
    </w:rPr>
  </w:style>
  <w:style w:type="character" w:customStyle="1" w:styleId="1fc">
    <w:name w:val="見出しマップ (文字)1"/>
    <w:uiPriority w:val="99"/>
    <w:semiHidden/>
    <w:rsid w:val="007E4A3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4A31"/>
    <w:rPr>
      <w:rFonts w:ascii="Times New Roman" w:eastAsia="Times New Roman" w:hAnsi="Times New Roman"/>
      <w:lang w:val="en-GB" w:eastAsia="en-US"/>
    </w:rPr>
  </w:style>
  <w:style w:type="character" w:customStyle="1" w:styleId="1fe">
    <w:name w:val="コメント文字列 (文字)1"/>
    <w:uiPriority w:val="99"/>
    <w:semiHidden/>
    <w:rsid w:val="007E4A31"/>
    <w:rPr>
      <w:rFonts w:ascii="Times New Roman" w:eastAsia="Times New Roman" w:hAnsi="Times New Roman"/>
      <w:lang w:val="en-GB" w:eastAsia="en-US"/>
    </w:rPr>
  </w:style>
  <w:style w:type="character" w:customStyle="1" w:styleId="1ff">
    <w:name w:val="コメント内容 (文字)1"/>
    <w:uiPriority w:val="99"/>
    <w:semiHidden/>
    <w:rsid w:val="007E4A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4A31"/>
    <w:pPr>
      <w:spacing w:after="0"/>
      <w:jc w:val="both"/>
    </w:pPr>
    <w:rPr>
      <w:rFonts w:ascii="Arial" w:eastAsia="PMingLiU" w:hAnsi="Arial"/>
      <w:lang w:eastAsia="x-none"/>
    </w:rPr>
  </w:style>
  <w:style w:type="character" w:customStyle="1" w:styleId="MediumGrid2Char">
    <w:name w:val="Medium Grid 2 Char"/>
    <w:link w:val="MediumGrid21"/>
    <w:uiPriority w:val="1"/>
    <w:rsid w:val="007E4A31"/>
    <w:rPr>
      <w:rFonts w:ascii="Arial" w:eastAsia="PMingLiU" w:hAnsi="Arial"/>
      <w:lang w:val="en-GB" w:eastAsia="x-none"/>
    </w:rPr>
  </w:style>
  <w:style w:type="character" w:customStyle="1" w:styleId="ColorfulGrid-Accent1Char">
    <w:name w:val="Colorful Grid - Accent 1 Char"/>
    <w:link w:val="ColorfulGrid-Accent1"/>
    <w:uiPriority w:val="29"/>
    <w:rsid w:val="007E4A3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4A31"/>
    <w:rPr>
      <w:rFonts w:ascii="Arial" w:eastAsia="PMingLiU" w:hAnsi="Arial"/>
      <w:b/>
      <w:bCs/>
      <w:i/>
      <w:iCs/>
      <w:color w:val="4F81BD"/>
      <w:lang w:val="en-GB" w:eastAsia="en-US"/>
    </w:rPr>
  </w:style>
  <w:style w:type="character" w:customStyle="1" w:styleId="PlainTable31">
    <w:name w:val="Plain Table 31"/>
    <w:uiPriority w:val="19"/>
    <w:qFormat/>
    <w:rsid w:val="007E4A31"/>
    <w:rPr>
      <w:i/>
      <w:iCs/>
      <w:color w:val="808080"/>
    </w:rPr>
  </w:style>
  <w:style w:type="character" w:customStyle="1" w:styleId="PlainTable41">
    <w:name w:val="Plain Table 41"/>
    <w:uiPriority w:val="21"/>
    <w:qFormat/>
    <w:rsid w:val="007E4A31"/>
    <w:rPr>
      <w:b/>
      <w:bCs/>
      <w:i/>
      <w:iCs/>
      <w:color w:val="4F81BD"/>
    </w:rPr>
  </w:style>
  <w:style w:type="character" w:customStyle="1" w:styleId="PlainTable51">
    <w:name w:val="Plain Table 51"/>
    <w:uiPriority w:val="31"/>
    <w:qFormat/>
    <w:rsid w:val="007E4A31"/>
    <w:rPr>
      <w:smallCaps/>
      <w:color w:val="C0504D"/>
      <w:u w:val="single"/>
    </w:rPr>
  </w:style>
  <w:style w:type="character" w:customStyle="1" w:styleId="TableGridLight1">
    <w:name w:val="Table Grid Light1"/>
    <w:uiPriority w:val="32"/>
    <w:qFormat/>
    <w:rsid w:val="007E4A31"/>
    <w:rPr>
      <w:b/>
      <w:bCs/>
      <w:smallCaps/>
      <w:color w:val="C0504D"/>
      <w:spacing w:val="5"/>
      <w:u w:val="single"/>
    </w:rPr>
  </w:style>
  <w:style w:type="character" w:customStyle="1" w:styleId="GridTable1Light1">
    <w:name w:val="Grid Table 1 Light1"/>
    <w:uiPriority w:val="33"/>
    <w:qFormat/>
    <w:rsid w:val="007E4A31"/>
    <w:rPr>
      <w:b/>
      <w:bCs/>
      <w:smallCaps/>
      <w:spacing w:val="5"/>
    </w:rPr>
  </w:style>
  <w:style w:type="paragraph" w:customStyle="1" w:styleId="GridTable31">
    <w:name w:val="Grid Table 31"/>
    <w:basedOn w:val="Heading1"/>
    <w:next w:val="Normal"/>
    <w:uiPriority w:val="39"/>
    <w:unhideWhenUsed/>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E4A31"/>
    <w:rPr>
      <w:rFonts w:ascii="Times New Roman" w:eastAsia="Times New Roman" w:hAnsi="Times New Roman"/>
      <w:lang w:val="en-GB"/>
    </w:rPr>
  </w:style>
  <w:style w:type="character" w:customStyle="1" w:styleId="1ff0">
    <w:name w:val="註解主旨 字元1"/>
    <w:rsid w:val="007E4A31"/>
    <w:rPr>
      <w:b/>
      <w:bCs/>
      <w:lang w:val="en-GB" w:eastAsia="sv-SE"/>
    </w:rPr>
  </w:style>
  <w:style w:type="paragraph" w:customStyle="1" w:styleId="2f7">
    <w:name w:val="수정2"/>
    <w:hidden/>
    <w:semiHidden/>
    <w:rsid w:val="007E4A31"/>
    <w:rPr>
      <w:rFonts w:ascii="Times New Roman" w:eastAsia="Batang" w:hAnsi="Times New Roman"/>
      <w:lang w:val="en-GB" w:eastAsia="en-US"/>
    </w:rPr>
  </w:style>
  <w:style w:type="paragraph" w:customStyle="1" w:styleId="45">
    <w:name w:val="修订4"/>
    <w:hidden/>
    <w:semiHidden/>
    <w:rsid w:val="007E4A31"/>
    <w:rPr>
      <w:rFonts w:ascii="Times New Roman" w:eastAsia="Batang" w:hAnsi="Times New Roman"/>
      <w:lang w:val="en-GB" w:eastAsia="en-US"/>
    </w:rPr>
  </w:style>
  <w:style w:type="paragraph" w:customStyle="1" w:styleId="46">
    <w:name w:val="无间隔4"/>
    <w:qFormat/>
    <w:rsid w:val="007E4A31"/>
    <w:rPr>
      <w:rFonts w:ascii="Times New Roman" w:eastAsia="SimSun" w:hAnsi="Times New Roman"/>
      <w:lang w:val="en-GB" w:eastAsia="en-US"/>
    </w:rPr>
  </w:style>
  <w:style w:type="paragraph" w:customStyle="1" w:styleId="TTan">
    <w:name w:val="TTan"/>
    <w:basedOn w:val="FP"/>
    <w:qFormat/>
    <w:rsid w:val="007E4A31"/>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4A31"/>
    <w:rPr>
      <w:sz w:val="28"/>
      <w:lang w:val="en-GB" w:eastAsia="en-US"/>
    </w:rPr>
  </w:style>
  <w:style w:type="paragraph" w:customStyle="1" w:styleId="tac1">
    <w:name w:val="tac"/>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4A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E4A31"/>
  </w:style>
  <w:style w:type="character" w:customStyle="1" w:styleId="TF0">
    <w:name w:val="TF字符"/>
    <w:aliases w:val="left字符"/>
    <w:rsid w:val="007E4A31"/>
    <w:rPr>
      <w:rFonts w:ascii="Arial" w:hAnsi="Arial"/>
      <w:b/>
      <w:lang w:val="en-GB" w:eastAsia="en-US"/>
    </w:rPr>
  </w:style>
  <w:style w:type="paragraph" w:customStyle="1" w:styleId="TN">
    <w:name w:val="TN"/>
    <w:basedOn w:val="Normal"/>
    <w:qFormat/>
    <w:rsid w:val="007E4A31"/>
    <w:pPr>
      <w:keepNext/>
      <w:keepLines/>
      <w:spacing w:after="0"/>
      <w:ind w:left="851" w:hanging="851"/>
    </w:pPr>
    <w:rPr>
      <w:rFonts w:ascii="Arial" w:eastAsia="SimSun" w:hAnsi="Arial"/>
      <w:sz w:val="18"/>
    </w:rPr>
  </w:style>
  <w:style w:type="character" w:customStyle="1" w:styleId="search-word-mail">
    <w:name w:val="search-word-mail"/>
    <w:rsid w:val="007E4A31"/>
  </w:style>
  <w:style w:type="character" w:customStyle="1" w:styleId="UnresolvedMention1">
    <w:name w:val="Unresolved Mention1"/>
    <w:uiPriority w:val="99"/>
    <w:unhideWhenUsed/>
    <w:rsid w:val="007E4A31"/>
    <w:rPr>
      <w:color w:val="808080"/>
      <w:shd w:val="clear" w:color="auto" w:fill="E6E6E6"/>
    </w:rPr>
  </w:style>
  <w:style w:type="paragraph" w:customStyle="1" w:styleId="TB1">
    <w:name w:val="TB1"/>
    <w:basedOn w:val="Normal"/>
    <w:qFormat/>
    <w:rsid w:val="007E4A31"/>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E4A31"/>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7E4A31"/>
    <w:rPr>
      <w:rFonts w:ascii="Times New Roman" w:hAnsi="Times New Roman"/>
      <w:lang w:val="en-GB" w:eastAsia="en-US"/>
    </w:rPr>
  </w:style>
  <w:style w:type="character" w:styleId="HTMLAcronym">
    <w:name w:val="HTML Acronym"/>
    <w:uiPriority w:val="99"/>
    <w:unhideWhenUsed/>
    <w:rsid w:val="007E4A31"/>
  </w:style>
  <w:style w:type="character" w:customStyle="1" w:styleId="Char3">
    <w:name w:val="日期 Char"/>
    <w:rsid w:val="007E4A31"/>
    <w:rPr>
      <w:rFonts w:ascii="Times New Roman" w:hAnsi="Times New Roman"/>
      <w:lang w:val="en-GB" w:eastAsia="en-US"/>
    </w:rPr>
  </w:style>
  <w:style w:type="character" w:customStyle="1" w:styleId="MTDisplayEquationZchn">
    <w:name w:val="MTDisplayEquation Zchn"/>
    <w:link w:val="MTDisplayEquation"/>
    <w:rsid w:val="007E4A31"/>
    <w:rPr>
      <w:rFonts w:ascii="Times New Roman" w:hAnsi="Times New Roman"/>
      <w:lang w:val="en-GB" w:eastAsia="ja-JP"/>
    </w:rPr>
  </w:style>
  <w:style w:type="character" w:customStyle="1" w:styleId="ListBullet2Char">
    <w:name w:val="List Bullet 2 Char"/>
    <w:aliases w:val="lb2 Char"/>
    <w:link w:val="ListBullet2"/>
    <w:rsid w:val="007E4A31"/>
    <w:rPr>
      <w:rFonts w:ascii="Times New Roman" w:hAnsi="Times New Roman"/>
      <w:lang w:val="en-GB" w:eastAsia="en-US"/>
    </w:rPr>
  </w:style>
  <w:style w:type="paragraph" w:customStyle="1" w:styleId="-31">
    <w:name w:val="深色列表 - 着色 31"/>
    <w:hidden/>
    <w:uiPriority w:val="99"/>
    <w:semiHidden/>
    <w:rsid w:val="007E4A31"/>
    <w:rPr>
      <w:rFonts w:ascii="Times New Roman" w:eastAsia="MS Mincho" w:hAnsi="Times New Roman"/>
      <w:lang w:val="en-GB" w:eastAsia="en-US"/>
    </w:rPr>
  </w:style>
  <w:style w:type="character" w:customStyle="1" w:styleId="1-11">
    <w:name w:val="网格表 1 浅色 - 着色 11"/>
    <w:uiPriority w:val="31"/>
    <w:qFormat/>
    <w:rsid w:val="007E4A31"/>
    <w:rPr>
      <w:smallCaps/>
      <w:color w:val="5A5A5A"/>
    </w:rPr>
  </w:style>
  <w:style w:type="paragraph" w:customStyle="1" w:styleId="afd">
    <w:name w:val="样式 页眉"/>
    <w:basedOn w:val="Header"/>
    <w:link w:val="Char4"/>
    <w:rsid w:val="007E4A31"/>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7E4A31"/>
    <w:rPr>
      <w:rFonts w:ascii="Arial" w:eastAsia="Arial" w:hAnsi="Arial"/>
      <w:b/>
      <w:bCs/>
      <w:noProof/>
      <w:sz w:val="22"/>
      <w:lang w:val="en-US" w:eastAsia="en-US"/>
    </w:rPr>
  </w:style>
  <w:style w:type="paragraph" w:customStyle="1" w:styleId="-310">
    <w:name w:val="彩色底纹 - 着色 31"/>
    <w:basedOn w:val="Normal"/>
    <w:uiPriority w:val="34"/>
    <w:qFormat/>
    <w:rsid w:val="007E4A3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E4A3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E4A3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E4A31"/>
    <w:rPr>
      <w:rFonts w:ascii="Arial" w:hAnsi="Arial"/>
      <w:sz w:val="22"/>
      <w:lang w:val="en-GB" w:eastAsia="ja-JP" w:bidi="ar-SA"/>
    </w:rPr>
  </w:style>
  <w:style w:type="paragraph" w:customStyle="1" w:styleId="contribution">
    <w:name w:val="contribution"/>
    <w:basedOn w:val="Heading1"/>
    <w:semiHidden/>
    <w:rsid w:val="007E4A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A31"/>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E4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A31"/>
    <w:rPr>
      <w:rFonts w:ascii="Times New Roman" w:eastAsia="Batang" w:hAnsi="Times New Roman"/>
      <w:sz w:val="24"/>
      <w:lang w:eastAsia="en-US"/>
    </w:rPr>
  </w:style>
  <w:style w:type="paragraph" w:customStyle="1" w:styleId="FBCharCharCharChar1">
    <w:name w:val="FB Char Char Char Char1"/>
    <w:next w:val="Normal"/>
    <w:semiHidden/>
    <w:rsid w:val="007E4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E4A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E4A31"/>
    <w:rPr>
      <w:rFonts w:ascii="Arial" w:eastAsia="Arial" w:hAnsi="Arial"/>
      <w:sz w:val="28"/>
      <w:lang w:val="en-GB" w:eastAsia="en-US"/>
    </w:rPr>
  </w:style>
  <w:style w:type="paragraph" w:customStyle="1" w:styleId="a">
    <w:name w:val="表格题注"/>
    <w:next w:val="Normal"/>
    <w:rsid w:val="007E4A31"/>
    <w:pPr>
      <w:numPr>
        <w:numId w:val="38"/>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E4A31"/>
    <w:pPr>
      <w:numPr>
        <w:numId w:val="39"/>
      </w:numPr>
      <w:jc w:val="center"/>
    </w:pPr>
    <w:rPr>
      <w:rFonts w:ascii="Times New Roman" w:hAnsi="Times New Roman"/>
      <w:b/>
      <w:lang w:val="en-GB" w:eastAsia="zh-CN"/>
    </w:rPr>
  </w:style>
  <w:style w:type="character" w:customStyle="1" w:styleId="textbodybold1">
    <w:name w:val="textbodybold1"/>
    <w:rsid w:val="007E4A31"/>
    <w:rPr>
      <w:rFonts w:ascii="Arial" w:hAnsi="Arial" w:cs="Arial" w:hint="default"/>
      <w:b/>
      <w:bCs/>
      <w:color w:val="902630"/>
      <w:sz w:val="18"/>
      <w:szCs w:val="18"/>
      <w:bdr w:val="none" w:sz="0" w:space="0" w:color="auto" w:frame="1"/>
    </w:rPr>
  </w:style>
  <w:style w:type="character" w:customStyle="1" w:styleId="MTEquationSection">
    <w:name w:val="MTEquationSection"/>
    <w:rsid w:val="007E4A31"/>
    <w:rPr>
      <w:vanish w:val="0"/>
      <w:color w:val="FF0000"/>
      <w:lang w:eastAsia="en-US"/>
    </w:rPr>
  </w:style>
  <w:style w:type="character" w:customStyle="1" w:styleId="ListBullet3Char">
    <w:name w:val="List Bullet 3 Char"/>
    <w:link w:val="ListBullet3"/>
    <w:rsid w:val="007E4A31"/>
    <w:rPr>
      <w:rFonts w:ascii="Times New Roman" w:hAnsi="Times New Roman"/>
      <w:lang w:val="en-GB" w:eastAsia="en-US"/>
    </w:rPr>
  </w:style>
  <w:style w:type="character" w:customStyle="1" w:styleId="ListBulletChar">
    <w:name w:val="List Bullet Char"/>
    <w:aliases w:val="UL Char"/>
    <w:link w:val="ListBullet"/>
    <w:rsid w:val="007E4A31"/>
    <w:rPr>
      <w:rFonts w:ascii="Times New Roman" w:hAnsi="Times New Roman"/>
      <w:lang w:val="en-GB" w:eastAsia="en-US"/>
    </w:rPr>
  </w:style>
  <w:style w:type="character" w:customStyle="1" w:styleId="1Char0">
    <w:name w:val="样式1 Char"/>
    <w:link w:val="1"/>
    <w:rsid w:val="007E4A31"/>
    <w:rPr>
      <w:rFonts w:ascii="Arial" w:hAnsi="Arial"/>
      <w:sz w:val="18"/>
      <w:lang w:val="x-none" w:eastAsia="ja-JP"/>
    </w:rPr>
  </w:style>
  <w:style w:type="character" w:customStyle="1" w:styleId="TitleChar1">
    <w:name w:val="Title Char1"/>
    <w:rsid w:val="007E4A31"/>
    <w:rPr>
      <w:rFonts w:ascii="Cambria" w:eastAsia="Times New Roman" w:hAnsi="Cambria" w:cs="Times New Roman"/>
      <w:b/>
      <w:bCs/>
      <w:kern w:val="28"/>
      <w:sz w:val="32"/>
      <w:szCs w:val="32"/>
      <w:lang w:val="en-GB"/>
    </w:rPr>
  </w:style>
  <w:style w:type="paragraph" w:customStyle="1" w:styleId="List10">
    <w:name w:val="List1"/>
    <w:basedOn w:val="Normal"/>
    <w:rsid w:val="007E4A3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E4A31"/>
    <w:pPr>
      <w:numPr>
        <w:numId w:val="40"/>
      </w:numPr>
      <w:overflowPunct w:val="0"/>
      <w:autoSpaceDE w:val="0"/>
      <w:autoSpaceDN w:val="0"/>
      <w:adjustRightInd w:val="0"/>
      <w:textAlignment w:val="baseline"/>
    </w:pPr>
    <w:rPr>
      <w:lang w:val="x-none" w:eastAsia="ja-JP"/>
    </w:rPr>
  </w:style>
  <w:style w:type="paragraph" w:customStyle="1" w:styleId="TdocText">
    <w:name w:val="Tdoc_Text"/>
    <w:basedOn w:val="Normal"/>
    <w:rsid w:val="007E4A31"/>
    <w:pPr>
      <w:spacing w:before="120" w:after="0"/>
      <w:jc w:val="both"/>
    </w:pPr>
    <w:rPr>
      <w:rFonts w:eastAsia="SimSun"/>
      <w:lang w:val="en-US"/>
    </w:rPr>
  </w:style>
  <w:style w:type="paragraph" w:customStyle="1" w:styleId="centered">
    <w:name w:val="centered"/>
    <w:basedOn w:val="Normal"/>
    <w:rsid w:val="007E4A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E4A31"/>
    <w:pPr>
      <w:numPr>
        <w:numId w:val="4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E4A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A31"/>
    <w:rPr>
      <w:rFonts w:ascii="Times New Roman" w:eastAsia="Batang" w:hAnsi="Times New Roman"/>
      <w:lang w:val="en-GB" w:eastAsia="en-US"/>
    </w:rPr>
  </w:style>
  <w:style w:type="paragraph" w:customStyle="1" w:styleId="81">
    <w:name w:val="表 (赤)  81"/>
    <w:basedOn w:val="Normal"/>
    <w:uiPriority w:val="34"/>
    <w:qFormat/>
    <w:rsid w:val="007E4A31"/>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7E4A31"/>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7E4A31"/>
    <w:rPr>
      <w:rFonts w:ascii="Times New Roman" w:eastAsia="SimSun" w:hAnsi="Times New Roman"/>
      <w:lang w:val="en-GB" w:eastAsia="en-US"/>
    </w:rPr>
  </w:style>
  <w:style w:type="character" w:customStyle="1" w:styleId="-21">
    <w:name w:val="浅色网格 - 着色 21"/>
    <w:uiPriority w:val="99"/>
    <w:unhideWhenUsed/>
    <w:rsid w:val="007E4A31"/>
    <w:rPr>
      <w:color w:val="808080"/>
    </w:rPr>
  </w:style>
  <w:style w:type="paragraph" w:customStyle="1" w:styleId="LGTdoc">
    <w:name w:val="LGTdoc_본문"/>
    <w:basedOn w:val="Normal"/>
    <w:rsid w:val="007E4A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E4A31"/>
    <w:pPr>
      <w:spacing w:after="240"/>
      <w:jc w:val="both"/>
    </w:pPr>
    <w:rPr>
      <w:rFonts w:ascii="Arial" w:eastAsia="SimSun" w:hAnsi="Arial"/>
      <w:szCs w:val="24"/>
    </w:rPr>
  </w:style>
  <w:style w:type="paragraph" w:customStyle="1" w:styleId="ECCFootnote">
    <w:name w:val="ECC Footnote"/>
    <w:basedOn w:val="Normal"/>
    <w:autoRedefine/>
    <w:uiPriority w:val="99"/>
    <w:rsid w:val="007E4A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A31"/>
    <w:rPr>
      <w:rFonts w:ascii="Arial" w:eastAsia="SimSun" w:hAnsi="Arial"/>
      <w:szCs w:val="24"/>
      <w:lang w:val="en-GB" w:eastAsia="en-US"/>
    </w:rPr>
  </w:style>
  <w:style w:type="paragraph" w:customStyle="1" w:styleId="Text1">
    <w:name w:val="Text 1"/>
    <w:basedOn w:val="Normal"/>
    <w:rsid w:val="007E4A31"/>
    <w:pPr>
      <w:spacing w:after="240"/>
      <w:ind w:left="482"/>
      <w:jc w:val="both"/>
    </w:pPr>
    <w:rPr>
      <w:rFonts w:eastAsia="SimSun"/>
      <w:sz w:val="24"/>
      <w:lang w:eastAsia="fr-BE"/>
    </w:rPr>
  </w:style>
  <w:style w:type="paragraph" w:customStyle="1" w:styleId="NumPar4">
    <w:name w:val="NumPar 4"/>
    <w:basedOn w:val="Heading4"/>
    <w:next w:val="Normal"/>
    <w:uiPriority w:val="99"/>
    <w:rsid w:val="007E4A31"/>
    <w:pPr>
      <w:keepNext w:val="0"/>
      <w:keepLines w:val="0"/>
      <w:numPr>
        <w:numId w:val="4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A31"/>
  </w:style>
  <w:style w:type="paragraph" w:customStyle="1" w:styleId="cita">
    <w:name w:val="cita"/>
    <w:basedOn w:val="Normal"/>
    <w:rsid w:val="007E4A3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4A3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4A3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4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E4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E4A3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E4A31"/>
    <w:rPr>
      <w:rFonts w:ascii="Times New Roman" w:eastAsia="SimSun" w:hAnsi="Times New Roman"/>
      <w:sz w:val="22"/>
      <w:szCs w:val="22"/>
      <w:lang w:val="x-none" w:eastAsia="x-none"/>
    </w:rPr>
  </w:style>
  <w:style w:type="character" w:customStyle="1" w:styleId="shorttext">
    <w:name w:val="short_text"/>
    <w:rsid w:val="007E4A31"/>
  </w:style>
  <w:style w:type="character" w:customStyle="1" w:styleId="Char12">
    <w:name w:val="页脚 Char1"/>
    <w:aliases w:val="footer odd Char1,footer Char1,fo Char1,pie de página Char1"/>
    <w:uiPriority w:val="99"/>
    <w:rsid w:val="007E4A31"/>
    <w:rPr>
      <w:sz w:val="18"/>
      <w:szCs w:val="18"/>
      <w:lang w:val="en-GB" w:eastAsia="en-US"/>
    </w:rPr>
  </w:style>
  <w:style w:type="paragraph" w:customStyle="1" w:styleId="2-21">
    <w:name w:val="中等深浅列表 2 - 着色 21"/>
    <w:uiPriority w:val="99"/>
    <w:semiHidden/>
    <w:rsid w:val="007E4A31"/>
    <w:rPr>
      <w:rFonts w:ascii="Times New Roman" w:eastAsia="SimSun" w:hAnsi="Times New Roman"/>
      <w:lang w:val="en-GB" w:eastAsia="en-US"/>
    </w:rPr>
  </w:style>
  <w:style w:type="paragraph" w:customStyle="1" w:styleId="1-21">
    <w:name w:val="中等深浅网格 1 - 着色 21"/>
    <w:basedOn w:val="Normal"/>
    <w:uiPriority w:val="34"/>
    <w:qFormat/>
    <w:rsid w:val="007E4A31"/>
    <w:pPr>
      <w:overflowPunct w:val="0"/>
      <w:autoSpaceDE w:val="0"/>
      <w:autoSpaceDN w:val="0"/>
      <w:adjustRightInd w:val="0"/>
      <w:ind w:left="720"/>
      <w:contextualSpacing/>
    </w:pPr>
    <w:rPr>
      <w:rFonts w:eastAsia="SimSun"/>
    </w:rPr>
  </w:style>
  <w:style w:type="character" w:customStyle="1" w:styleId="-11">
    <w:name w:val="浅色网格 - 着色 11"/>
    <w:uiPriority w:val="99"/>
    <w:rsid w:val="007E4A31"/>
    <w:rPr>
      <w:color w:val="808080"/>
    </w:rPr>
  </w:style>
  <w:style w:type="character" w:customStyle="1" w:styleId="UnresolvedMention2">
    <w:name w:val="Unresolved Mention2"/>
    <w:uiPriority w:val="99"/>
    <w:semiHidden/>
    <w:rsid w:val="007E4A31"/>
    <w:rPr>
      <w:color w:val="808080"/>
      <w:shd w:val="clear" w:color="auto" w:fill="E6E6E6"/>
    </w:rPr>
  </w:style>
  <w:style w:type="paragraph" w:customStyle="1" w:styleId="-110">
    <w:name w:val="彩色底纹 - 着色 11"/>
    <w:hidden/>
    <w:uiPriority w:val="99"/>
    <w:semiHidden/>
    <w:rsid w:val="007E4A31"/>
    <w:rPr>
      <w:rFonts w:ascii="Times New Roman" w:eastAsia="SimSun" w:hAnsi="Times New Roman"/>
      <w:lang w:val="en-GB" w:eastAsia="en-US"/>
    </w:rPr>
  </w:style>
  <w:style w:type="character" w:customStyle="1" w:styleId="UnresolvedMention3">
    <w:name w:val="Unresolved Mention3"/>
    <w:uiPriority w:val="99"/>
    <w:semiHidden/>
    <w:unhideWhenUsed/>
    <w:rsid w:val="007E4A31"/>
    <w:rPr>
      <w:color w:val="808080"/>
      <w:shd w:val="clear" w:color="auto" w:fill="E6E6E6"/>
    </w:rPr>
  </w:style>
  <w:style w:type="character" w:customStyle="1" w:styleId="afe">
    <w:name w:val="未处理的提及"/>
    <w:uiPriority w:val="52"/>
    <w:rsid w:val="007E4A31"/>
    <w:rPr>
      <w:color w:val="808080"/>
      <w:shd w:val="clear" w:color="auto" w:fill="E6E6E6"/>
    </w:rPr>
  </w:style>
  <w:style w:type="character" w:customStyle="1" w:styleId="Char13">
    <w:name w:val="标题 Char1"/>
    <w:aliases w:val="Section Header Char1"/>
    <w:rsid w:val="007E4A31"/>
    <w:rPr>
      <w:rFonts w:ascii="Cambria" w:hAnsi="Cambria" w:cs="Times New Roman"/>
      <w:b/>
      <w:bCs/>
      <w:sz w:val="32"/>
      <w:szCs w:val="32"/>
      <w:lang w:val="en-GB" w:eastAsia="en-US"/>
    </w:rPr>
  </w:style>
  <w:style w:type="paragraph" w:customStyle="1" w:styleId="70">
    <w:name w:val="修订7"/>
    <w:semiHidden/>
    <w:rsid w:val="007E4A31"/>
    <w:rPr>
      <w:rFonts w:ascii="Times New Roman" w:eastAsia="Batang" w:hAnsi="Times New Roman"/>
      <w:lang w:val="en-GB" w:eastAsia="en-US"/>
    </w:rPr>
  </w:style>
  <w:style w:type="paragraph" w:customStyle="1" w:styleId="60">
    <w:name w:val="无间隔6"/>
    <w:qFormat/>
    <w:rsid w:val="007E4A31"/>
    <w:rPr>
      <w:rFonts w:ascii="Times New Roman" w:eastAsia="SimSun" w:hAnsi="Times New Roman"/>
      <w:lang w:val="en-GB" w:eastAsia="en-US"/>
    </w:rPr>
  </w:style>
  <w:style w:type="paragraph" w:customStyle="1" w:styleId="54">
    <w:name w:val="修订5"/>
    <w:semiHidden/>
    <w:rsid w:val="007E4A31"/>
    <w:rPr>
      <w:rFonts w:ascii="Times New Roman" w:eastAsia="Batang" w:hAnsi="Times New Roman"/>
      <w:lang w:val="en-GB" w:eastAsia="en-US"/>
    </w:rPr>
  </w:style>
  <w:style w:type="paragraph" w:customStyle="1" w:styleId="910">
    <w:name w:val="目錄 91"/>
    <w:basedOn w:val="TOC8"/>
    <w:rsid w:val="007E4A31"/>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rsid w:val="007E4A31"/>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rsid w:val="007E4A3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E4A3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E4A3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E4A31"/>
    <w:pPr>
      <w:overflowPunct w:val="0"/>
      <w:autoSpaceDE w:val="0"/>
      <w:autoSpaceDN w:val="0"/>
      <w:adjustRightInd w:val="0"/>
      <w:ind w:left="400" w:hanging="400"/>
      <w:jc w:val="center"/>
    </w:pPr>
    <w:rPr>
      <w:rFonts w:eastAsia="MS Mincho"/>
      <w:b/>
      <w:lang w:eastAsia="ja-JP"/>
    </w:rPr>
  </w:style>
  <w:style w:type="paragraph" w:customStyle="1" w:styleId="61">
    <w:name w:val="修订6"/>
    <w:semiHidden/>
    <w:rsid w:val="007E4A31"/>
    <w:rPr>
      <w:rFonts w:ascii="Times New Roman" w:eastAsia="Batang" w:hAnsi="Times New Roman"/>
      <w:lang w:val="en-GB" w:eastAsia="en-US"/>
    </w:rPr>
  </w:style>
  <w:style w:type="paragraph" w:customStyle="1" w:styleId="3f3">
    <w:name w:val="수정3"/>
    <w:semiHidden/>
    <w:rsid w:val="007E4A31"/>
    <w:rPr>
      <w:rFonts w:ascii="Times New Roman" w:eastAsia="Batang" w:hAnsi="Times New Roman"/>
      <w:lang w:val="en-GB" w:eastAsia="en-US"/>
    </w:rPr>
  </w:style>
  <w:style w:type="paragraph" w:customStyle="1" w:styleId="47">
    <w:name w:val="수정4"/>
    <w:semiHidden/>
    <w:rsid w:val="007E4A31"/>
    <w:rPr>
      <w:rFonts w:ascii="Times New Roman" w:eastAsia="Batang" w:hAnsi="Times New Roman"/>
      <w:lang w:val="en-GB" w:eastAsia="en-US"/>
    </w:rPr>
  </w:style>
  <w:style w:type="paragraph" w:customStyle="1" w:styleId="GridTable35">
    <w:name w:val="Grid Table 35"/>
    <w:basedOn w:val="Heading1"/>
    <w:next w:val="Normal"/>
    <w:uiPriority w:val="39"/>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rsid w:val="007E4A3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7E4A31"/>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7E4A3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7E4A3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7E4A3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qFormat/>
    <w:rsid w:val="007E4A31"/>
    <w:rPr>
      <w:rFonts w:ascii="Times New Roman" w:eastAsia="SimSun" w:hAnsi="Times New Roman"/>
      <w:lang w:val="en-GB" w:eastAsia="en-US"/>
    </w:rPr>
  </w:style>
  <w:style w:type="paragraph" w:customStyle="1" w:styleId="62">
    <w:name w:val="吹き出し6"/>
    <w:basedOn w:val="Normal"/>
    <w:rsid w:val="007E4A3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7E4A31"/>
    <w:rPr>
      <w:rFonts w:ascii="Times New Roman" w:eastAsia="MS Mincho" w:hAnsi="Times New Roman"/>
      <w:lang w:val="en-GB" w:eastAsia="en-US"/>
    </w:rPr>
  </w:style>
  <w:style w:type="paragraph" w:customStyle="1" w:styleId="49">
    <w:name w:val="図表番号4"/>
    <w:basedOn w:val="Normal"/>
    <w:rsid w:val="007E4A3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7E4A3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7E4A31"/>
    <w:pPr>
      <w:ind w:left="851" w:hanging="284"/>
    </w:pPr>
  </w:style>
  <w:style w:type="paragraph" w:customStyle="1" w:styleId="4b">
    <w:name w:val="箇条書き4"/>
    <w:basedOn w:val="List"/>
    <w:rsid w:val="007E4A3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7E4A31"/>
    <w:pPr>
      <w:tabs>
        <w:tab w:val="clear" w:pos="644"/>
        <w:tab w:val="num" w:pos="1494"/>
      </w:tabs>
      <w:ind w:left="851" w:hanging="284"/>
    </w:pPr>
  </w:style>
  <w:style w:type="paragraph" w:customStyle="1" w:styleId="340">
    <w:name w:val="箇条書き 34"/>
    <w:basedOn w:val="241"/>
    <w:rsid w:val="007E4A31"/>
    <w:pPr>
      <w:ind w:left="1135"/>
    </w:pPr>
  </w:style>
  <w:style w:type="paragraph" w:customStyle="1" w:styleId="242">
    <w:name w:val="一覧 24"/>
    <w:basedOn w:val="List"/>
    <w:rsid w:val="007E4A31"/>
    <w:pPr>
      <w:suppressAutoHyphens/>
      <w:ind w:left="851"/>
    </w:pPr>
    <w:rPr>
      <w:rFonts w:ascii="MS Mincho" w:eastAsia="MS Mincho" w:hAnsi="MS Mincho" w:cs="CG Times (WN)" w:hint="eastAsia"/>
      <w:lang w:eastAsia="ar-SA"/>
    </w:rPr>
  </w:style>
  <w:style w:type="paragraph" w:customStyle="1" w:styleId="341">
    <w:name w:val="一覧 34"/>
    <w:basedOn w:val="242"/>
    <w:rsid w:val="007E4A31"/>
    <w:pPr>
      <w:ind w:left="1135"/>
    </w:pPr>
  </w:style>
  <w:style w:type="paragraph" w:customStyle="1" w:styleId="440">
    <w:name w:val="一覧 44"/>
    <w:basedOn w:val="341"/>
    <w:rsid w:val="007E4A31"/>
    <w:pPr>
      <w:ind w:left="1418"/>
    </w:pPr>
  </w:style>
  <w:style w:type="paragraph" w:customStyle="1" w:styleId="540">
    <w:name w:val="一覧 54"/>
    <w:basedOn w:val="440"/>
    <w:rsid w:val="007E4A31"/>
    <w:pPr>
      <w:ind w:left="1702"/>
    </w:pPr>
  </w:style>
  <w:style w:type="paragraph" w:customStyle="1" w:styleId="441">
    <w:name w:val="箇条書き 44"/>
    <w:basedOn w:val="340"/>
    <w:rsid w:val="007E4A31"/>
    <w:pPr>
      <w:ind w:left="1418"/>
    </w:pPr>
  </w:style>
  <w:style w:type="paragraph" w:customStyle="1" w:styleId="541">
    <w:name w:val="箇条書き 54"/>
    <w:basedOn w:val="441"/>
    <w:rsid w:val="007E4A31"/>
    <w:pPr>
      <w:ind w:left="1702"/>
    </w:pPr>
  </w:style>
  <w:style w:type="paragraph" w:customStyle="1" w:styleId="4c">
    <w:name w:val="コメント文字列4"/>
    <w:basedOn w:val="Normal"/>
    <w:rsid w:val="007E4A31"/>
    <w:pPr>
      <w:suppressAutoHyphens/>
    </w:pPr>
    <w:rPr>
      <w:rFonts w:eastAsia="MS Mincho" w:cs="CG Times (WN)"/>
      <w:lang w:eastAsia="ar-SA"/>
    </w:rPr>
  </w:style>
  <w:style w:type="paragraph" w:customStyle="1" w:styleId="4d">
    <w:name w:val="コメント内容4"/>
    <w:basedOn w:val="4c"/>
    <w:next w:val="4c"/>
    <w:rsid w:val="007E4A31"/>
    <w:rPr>
      <w:b/>
      <w:bCs/>
    </w:rPr>
  </w:style>
  <w:style w:type="paragraph" w:customStyle="1" w:styleId="4e">
    <w:name w:val="見出しマップ4"/>
    <w:basedOn w:val="Normal"/>
    <w:rsid w:val="007E4A31"/>
    <w:pPr>
      <w:shd w:val="clear" w:color="auto" w:fill="000080"/>
      <w:suppressAutoHyphens/>
    </w:pPr>
    <w:rPr>
      <w:rFonts w:ascii="Tahoma" w:eastAsia="MS Mincho" w:hAnsi="Tahoma" w:cs="Tahoma"/>
      <w:lang w:eastAsia="ar-SA"/>
    </w:rPr>
  </w:style>
  <w:style w:type="paragraph" w:customStyle="1" w:styleId="4f">
    <w:name w:val="書式なし4"/>
    <w:basedOn w:val="Normal"/>
    <w:rsid w:val="007E4A31"/>
    <w:pPr>
      <w:suppressAutoHyphens/>
    </w:pPr>
    <w:rPr>
      <w:rFonts w:ascii="Courier New" w:eastAsia="MS Mincho" w:hAnsi="Courier New" w:cs="CG Times (WN)"/>
      <w:lang w:val="nb-NO" w:eastAsia="ar-SA"/>
    </w:rPr>
  </w:style>
  <w:style w:type="paragraph" w:customStyle="1" w:styleId="Web4">
    <w:name w:val="標準 (Web)4"/>
    <w:basedOn w:val="Normal"/>
    <w:rsid w:val="007E4A31"/>
    <w:pPr>
      <w:suppressAutoHyphens/>
      <w:spacing w:before="100" w:after="100"/>
    </w:pPr>
    <w:rPr>
      <w:rFonts w:eastAsia="Arial Unicode MS" w:cs="CG Times (WN)"/>
      <w:sz w:val="24"/>
      <w:szCs w:val="24"/>
    </w:rPr>
  </w:style>
  <w:style w:type="paragraph" w:customStyle="1" w:styleId="243">
    <w:name w:val="本文インデント 24"/>
    <w:basedOn w:val="Normal"/>
    <w:rsid w:val="007E4A31"/>
    <w:pPr>
      <w:suppressAutoHyphens/>
      <w:ind w:left="567"/>
    </w:pPr>
    <w:rPr>
      <w:rFonts w:ascii="Arial" w:eastAsia="MS Mincho" w:hAnsi="Arial" w:cs="Arial"/>
      <w:lang w:eastAsia="ar-SA"/>
    </w:rPr>
  </w:style>
  <w:style w:type="paragraph" w:customStyle="1" w:styleId="4f0">
    <w:name w:val="標準インデント4"/>
    <w:basedOn w:val="Normal"/>
    <w:rsid w:val="007E4A31"/>
    <w:pPr>
      <w:suppressAutoHyphens/>
      <w:ind w:left="708"/>
    </w:pPr>
    <w:rPr>
      <w:rFonts w:eastAsia="MS Mincho" w:cs="CG Times (WN)"/>
      <w:lang w:eastAsia="ar-SA"/>
    </w:rPr>
  </w:style>
  <w:style w:type="paragraph" w:customStyle="1" w:styleId="4f1">
    <w:name w:val="記4"/>
    <w:basedOn w:val="Normal"/>
    <w:next w:val="Normal"/>
    <w:rsid w:val="007E4A31"/>
    <w:pPr>
      <w:suppressAutoHyphens/>
    </w:pPr>
    <w:rPr>
      <w:rFonts w:eastAsia="MS Mincho" w:cs="CG Times (WN)"/>
      <w:lang w:eastAsia="ar-SA"/>
    </w:rPr>
  </w:style>
  <w:style w:type="paragraph" w:customStyle="1" w:styleId="HTML4">
    <w:name w:val="HTML 書式付き4"/>
    <w:basedOn w:val="Normal"/>
    <w:rsid w:val="007E4A31"/>
    <w:pPr>
      <w:suppressAutoHyphens/>
    </w:pPr>
    <w:rPr>
      <w:rFonts w:ascii="Courier New" w:eastAsia="MS Mincho" w:hAnsi="Courier New" w:cs="Courier New"/>
      <w:lang w:eastAsia="ar-SA"/>
    </w:rPr>
  </w:style>
  <w:style w:type="paragraph" w:customStyle="1" w:styleId="234">
    <w:name w:val="本文 23"/>
    <w:basedOn w:val="Normal"/>
    <w:rsid w:val="007E4A31"/>
    <w:pPr>
      <w:suppressAutoHyphens/>
      <w:spacing w:after="120"/>
    </w:pPr>
    <w:rPr>
      <w:rFonts w:eastAsia="MS Mincho" w:cs="CG Times (WN)"/>
      <w:lang w:eastAsia="ar-SA"/>
    </w:rPr>
  </w:style>
  <w:style w:type="paragraph" w:customStyle="1" w:styleId="332">
    <w:name w:val="本文 33"/>
    <w:basedOn w:val="Normal"/>
    <w:rsid w:val="007E4A31"/>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E4A31"/>
    <w:pPr>
      <w:suppressAutoHyphens/>
      <w:spacing w:after="120"/>
    </w:pPr>
    <w:rPr>
      <w:rFonts w:eastAsia="MS Mincho" w:cs="CG Times (WN)"/>
      <w:lang w:eastAsia="ar-SA"/>
    </w:rPr>
  </w:style>
  <w:style w:type="paragraph" w:customStyle="1" w:styleId="342">
    <w:name w:val="本文 34"/>
    <w:basedOn w:val="Normal"/>
    <w:rsid w:val="007E4A31"/>
    <w:pPr>
      <w:suppressAutoHyphens/>
      <w:spacing w:after="120"/>
    </w:pPr>
    <w:rPr>
      <w:rFonts w:eastAsia="MS Mincho" w:cs="CG Times (WN)"/>
      <w:lang w:eastAsia="ar-SA"/>
    </w:rPr>
  </w:style>
  <w:style w:type="paragraph" w:customStyle="1" w:styleId="92">
    <w:name w:val="目录 92"/>
    <w:basedOn w:val="TOC8"/>
    <w:rsid w:val="007E4A31"/>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rsid w:val="007E4A31"/>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rsid w:val="007E4A31"/>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7E4A31"/>
    <w:rPr>
      <w:rFonts w:ascii="Times New Roman" w:eastAsia="MS Mincho" w:hAnsi="Times New Roman"/>
      <w:b/>
      <w:bCs/>
      <w:lang w:eastAsia="en-US"/>
    </w:rPr>
  </w:style>
  <w:style w:type="character" w:customStyle="1" w:styleId="Char14">
    <w:name w:val="批注主题 Char1"/>
    <w:rsid w:val="007E4A31"/>
    <w:rPr>
      <w:rFonts w:ascii="MS Mincho" w:eastAsia="MS Mincho" w:hAnsi="MS Mincho" w:hint="eastAsia"/>
      <w:b/>
      <w:bCs/>
      <w:lang w:val="en-GB"/>
    </w:rPr>
  </w:style>
  <w:style w:type="character" w:customStyle="1" w:styleId="Char15">
    <w:name w:val="日期 Char1"/>
    <w:rsid w:val="007E4A31"/>
    <w:rPr>
      <w:rFonts w:ascii="MS Mincho" w:eastAsia="MS Mincho" w:hAnsi="MS Mincho" w:hint="eastAsia"/>
      <w:lang w:val="en-GB"/>
    </w:rPr>
  </w:style>
  <w:style w:type="character" w:customStyle="1" w:styleId="8Char1">
    <w:name w:val="标题 8 Char1"/>
    <w:rsid w:val="007E4A31"/>
    <w:rPr>
      <w:rFonts w:ascii="Arial" w:hAnsi="Arial" w:cs="Arial" w:hint="default"/>
      <w:sz w:val="36"/>
      <w:lang w:val="en-GB" w:eastAsia="en-US" w:bidi="ar-SA"/>
    </w:rPr>
  </w:style>
  <w:style w:type="character" w:customStyle="1" w:styleId="Char16">
    <w:name w:val="批注文字 Char1"/>
    <w:rsid w:val="007E4A31"/>
    <w:rPr>
      <w:rFonts w:ascii="SimSun" w:eastAsia="SimSun" w:hAnsi="SimSun" w:hint="eastAsia"/>
      <w:lang w:eastAsia="en-US"/>
    </w:rPr>
  </w:style>
  <w:style w:type="character" w:customStyle="1" w:styleId="Char20">
    <w:name w:val="批注主题 Char2"/>
    <w:rsid w:val="007E4A31"/>
    <w:rPr>
      <w:rFonts w:ascii="SimSun" w:eastAsia="SimSun" w:hAnsi="SimSun" w:hint="eastAsia"/>
      <w:b/>
      <w:bCs/>
      <w:lang w:eastAsia="en-US"/>
    </w:rPr>
  </w:style>
  <w:style w:type="character" w:customStyle="1" w:styleId="Char17">
    <w:name w:val="注释标题 Char1"/>
    <w:rsid w:val="007E4A31"/>
    <w:rPr>
      <w:rFonts w:ascii="MS Mincho" w:eastAsia="MS Mincho" w:hAnsi="MS Mincho" w:hint="eastAsia"/>
      <w:lang w:eastAsia="en-US"/>
    </w:rPr>
  </w:style>
  <w:style w:type="character" w:customStyle="1" w:styleId="9Char1">
    <w:name w:val="标题 9 Char1"/>
    <w:rsid w:val="007E4A31"/>
    <w:rPr>
      <w:rFonts w:ascii="Arial" w:hAnsi="Arial" w:cs="Arial" w:hint="default"/>
      <w:sz w:val="36"/>
      <w:lang w:val="en-GB"/>
    </w:rPr>
  </w:style>
  <w:style w:type="character" w:customStyle="1" w:styleId="Char18">
    <w:name w:val="文档结构图 Char1"/>
    <w:semiHidden/>
    <w:rsid w:val="007E4A31"/>
    <w:rPr>
      <w:rFonts w:ascii="Tahoma" w:hAnsi="Tahoma" w:cs="Tahoma" w:hint="default"/>
      <w:shd w:val="clear" w:color="auto" w:fill="000080"/>
      <w:lang w:val="en-GB"/>
    </w:rPr>
  </w:style>
  <w:style w:type="character" w:customStyle="1" w:styleId="Char19">
    <w:name w:val="批注框文本 Char1"/>
    <w:uiPriority w:val="99"/>
    <w:rsid w:val="007E4A31"/>
    <w:rPr>
      <w:rFonts w:ascii="Tahoma" w:hAnsi="Tahoma" w:cs="Tahoma" w:hint="default"/>
      <w:sz w:val="16"/>
      <w:szCs w:val="16"/>
      <w:lang w:val="en-GB"/>
    </w:rPr>
  </w:style>
  <w:style w:type="character" w:customStyle="1" w:styleId="Char1a">
    <w:name w:val="正文文本缩进 Char1"/>
    <w:rsid w:val="007E4A31"/>
    <w:rPr>
      <w:rFonts w:ascii="Batang" w:eastAsia="Batang" w:hAnsi="Batang" w:hint="eastAsia"/>
      <w:lang w:val="en-GB"/>
    </w:rPr>
  </w:style>
  <w:style w:type="character" w:customStyle="1" w:styleId="2Char1">
    <w:name w:val="正文文本 2 Char1"/>
    <w:rsid w:val="007E4A31"/>
    <w:rPr>
      <w:rFonts w:ascii="CG Times (WN)" w:eastAsia="Malgun Gothic" w:hAnsi="CG Times (WN)" w:hint="default"/>
      <w:i/>
      <w:iCs w:val="0"/>
      <w:lang w:val="en-GB" w:eastAsia="ko-KR"/>
    </w:rPr>
  </w:style>
  <w:style w:type="character" w:customStyle="1" w:styleId="3Char1">
    <w:name w:val="正文文本 3 Char1"/>
    <w:rsid w:val="007E4A31"/>
    <w:rPr>
      <w:rFonts w:ascii="CG Times (WN)" w:eastAsia="Osaka" w:hAnsi="CG Times (WN)" w:hint="default"/>
      <w:color w:val="000000"/>
      <w:lang w:val="en-GB" w:eastAsia="ko-KR"/>
    </w:rPr>
  </w:style>
  <w:style w:type="character" w:customStyle="1" w:styleId="2Char10">
    <w:name w:val="正文文本缩进 2 Char1"/>
    <w:rsid w:val="007E4A31"/>
    <w:rPr>
      <w:rFonts w:ascii="CG Times (WN)" w:eastAsia="MS Mincho" w:hAnsi="CG Times (WN)" w:hint="default"/>
      <w:lang w:val="en-GB"/>
    </w:rPr>
  </w:style>
  <w:style w:type="character" w:customStyle="1" w:styleId="HTMLChar1">
    <w:name w:val="HTML 预设格式 Char1"/>
    <w:rsid w:val="007E4A31"/>
    <w:rPr>
      <w:rFonts w:ascii="Courier New" w:eastAsia="MS Mincho" w:hAnsi="Courier New" w:cs="Courier New" w:hint="default"/>
      <w:lang w:val="en-GB"/>
    </w:rPr>
  </w:style>
  <w:style w:type="character" w:customStyle="1" w:styleId="h48">
    <w:name w:val="h48"/>
    <w:rsid w:val="007E4A31"/>
    <w:rPr>
      <w:rFonts w:ascii="Arial" w:hAnsi="Arial" w:cs="Arial" w:hint="default"/>
      <w:sz w:val="24"/>
      <w:lang w:val="en-GB"/>
    </w:rPr>
  </w:style>
  <w:style w:type="character" w:customStyle="1" w:styleId="h510">
    <w:name w:val="h51"/>
    <w:rsid w:val="007E4A31"/>
    <w:rPr>
      <w:rFonts w:ascii="Arial" w:eastAsia="SimSun" w:hAnsi="Arial" w:cs="Arial" w:hint="default"/>
      <w:sz w:val="22"/>
      <w:lang w:val="en-GB" w:eastAsia="en-US" w:bidi="ar-SA"/>
    </w:rPr>
  </w:style>
  <w:style w:type="character" w:customStyle="1" w:styleId="gt-baf-word-clickable1">
    <w:name w:val="gt-baf-word-clickable1"/>
    <w:rsid w:val="007E4A3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4A31"/>
    <w:rPr>
      <w:rFonts w:ascii="Arial" w:hAnsi="Arial" w:cs="Arial" w:hint="default"/>
      <w:b/>
      <w:bCs w:val="0"/>
      <w:sz w:val="18"/>
      <w:lang w:val="en-GB" w:eastAsia="en-US"/>
    </w:rPr>
  </w:style>
  <w:style w:type="character" w:customStyle="1" w:styleId="Char21">
    <w:name w:val="메모 주제 Char2"/>
    <w:rsid w:val="007E4A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E4A31"/>
    <w:rPr>
      <w:i/>
      <w:iCs/>
      <w:color w:val="808080"/>
    </w:rPr>
  </w:style>
  <w:style w:type="character" w:customStyle="1" w:styleId="PlainTable45">
    <w:name w:val="Plain Table 45"/>
    <w:uiPriority w:val="21"/>
    <w:qFormat/>
    <w:rsid w:val="007E4A31"/>
    <w:rPr>
      <w:b/>
      <w:bCs/>
      <w:i/>
      <w:iCs/>
      <w:color w:val="4F81BD"/>
    </w:rPr>
  </w:style>
  <w:style w:type="character" w:customStyle="1" w:styleId="PlainTable55">
    <w:name w:val="Plain Table 55"/>
    <w:uiPriority w:val="31"/>
    <w:qFormat/>
    <w:rsid w:val="007E4A31"/>
    <w:rPr>
      <w:smallCaps/>
      <w:color w:val="C0504D"/>
      <w:u w:val="single"/>
    </w:rPr>
  </w:style>
  <w:style w:type="character" w:customStyle="1" w:styleId="TableGridLight5">
    <w:name w:val="Table Grid Light5"/>
    <w:uiPriority w:val="32"/>
    <w:qFormat/>
    <w:rsid w:val="007E4A31"/>
    <w:rPr>
      <w:b/>
      <w:bCs/>
      <w:smallCaps/>
      <w:color w:val="C0504D"/>
      <w:spacing w:val="5"/>
      <w:u w:val="single"/>
    </w:rPr>
  </w:style>
  <w:style w:type="character" w:customStyle="1" w:styleId="GridTable1Light5">
    <w:name w:val="Grid Table 1 Light5"/>
    <w:uiPriority w:val="33"/>
    <w:qFormat/>
    <w:rsid w:val="007E4A31"/>
    <w:rPr>
      <w:b/>
      <w:bCs/>
      <w:smallCaps/>
      <w:spacing w:val="5"/>
    </w:rPr>
  </w:style>
  <w:style w:type="character" w:customStyle="1" w:styleId="4f2">
    <w:name w:val="段落フォント4"/>
    <w:rsid w:val="007E4A31"/>
  </w:style>
  <w:style w:type="character" w:customStyle="1" w:styleId="4f3">
    <w:name w:val="コメント参照4"/>
    <w:rsid w:val="007E4A31"/>
    <w:rPr>
      <w:sz w:val="16"/>
    </w:rPr>
  </w:style>
  <w:style w:type="character" w:customStyle="1" w:styleId="Char1b">
    <w:name w:val="글자만 Char1"/>
    <w:uiPriority w:val="99"/>
    <w:semiHidden/>
    <w:rsid w:val="007E4A31"/>
    <w:rPr>
      <w:rFonts w:ascii="Malgun Gothic" w:eastAsia="Malgun Gothic" w:hAnsi="Courier New" w:cs="Courier New" w:hint="eastAsia"/>
      <w:lang w:val="en-GB" w:eastAsia="en-US"/>
    </w:rPr>
  </w:style>
  <w:style w:type="character" w:customStyle="1" w:styleId="Char1c">
    <w:name w:val="미주 텍스트 Char1"/>
    <w:uiPriority w:val="99"/>
    <w:semiHidden/>
    <w:rsid w:val="007E4A3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4A3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4A3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4A3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4A3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4A31"/>
    <w:rPr>
      <w:rFonts w:ascii="Times New Roman" w:eastAsia="Times New Roman" w:hAnsi="Times New Roman" w:cs="Times New Roman" w:hint="default"/>
      <w:b/>
      <w:bCs/>
      <w:lang w:val="en-GB" w:eastAsia="en-US"/>
    </w:rPr>
  </w:style>
  <w:style w:type="character" w:customStyle="1" w:styleId="CommentSubjectChar4">
    <w:name w:val="Comment Subject Char4"/>
    <w:rsid w:val="007E4A31"/>
    <w:rPr>
      <w:rFonts w:ascii="Times New Roman" w:hAnsi="Times New Roman" w:cs="Times New Roman" w:hint="default"/>
      <w:b/>
      <w:bCs/>
      <w:lang w:val="en-GB" w:eastAsia="en-US"/>
    </w:rPr>
  </w:style>
  <w:style w:type="character" w:customStyle="1" w:styleId="Char6">
    <w:name w:val="메모 주제 Char"/>
    <w:rsid w:val="007E4A31"/>
    <w:rPr>
      <w:rFonts w:ascii="Times New Roman" w:hAnsi="Times New Roman" w:cs="Times New Roman" w:hint="default"/>
      <w:b/>
      <w:bCs/>
      <w:lang w:val="en-GB" w:eastAsia="en-US"/>
    </w:rPr>
  </w:style>
  <w:style w:type="character" w:customStyle="1" w:styleId="Absatz-Standardschriftart5">
    <w:name w:val="Absatz-Standardschriftart5"/>
    <w:rsid w:val="007E4A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4A31"/>
    <w:rPr>
      <w:rFonts w:ascii="Arial" w:eastAsia="MS Gothic" w:hAnsi="Arial" w:cs="Times New Roman" w:hint="default"/>
      <w:lang w:val="en-GB" w:eastAsia="en-US"/>
    </w:rPr>
  </w:style>
  <w:style w:type="character" w:customStyle="1" w:styleId="PlainTable32">
    <w:name w:val="Plain Table 32"/>
    <w:uiPriority w:val="19"/>
    <w:qFormat/>
    <w:rsid w:val="007E4A31"/>
    <w:rPr>
      <w:i/>
      <w:iCs/>
      <w:color w:val="808080"/>
    </w:rPr>
  </w:style>
  <w:style w:type="character" w:customStyle="1" w:styleId="PlainTable42">
    <w:name w:val="Plain Table 42"/>
    <w:uiPriority w:val="21"/>
    <w:qFormat/>
    <w:rsid w:val="007E4A31"/>
    <w:rPr>
      <w:b/>
      <w:bCs/>
      <w:i/>
      <w:iCs/>
      <w:color w:val="4F81BD"/>
    </w:rPr>
  </w:style>
  <w:style w:type="character" w:customStyle="1" w:styleId="PlainTable52">
    <w:name w:val="Plain Table 52"/>
    <w:uiPriority w:val="31"/>
    <w:qFormat/>
    <w:rsid w:val="007E4A31"/>
    <w:rPr>
      <w:smallCaps/>
      <w:color w:val="C0504D"/>
      <w:u w:val="single"/>
    </w:rPr>
  </w:style>
  <w:style w:type="character" w:customStyle="1" w:styleId="TableGridLight2">
    <w:name w:val="Table Grid Light2"/>
    <w:uiPriority w:val="32"/>
    <w:qFormat/>
    <w:rsid w:val="007E4A31"/>
    <w:rPr>
      <w:b/>
      <w:bCs/>
      <w:smallCaps/>
      <w:color w:val="C0504D"/>
      <w:spacing w:val="5"/>
      <w:u w:val="single"/>
    </w:rPr>
  </w:style>
  <w:style w:type="character" w:customStyle="1" w:styleId="GridTable1Light2">
    <w:name w:val="Grid Table 1 Light2"/>
    <w:uiPriority w:val="33"/>
    <w:qFormat/>
    <w:rsid w:val="007E4A31"/>
    <w:rPr>
      <w:b/>
      <w:bCs/>
      <w:smallCaps/>
      <w:spacing w:val="5"/>
    </w:rPr>
  </w:style>
  <w:style w:type="character" w:customStyle="1" w:styleId="Absatz-Standardschriftart6">
    <w:name w:val="Absatz-Standardschriftart6"/>
    <w:rsid w:val="007E4A31"/>
  </w:style>
  <w:style w:type="character" w:customStyle="1" w:styleId="PlainTable33">
    <w:name w:val="Plain Table 33"/>
    <w:uiPriority w:val="19"/>
    <w:qFormat/>
    <w:rsid w:val="007E4A31"/>
    <w:rPr>
      <w:i/>
      <w:iCs/>
      <w:color w:val="808080"/>
    </w:rPr>
  </w:style>
  <w:style w:type="character" w:customStyle="1" w:styleId="PlainTable43">
    <w:name w:val="Plain Table 43"/>
    <w:uiPriority w:val="21"/>
    <w:qFormat/>
    <w:rsid w:val="007E4A31"/>
    <w:rPr>
      <w:b/>
      <w:bCs/>
      <w:i/>
      <w:iCs/>
      <w:color w:val="4F81BD"/>
    </w:rPr>
  </w:style>
  <w:style w:type="character" w:customStyle="1" w:styleId="PlainTable53">
    <w:name w:val="Plain Table 53"/>
    <w:uiPriority w:val="31"/>
    <w:qFormat/>
    <w:rsid w:val="007E4A31"/>
    <w:rPr>
      <w:smallCaps/>
      <w:color w:val="C0504D"/>
      <w:u w:val="single"/>
    </w:rPr>
  </w:style>
  <w:style w:type="character" w:customStyle="1" w:styleId="TableGridLight3">
    <w:name w:val="Table Grid Light3"/>
    <w:uiPriority w:val="32"/>
    <w:qFormat/>
    <w:rsid w:val="007E4A31"/>
    <w:rPr>
      <w:b/>
      <w:bCs/>
      <w:smallCaps/>
      <w:color w:val="C0504D"/>
      <w:spacing w:val="5"/>
      <w:u w:val="single"/>
    </w:rPr>
  </w:style>
  <w:style w:type="character" w:customStyle="1" w:styleId="GridTable1Light3">
    <w:name w:val="Grid Table 1 Light3"/>
    <w:uiPriority w:val="33"/>
    <w:qFormat/>
    <w:rsid w:val="007E4A31"/>
    <w:rPr>
      <w:b/>
      <w:bCs/>
      <w:smallCaps/>
      <w:spacing w:val="5"/>
    </w:rPr>
  </w:style>
  <w:style w:type="character" w:customStyle="1" w:styleId="Absatz-Standardschriftart7">
    <w:name w:val="Absatz-Standardschriftart7"/>
    <w:rsid w:val="007E4A31"/>
  </w:style>
  <w:style w:type="character" w:customStyle="1" w:styleId="KommentarthemaZchn">
    <w:name w:val="Kommentarthema Zchn"/>
    <w:rsid w:val="007E4A31"/>
    <w:rPr>
      <w:b/>
      <w:bCs/>
      <w:lang w:val="en-GB" w:eastAsia="en-US" w:bidi="ar-SA"/>
    </w:rPr>
  </w:style>
  <w:style w:type="table" w:customStyle="1" w:styleId="ColorfulGrid-Accent11">
    <w:name w:val="Colorful Grid - Accent 11"/>
    <w:basedOn w:val="TableNormal"/>
    <w:uiPriority w:val="29"/>
    <w:rsid w:val="007E4A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E4A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E4A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E4A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E4A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E4A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4A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4A31"/>
    <w:rPr>
      <w:rFonts w:ascii="Times New Roman" w:eastAsia="PMingLiU" w:hAnsi="Times New Roman"/>
      <w:lang w:val="en-GB" w:eastAsia="en-GB"/>
    </w:rPr>
    <w:tblPr/>
  </w:style>
  <w:style w:type="table" w:customStyle="1" w:styleId="TableGrid111">
    <w:name w:val="Table Grid11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4A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4A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4A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4A31"/>
    <w:pPr>
      <w:numPr>
        <w:numId w:val="47"/>
      </w:numPr>
    </w:pPr>
  </w:style>
  <w:style w:type="numbering" w:customStyle="1" w:styleId="Style11">
    <w:name w:val="Style11"/>
    <w:uiPriority w:val="99"/>
    <w:rsid w:val="007E4A31"/>
    <w:pPr>
      <w:numPr>
        <w:numId w:val="48"/>
      </w:numPr>
    </w:pPr>
  </w:style>
  <w:style w:type="character" w:customStyle="1" w:styleId="PlainTable34">
    <w:name w:val="Plain Table 34"/>
    <w:uiPriority w:val="19"/>
    <w:qFormat/>
    <w:rsid w:val="007E4A31"/>
    <w:rPr>
      <w:i/>
      <w:iCs/>
      <w:color w:val="808080"/>
    </w:rPr>
  </w:style>
  <w:style w:type="character" w:customStyle="1" w:styleId="PlainTable44">
    <w:name w:val="Plain Table 44"/>
    <w:uiPriority w:val="21"/>
    <w:qFormat/>
    <w:rsid w:val="007E4A31"/>
    <w:rPr>
      <w:b/>
      <w:bCs/>
      <w:i/>
      <w:iCs/>
      <w:color w:val="4F81BD"/>
    </w:rPr>
  </w:style>
  <w:style w:type="character" w:customStyle="1" w:styleId="PlainTable54">
    <w:name w:val="Plain Table 54"/>
    <w:uiPriority w:val="31"/>
    <w:qFormat/>
    <w:rsid w:val="007E4A31"/>
    <w:rPr>
      <w:smallCaps/>
      <w:color w:val="C0504D"/>
      <w:u w:val="single"/>
    </w:rPr>
  </w:style>
  <w:style w:type="character" w:customStyle="1" w:styleId="TableGridLight4">
    <w:name w:val="Table Grid Light4"/>
    <w:uiPriority w:val="32"/>
    <w:qFormat/>
    <w:rsid w:val="007E4A31"/>
    <w:rPr>
      <w:b/>
      <w:bCs/>
      <w:smallCaps/>
      <w:color w:val="C0504D"/>
      <w:spacing w:val="5"/>
      <w:u w:val="single"/>
    </w:rPr>
  </w:style>
  <w:style w:type="character" w:customStyle="1" w:styleId="GridTable1Light4">
    <w:name w:val="Grid Table 1 Light4"/>
    <w:uiPriority w:val="33"/>
    <w:qFormat/>
    <w:rsid w:val="007E4A31"/>
    <w:rPr>
      <w:b/>
      <w:bCs/>
      <w:smallCaps/>
      <w:spacing w:val="5"/>
    </w:rPr>
  </w:style>
  <w:style w:type="paragraph" w:customStyle="1" w:styleId="GridTable34">
    <w:name w:val="Grid Table 34"/>
    <w:basedOn w:val="Heading1"/>
    <w:next w:val="Normal"/>
    <w:uiPriority w:val="39"/>
    <w:unhideWhenUsed/>
    <w:qFormat/>
    <w:rsid w:val="007E4A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7E4A31"/>
  </w:style>
  <w:style w:type="numbering" w:customStyle="1" w:styleId="120">
    <w:name w:val="无列表12"/>
    <w:next w:val="NoList"/>
    <w:semiHidden/>
    <w:rsid w:val="007E4A31"/>
  </w:style>
  <w:style w:type="numbering" w:customStyle="1" w:styleId="NoList18">
    <w:name w:val="No List18"/>
    <w:next w:val="NoList"/>
    <w:semiHidden/>
    <w:rsid w:val="007E4A31"/>
  </w:style>
  <w:style w:type="paragraph" w:customStyle="1" w:styleId="80">
    <w:name w:val="修订8"/>
    <w:hidden/>
    <w:semiHidden/>
    <w:rsid w:val="007E4A31"/>
    <w:rPr>
      <w:rFonts w:ascii="Times New Roman" w:eastAsia="Batang" w:hAnsi="Times New Roman"/>
      <w:lang w:val="en-GB" w:eastAsia="en-US"/>
    </w:rPr>
  </w:style>
  <w:style w:type="paragraph" w:customStyle="1" w:styleId="71">
    <w:name w:val="无间隔7"/>
    <w:qFormat/>
    <w:rsid w:val="007E4A31"/>
    <w:rPr>
      <w:rFonts w:ascii="Times New Roman" w:eastAsia="SimSun" w:hAnsi="Times New Roman"/>
      <w:lang w:val="en-GB" w:eastAsia="en-US"/>
    </w:rPr>
  </w:style>
  <w:style w:type="character" w:styleId="PlaceholderText">
    <w:name w:val="Placeholder Text"/>
    <w:uiPriority w:val="99"/>
    <w:unhideWhenUsed/>
    <w:rsid w:val="007E4A3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A3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A3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A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A31"/>
    <w:rPr>
      <w:rFonts w:ascii="Times New Roman" w:eastAsia="Yu Mincho" w:hAnsi="Times New Roman"/>
      <w:b/>
      <w:bCs/>
      <w:lang w:val="en-GB" w:eastAsia="en-US"/>
    </w:rPr>
  </w:style>
  <w:style w:type="paragraph" w:customStyle="1" w:styleId="msonormal0">
    <w:name w:val="msonormal"/>
    <w:basedOn w:val="Normal"/>
    <w:rsid w:val="007E4A3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A3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A31"/>
    <w:rPr>
      <w:rFonts w:ascii="Times New Roman" w:eastAsia="Yu Mincho" w:hAnsi="Times New Roman"/>
      <w:lang w:val="en-GB" w:eastAsia="en-US"/>
    </w:rPr>
  </w:style>
  <w:style w:type="paragraph" w:customStyle="1" w:styleId="82">
    <w:name w:val="无间隔8"/>
    <w:qFormat/>
    <w:rsid w:val="007E4A31"/>
    <w:rPr>
      <w:rFonts w:ascii="Times New Roman" w:eastAsia="SimSun" w:hAnsi="Times New Roman"/>
      <w:lang w:val="en-GB" w:eastAsia="en-US"/>
    </w:rPr>
  </w:style>
  <w:style w:type="numbering" w:customStyle="1" w:styleId="113">
    <w:name w:val="リストなし11"/>
    <w:next w:val="NoList"/>
    <w:uiPriority w:val="99"/>
    <w:semiHidden/>
    <w:unhideWhenUsed/>
    <w:rsid w:val="007E4A31"/>
  </w:style>
  <w:style w:type="numbering" w:customStyle="1" w:styleId="NoList19">
    <w:name w:val="No List19"/>
    <w:next w:val="NoList"/>
    <w:uiPriority w:val="99"/>
    <w:semiHidden/>
    <w:unhideWhenUsed/>
    <w:rsid w:val="007E4A31"/>
  </w:style>
  <w:style w:type="numbering" w:customStyle="1" w:styleId="NoList110">
    <w:name w:val="No List110"/>
    <w:next w:val="NoList"/>
    <w:uiPriority w:val="99"/>
    <w:semiHidden/>
    <w:rsid w:val="007E4A31"/>
  </w:style>
  <w:style w:type="numbering" w:customStyle="1" w:styleId="130">
    <w:name w:val="无列表13"/>
    <w:next w:val="NoList"/>
    <w:semiHidden/>
    <w:rsid w:val="007E4A31"/>
  </w:style>
  <w:style w:type="numbering" w:customStyle="1" w:styleId="122">
    <w:name w:val="リストなし12"/>
    <w:next w:val="NoList"/>
    <w:uiPriority w:val="99"/>
    <w:semiHidden/>
    <w:unhideWhenUsed/>
    <w:rsid w:val="007E4A31"/>
  </w:style>
  <w:style w:type="numbering" w:customStyle="1" w:styleId="NoList25">
    <w:name w:val="No List25"/>
    <w:next w:val="NoList"/>
    <w:uiPriority w:val="99"/>
    <w:semiHidden/>
    <w:rsid w:val="007E4A31"/>
  </w:style>
  <w:style w:type="numbering" w:customStyle="1" w:styleId="1110">
    <w:name w:val="无列表111"/>
    <w:next w:val="NoList"/>
    <w:semiHidden/>
    <w:rsid w:val="007E4A31"/>
  </w:style>
  <w:style w:type="numbering" w:customStyle="1" w:styleId="1111">
    <w:name w:val="リストなし111"/>
    <w:next w:val="NoList"/>
    <w:uiPriority w:val="99"/>
    <w:semiHidden/>
    <w:unhideWhenUsed/>
    <w:rsid w:val="007E4A31"/>
  </w:style>
  <w:style w:type="numbering" w:customStyle="1" w:styleId="NoList32">
    <w:name w:val="No List32"/>
    <w:next w:val="NoList"/>
    <w:uiPriority w:val="99"/>
    <w:semiHidden/>
    <w:unhideWhenUsed/>
    <w:rsid w:val="007E4A31"/>
  </w:style>
  <w:style w:type="table" w:customStyle="1" w:styleId="TableGrid51">
    <w:name w:val="Table Grid51"/>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E4A31"/>
  </w:style>
  <w:style w:type="numbering" w:customStyle="1" w:styleId="1211">
    <w:name w:val="リストなし121"/>
    <w:next w:val="NoList"/>
    <w:uiPriority w:val="99"/>
    <w:semiHidden/>
    <w:unhideWhenUsed/>
    <w:rsid w:val="007E4A31"/>
  </w:style>
  <w:style w:type="numbering" w:customStyle="1" w:styleId="NoList112">
    <w:name w:val="No List112"/>
    <w:next w:val="NoList"/>
    <w:uiPriority w:val="99"/>
    <w:semiHidden/>
    <w:unhideWhenUsed/>
    <w:rsid w:val="007E4A31"/>
  </w:style>
  <w:style w:type="table" w:customStyle="1" w:styleId="TableGrid411">
    <w:name w:val="Table Grid411"/>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E4A31"/>
  </w:style>
  <w:style w:type="numbering" w:customStyle="1" w:styleId="11111">
    <w:name w:val="リストなし1111"/>
    <w:next w:val="NoList"/>
    <w:uiPriority w:val="99"/>
    <w:semiHidden/>
    <w:unhideWhenUsed/>
    <w:rsid w:val="007E4A31"/>
  </w:style>
  <w:style w:type="numbering" w:customStyle="1" w:styleId="NoList42">
    <w:name w:val="No List42"/>
    <w:next w:val="NoList"/>
    <w:uiPriority w:val="99"/>
    <w:semiHidden/>
    <w:unhideWhenUsed/>
    <w:rsid w:val="007E4A31"/>
  </w:style>
  <w:style w:type="table" w:customStyle="1" w:styleId="TableGrid14">
    <w:name w:val="Table Grid14"/>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E4A31"/>
  </w:style>
  <w:style w:type="table" w:customStyle="1" w:styleId="323">
    <w:name w:val="网格型3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E4A31"/>
  </w:style>
  <w:style w:type="table" w:customStyle="1" w:styleId="TableClassic22">
    <w:name w:val="Table Classic 22"/>
    <w:basedOn w:val="TableNormal"/>
    <w:next w:val="TableClassic2"/>
    <w:rsid w:val="007E4A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E4A31"/>
  </w:style>
  <w:style w:type="table" w:customStyle="1" w:styleId="TableGrid42">
    <w:name w:val="Table Grid4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E4A31"/>
  </w:style>
  <w:style w:type="table" w:customStyle="1" w:styleId="3110">
    <w:name w:val="网格型3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E4A31"/>
  </w:style>
  <w:style w:type="table" w:customStyle="1" w:styleId="TableClassic211">
    <w:name w:val="Table Classic 211"/>
    <w:basedOn w:val="TableNormal"/>
    <w:next w:val="TableClassic2"/>
    <w:rsid w:val="007E4A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E4A31"/>
  </w:style>
  <w:style w:type="numbering" w:customStyle="1" w:styleId="NoList113">
    <w:name w:val="No List113"/>
    <w:next w:val="NoList"/>
    <w:uiPriority w:val="99"/>
    <w:semiHidden/>
    <w:rsid w:val="007E4A31"/>
  </w:style>
  <w:style w:type="numbering" w:customStyle="1" w:styleId="140">
    <w:name w:val="无列表14"/>
    <w:next w:val="NoList"/>
    <w:semiHidden/>
    <w:rsid w:val="007E4A31"/>
  </w:style>
  <w:style w:type="numbering" w:customStyle="1" w:styleId="141">
    <w:name w:val="リストなし14"/>
    <w:next w:val="NoList"/>
    <w:uiPriority w:val="99"/>
    <w:semiHidden/>
    <w:unhideWhenUsed/>
    <w:rsid w:val="007E4A31"/>
  </w:style>
  <w:style w:type="numbering" w:customStyle="1" w:styleId="NoList26">
    <w:name w:val="No List26"/>
    <w:next w:val="NoList"/>
    <w:uiPriority w:val="99"/>
    <w:semiHidden/>
    <w:rsid w:val="007E4A31"/>
  </w:style>
  <w:style w:type="numbering" w:customStyle="1" w:styleId="1130">
    <w:name w:val="无列表113"/>
    <w:next w:val="NoList"/>
    <w:semiHidden/>
    <w:rsid w:val="007E4A31"/>
  </w:style>
  <w:style w:type="numbering" w:customStyle="1" w:styleId="1131">
    <w:name w:val="リストなし113"/>
    <w:next w:val="NoList"/>
    <w:uiPriority w:val="99"/>
    <w:semiHidden/>
    <w:unhideWhenUsed/>
    <w:rsid w:val="007E4A31"/>
  </w:style>
  <w:style w:type="numbering" w:customStyle="1" w:styleId="NoList33">
    <w:name w:val="No List33"/>
    <w:next w:val="NoList"/>
    <w:uiPriority w:val="99"/>
    <w:semiHidden/>
    <w:unhideWhenUsed/>
    <w:rsid w:val="007E4A31"/>
  </w:style>
  <w:style w:type="table" w:customStyle="1" w:styleId="TableGrid52">
    <w:name w:val="Table Grid5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E4A31"/>
  </w:style>
  <w:style w:type="numbering" w:customStyle="1" w:styleId="1221">
    <w:name w:val="リストなし122"/>
    <w:next w:val="NoList"/>
    <w:uiPriority w:val="99"/>
    <w:semiHidden/>
    <w:unhideWhenUsed/>
    <w:rsid w:val="007E4A31"/>
  </w:style>
  <w:style w:type="numbering" w:customStyle="1" w:styleId="NoList114">
    <w:name w:val="No List114"/>
    <w:next w:val="NoList"/>
    <w:uiPriority w:val="99"/>
    <w:semiHidden/>
    <w:unhideWhenUsed/>
    <w:rsid w:val="007E4A31"/>
  </w:style>
  <w:style w:type="table" w:customStyle="1" w:styleId="TableGrid412">
    <w:name w:val="Table Grid41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E4A31"/>
  </w:style>
  <w:style w:type="numbering" w:customStyle="1" w:styleId="11120">
    <w:name w:val="リストなし1112"/>
    <w:next w:val="NoList"/>
    <w:uiPriority w:val="99"/>
    <w:semiHidden/>
    <w:unhideWhenUsed/>
    <w:rsid w:val="007E4A31"/>
  </w:style>
  <w:style w:type="numbering" w:customStyle="1" w:styleId="NoList43">
    <w:name w:val="No List43"/>
    <w:next w:val="NoList"/>
    <w:uiPriority w:val="99"/>
    <w:semiHidden/>
    <w:unhideWhenUsed/>
    <w:rsid w:val="007E4A31"/>
  </w:style>
  <w:style w:type="table" w:customStyle="1" w:styleId="TableGrid62">
    <w:name w:val="Table Grid6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E4A31"/>
  </w:style>
  <w:style w:type="numbering" w:customStyle="1" w:styleId="1310">
    <w:name w:val="リストなし131"/>
    <w:next w:val="NoList"/>
    <w:uiPriority w:val="99"/>
    <w:semiHidden/>
    <w:unhideWhenUsed/>
    <w:rsid w:val="007E4A31"/>
  </w:style>
  <w:style w:type="numbering" w:customStyle="1" w:styleId="NoList122">
    <w:name w:val="No List122"/>
    <w:next w:val="NoList"/>
    <w:uiPriority w:val="99"/>
    <w:semiHidden/>
    <w:unhideWhenUsed/>
    <w:rsid w:val="007E4A31"/>
  </w:style>
  <w:style w:type="numbering" w:customStyle="1" w:styleId="11210">
    <w:name w:val="无列表1121"/>
    <w:next w:val="NoList"/>
    <w:semiHidden/>
    <w:rsid w:val="007E4A31"/>
  </w:style>
  <w:style w:type="numbering" w:customStyle="1" w:styleId="11211">
    <w:name w:val="リストなし1121"/>
    <w:next w:val="NoList"/>
    <w:uiPriority w:val="99"/>
    <w:semiHidden/>
    <w:unhideWhenUsed/>
    <w:rsid w:val="007E4A31"/>
  </w:style>
  <w:style w:type="numbering" w:customStyle="1" w:styleId="NoList27">
    <w:name w:val="No List27"/>
    <w:next w:val="NoList"/>
    <w:uiPriority w:val="99"/>
    <w:semiHidden/>
    <w:unhideWhenUsed/>
    <w:rsid w:val="007E4A31"/>
  </w:style>
  <w:style w:type="numbering" w:customStyle="1" w:styleId="NoList115">
    <w:name w:val="No List115"/>
    <w:next w:val="NoList"/>
    <w:uiPriority w:val="99"/>
    <w:semiHidden/>
    <w:rsid w:val="007E4A31"/>
  </w:style>
  <w:style w:type="numbering" w:customStyle="1" w:styleId="150">
    <w:name w:val="无列表15"/>
    <w:next w:val="NoList"/>
    <w:semiHidden/>
    <w:rsid w:val="007E4A31"/>
  </w:style>
  <w:style w:type="numbering" w:customStyle="1" w:styleId="151">
    <w:name w:val="リストなし15"/>
    <w:next w:val="NoList"/>
    <w:uiPriority w:val="99"/>
    <w:semiHidden/>
    <w:unhideWhenUsed/>
    <w:rsid w:val="007E4A31"/>
  </w:style>
  <w:style w:type="numbering" w:customStyle="1" w:styleId="NoList28">
    <w:name w:val="No List28"/>
    <w:next w:val="NoList"/>
    <w:uiPriority w:val="99"/>
    <w:semiHidden/>
    <w:rsid w:val="007E4A31"/>
  </w:style>
  <w:style w:type="numbering" w:customStyle="1" w:styleId="114">
    <w:name w:val="无列表114"/>
    <w:next w:val="NoList"/>
    <w:semiHidden/>
    <w:rsid w:val="007E4A31"/>
  </w:style>
  <w:style w:type="numbering" w:customStyle="1" w:styleId="1140">
    <w:name w:val="リストなし114"/>
    <w:next w:val="NoList"/>
    <w:uiPriority w:val="99"/>
    <w:semiHidden/>
    <w:unhideWhenUsed/>
    <w:rsid w:val="007E4A31"/>
  </w:style>
  <w:style w:type="numbering" w:customStyle="1" w:styleId="NoList34">
    <w:name w:val="No List34"/>
    <w:next w:val="NoList"/>
    <w:uiPriority w:val="99"/>
    <w:semiHidden/>
    <w:unhideWhenUsed/>
    <w:rsid w:val="007E4A31"/>
  </w:style>
  <w:style w:type="table" w:customStyle="1" w:styleId="TableGrid53">
    <w:name w:val="Table Grid53"/>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E4A31"/>
  </w:style>
  <w:style w:type="numbering" w:customStyle="1" w:styleId="1230">
    <w:name w:val="リストなし123"/>
    <w:next w:val="NoList"/>
    <w:uiPriority w:val="99"/>
    <w:semiHidden/>
    <w:unhideWhenUsed/>
    <w:rsid w:val="007E4A31"/>
  </w:style>
  <w:style w:type="numbering" w:customStyle="1" w:styleId="NoList116">
    <w:name w:val="No List116"/>
    <w:next w:val="NoList"/>
    <w:uiPriority w:val="99"/>
    <w:semiHidden/>
    <w:unhideWhenUsed/>
    <w:rsid w:val="007E4A31"/>
  </w:style>
  <w:style w:type="table" w:customStyle="1" w:styleId="TableGrid413">
    <w:name w:val="Table Grid413"/>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E4A31"/>
  </w:style>
  <w:style w:type="numbering" w:customStyle="1" w:styleId="11130">
    <w:name w:val="リストなし1113"/>
    <w:next w:val="NoList"/>
    <w:uiPriority w:val="99"/>
    <w:semiHidden/>
    <w:unhideWhenUsed/>
    <w:rsid w:val="007E4A31"/>
  </w:style>
  <w:style w:type="numbering" w:customStyle="1" w:styleId="NoList44">
    <w:name w:val="No List44"/>
    <w:next w:val="NoList"/>
    <w:uiPriority w:val="99"/>
    <w:semiHidden/>
    <w:unhideWhenUsed/>
    <w:rsid w:val="007E4A31"/>
  </w:style>
  <w:style w:type="table" w:customStyle="1" w:styleId="TableGrid63">
    <w:name w:val="Table Grid63"/>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E4A31"/>
  </w:style>
  <w:style w:type="numbering" w:customStyle="1" w:styleId="1321">
    <w:name w:val="リストなし132"/>
    <w:next w:val="NoList"/>
    <w:uiPriority w:val="99"/>
    <w:semiHidden/>
    <w:unhideWhenUsed/>
    <w:rsid w:val="007E4A31"/>
  </w:style>
  <w:style w:type="numbering" w:customStyle="1" w:styleId="NoList123">
    <w:name w:val="No List123"/>
    <w:next w:val="NoList"/>
    <w:uiPriority w:val="99"/>
    <w:semiHidden/>
    <w:unhideWhenUsed/>
    <w:rsid w:val="007E4A31"/>
  </w:style>
  <w:style w:type="numbering" w:customStyle="1" w:styleId="1122">
    <w:name w:val="无列表1122"/>
    <w:next w:val="NoList"/>
    <w:semiHidden/>
    <w:rsid w:val="007E4A31"/>
  </w:style>
  <w:style w:type="numbering" w:customStyle="1" w:styleId="11220">
    <w:name w:val="リストなし1122"/>
    <w:next w:val="NoList"/>
    <w:uiPriority w:val="99"/>
    <w:semiHidden/>
    <w:unhideWhenUsed/>
    <w:rsid w:val="007E4A31"/>
  </w:style>
  <w:style w:type="numbering" w:customStyle="1" w:styleId="NoList29">
    <w:name w:val="No List29"/>
    <w:next w:val="NoList"/>
    <w:uiPriority w:val="99"/>
    <w:semiHidden/>
    <w:unhideWhenUsed/>
    <w:rsid w:val="007E4A31"/>
  </w:style>
  <w:style w:type="numbering" w:customStyle="1" w:styleId="NoList117">
    <w:name w:val="No List117"/>
    <w:next w:val="NoList"/>
    <w:uiPriority w:val="99"/>
    <w:semiHidden/>
    <w:rsid w:val="007E4A31"/>
  </w:style>
  <w:style w:type="numbering" w:customStyle="1" w:styleId="161">
    <w:name w:val="无列表16"/>
    <w:next w:val="NoList"/>
    <w:semiHidden/>
    <w:rsid w:val="007E4A31"/>
  </w:style>
  <w:style w:type="numbering" w:customStyle="1" w:styleId="162">
    <w:name w:val="リストなし16"/>
    <w:next w:val="NoList"/>
    <w:uiPriority w:val="99"/>
    <w:semiHidden/>
    <w:unhideWhenUsed/>
    <w:rsid w:val="007E4A31"/>
  </w:style>
  <w:style w:type="numbering" w:customStyle="1" w:styleId="NoList210">
    <w:name w:val="No List210"/>
    <w:next w:val="NoList"/>
    <w:uiPriority w:val="99"/>
    <w:semiHidden/>
    <w:rsid w:val="007E4A31"/>
  </w:style>
  <w:style w:type="numbering" w:customStyle="1" w:styleId="115">
    <w:name w:val="无列表115"/>
    <w:next w:val="NoList"/>
    <w:semiHidden/>
    <w:rsid w:val="007E4A31"/>
  </w:style>
  <w:style w:type="numbering" w:customStyle="1" w:styleId="1150">
    <w:name w:val="リストなし115"/>
    <w:next w:val="NoList"/>
    <w:uiPriority w:val="99"/>
    <w:semiHidden/>
    <w:unhideWhenUsed/>
    <w:rsid w:val="007E4A31"/>
  </w:style>
  <w:style w:type="numbering" w:customStyle="1" w:styleId="NoList35">
    <w:name w:val="No List35"/>
    <w:next w:val="NoList"/>
    <w:uiPriority w:val="99"/>
    <w:semiHidden/>
    <w:unhideWhenUsed/>
    <w:rsid w:val="007E4A31"/>
  </w:style>
  <w:style w:type="table" w:customStyle="1" w:styleId="TableGrid54">
    <w:name w:val="Table Grid54"/>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E4A31"/>
  </w:style>
  <w:style w:type="numbering" w:customStyle="1" w:styleId="1240">
    <w:name w:val="リストなし124"/>
    <w:next w:val="NoList"/>
    <w:uiPriority w:val="99"/>
    <w:semiHidden/>
    <w:unhideWhenUsed/>
    <w:rsid w:val="007E4A31"/>
  </w:style>
  <w:style w:type="numbering" w:customStyle="1" w:styleId="NoList118">
    <w:name w:val="No List118"/>
    <w:next w:val="NoList"/>
    <w:uiPriority w:val="99"/>
    <w:semiHidden/>
    <w:unhideWhenUsed/>
    <w:rsid w:val="007E4A31"/>
  </w:style>
  <w:style w:type="table" w:customStyle="1" w:styleId="TableGrid414">
    <w:name w:val="Table Grid414"/>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E4A31"/>
  </w:style>
  <w:style w:type="numbering" w:customStyle="1" w:styleId="11140">
    <w:name w:val="リストなし1114"/>
    <w:next w:val="NoList"/>
    <w:uiPriority w:val="99"/>
    <w:semiHidden/>
    <w:unhideWhenUsed/>
    <w:rsid w:val="007E4A31"/>
  </w:style>
  <w:style w:type="numbering" w:customStyle="1" w:styleId="NoList45">
    <w:name w:val="No List45"/>
    <w:next w:val="NoList"/>
    <w:uiPriority w:val="99"/>
    <w:semiHidden/>
    <w:unhideWhenUsed/>
    <w:rsid w:val="007E4A31"/>
  </w:style>
  <w:style w:type="table" w:customStyle="1" w:styleId="TableGrid64">
    <w:name w:val="Table Grid64"/>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E4A31"/>
  </w:style>
  <w:style w:type="numbering" w:customStyle="1" w:styleId="1330">
    <w:name w:val="リストなし133"/>
    <w:next w:val="NoList"/>
    <w:uiPriority w:val="99"/>
    <w:semiHidden/>
    <w:unhideWhenUsed/>
    <w:rsid w:val="007E4A31"/>
  </w:style>
  <w:style w:type="numbering" w:customStyle="1" w:styleId="NoList124">
    <w:name w:val="No List124"/>
    <w:next w:val="NoList"/>
    <w:uiPriority w:val="99"/>
    <w:semiHidden/>
    <w:unhideWhenUsed/>
    <w:rsid w:val="007E4A31"/>
  </w:style>
  <w:style w:type="numbering" w:customStyle="1" w:styleId="1123">
    <w:name w:val="无列表1123"/>
    <w:next w:val="NoList"/>
    <w:semiHidden/>
    <w:rsid w:val="007E4A31"/>
  </w:style>
  <w:style w:type="numbering" w:customStyle="1" w:styleId="11230">
    <w:name w:val="リストなし1123"/>
    <w:next w:val="NoList"/>
    <w:uiPriority w:val="99"/>
    <w:semiHidden/>
    <w:unhideWhenUsed/>
    <w:rsid w:val="007E4A31"/>
  </w:style>
  <w:style w:type="character" w:customStyle="1" w:styleId="1ff5">
    <w:name w:val="註解文字 字元1"/>
    <w:uiPriority w:val="99"/>
    <w:rsid w:val="007E4A31"/>
    <w:rPr>
      <w:lang w:eastAsia="en-US"/>
    </w:rPr>
  </w:style>
  <w:style w:type="paragraph" w:customStyle="1" w:styleId="72">
    <w:name w:val="吹き出し7"/>
    <w:basedOn w:val="Normal"/>
    <w:rsid w:val="007E4A31"/>
    <w:rPr>
      <w:rFonts w:ascii="Tahoma" w:eastAsia="MS Mincho" w:hAnsi="Tahoma" w:cs="Tahoma"/>
      <w:sz w:val="16"/>
      <w:szCs w:val="16"/>
      <w:lang w:eastAsia="zh-CN"/>
    </w:rPr>
  </w:style>
  <w:style w:type="paragraph" w:customStyle="1" w:styleId="56">
    <w:name w:val="変更箇所5"/>
    <w:hidden/>
    <w:semiHidden/>
    <w:rsid w:val="007E4A31"/>
    <w:rPr>
      <w:rFonts w:ascii="Times New Roman" w:eastAsia="MS Mincho" w:hAnsi="Times New Roman"/>
      <w:lang w:val="en-GB" w:eastAsia="en-US"/>
    </w:rPr>
  </w:style>
  <w:style w:type="character" w:customStyle="1" w:styleId="57">
    <w:name w:val="段落フォント5"/>
    <w:rsid w:val="007E4A31"/>
  </w:style>
  <w:style w:type="character" w:customStyle="1" w:styleId="58">
    <w:name w:val="コメント参照5"/>
    <w:rsid w:val="007E4A31"/>
    <w:rPr>
      <w:sz w:val="16"/>
    </w:rPr>
  </w:style>
  <w:style w:type="paragraph" w:customStyle="1" w:styleId="59">
    <w:name w:val="図表番号5"/>
    <w:basedOn w:val="Normal"/>
    <w:rsid w:val="007E4A3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E4A31"/>
    <w:pPr>
      <w:tabs>
        <w:tab w:val="num" w:pos="644"/>
      </w:tabs>
      <w:suppressAutoHyphens/>
      <w:ind w:left="644" w:hanging="360"/>
    </w:pPr>
    <w:rPr>
      <w:rFonts w:eastAsia="MS Mincho" w:cs="CG Times (WN)"/>
      <w:lang w:eastAsia="ar-SA"/>
    </w:rPr>
  </w:style>
  <w:style w:type="paragraph" w:customStyle="1" w:styleId="250">
    <w:name w:val="段落番号 25"/>
    <w:basedOn w:val="5a"/>
    <w:rsid w:val="007E4A31"/>
    <w:pPr>
      <w:ind w:left="851" w:hanging="284"/>
    </w:pPr>
  </w:style>
  <w:style w:type="paragraph" w:customStyle="1" w:styleId="5b">
    <w:name w:val="箇条書き5"/>
    <w:basedOn w:val="List"/>
    <w:rsid w:val="007E4A31"/>
    <w:pPr>
      <w:tabs>
        <w:tab w:val="num" w:pos="644"/>
      </w:tabs>
      <w:suppressAutoHyphens/>
      <w:ind w:left="644" w:hanging="360"/>
    </w:pPr>
    <w:rPr>
      <w:rFonts w:eastAsia="MS Mincho" w:cs="CG Times (WN)"/>
      <w:lang w:eastAsia="ar-SA"/>
    </w:rPr>
  </w:style>
  <w:style w:type="paragraph" w:customStyle="1" w:styleId="251">
    <w:name w:val="箇条書き 25"/>
    <w:basedOn w:val="5b"/>
    <w:rsid w:val="007E4A31"/>
    <w:pPr>
      <w:tabs>
        <w:tab w:val="clear" w:pos="644"/>
        <w:tab w:val="num" w:pos="1494"/>
      </w:tabs>
      <w:ind w:left="851" w:hanging="284"/>
    </w:pPr>
  </w:style>
  <w:style w:type="paragraph" w:customStyle="1" w:styleId="350">
    <w:name w:val="箇条書き 35"/>
    <w:basedOn w:val="251"/>
    <w:rsid w:val="007E4A31"/>
    <w:pPr>
      <w:ind w:left="1135"/>
    </w:pPr>
  </w:style>
  <w:style w:type="paragraph" w:customStyle="1" w:styleId="252">
    <w:name w:val="一覧 25"/>
    <w:basedOn w:val="List"/>
    <w:rsid w:val="007E4A31"/>
    <w:pPr>
      <w:suppressAutoHyphens/>
      <w:ind w:left="851"/>
    </w:pPr>
    <w:rPr>
      <w:rFonts w:eastAsia="MS Mincho" w:cs="CG Times (WN)"/>
      <w:lang w:eastAsia="ar-SA"/>
    </w:rPr>
  </w:style>
  <w:style w:type="paragraph" w:customStyle="1" w:styleId="351">
    <w:name w:val="一覧 35"/>
    <w:basedOn w:val="252"/>
    <w:rsid w:val="007E4A31"/>
    <w:pPr>
      <w:ind w:left="1135"/>
    </w:pPr>
  </w:style>
  <w:style w:type="paragraph" w:customStyle="1" w:styleId="450">
    <w:name w:val="一覧 45"/>
    <w:basedOn w:val="351"/>
    <w:rsid w:val="007E4A31"/>
    <w:pPr>
      <w:ind w:left="1418"/>
    </w:pPr>
  </w:style>
  <w:style w:type="paragraph" w:customStyle="1" w:styleId="550">
    <w:name w:val="一覧 55"/>
    <w:basedOn w:val="450"/>
    <w:rsid w:val="007E4A31"/>
    <w:pPr>
      <w:ind w:left="1702"/>
    </w:pPr>
  </w:style>
  <w:style w:type="paragraph" w:customStyle="1" w:styleId="451">
    <w:name w:val="箇条書き 45"/>
    <w:basedOn w:val="350"/>
    <w:rsid w:val="007E4A31"/>
    <w:pPr>
      <w:ind w:left="1418"/>
    </w:pPr>
  </w:style>
  <w:style w:type="paragraph" w:customStyle="1" w:styleId="551">
    <w:name w:val="箇条書き 55"/>
    <w:basedOn w:val="451"/>
    <w:rsid w:val="007E4A31"/>
    <w:pPr>
      <w:ind w:left="1702"/>
    </w:pPr>
  </w:style>
  <w:style w:type="paragraph" w:customStyle="1" w:styleId="5c">
    <w:name w:val="コメント文字列5"/>
    <w:basedOn w:val="Normal"/>
    <w:rsid w:val="007E4A31"/>
    <w:pPr>
      <w:suppressAutoHyphens/>
    </w:pPr>
    <w:rPr>
      <w:rFonts w:eastAsia="MS Mincho" w:cs="CG Times (WN)"/>
      <w:lang w:eastAsia="ar-SA"/>
    </w:rPr>
  </w:style>
  <w:style w:type="paragraph" w:customStyle="1" w:styleId="5d">
    <w:name w:val="コメント内容5"/>
    <w:basedOn w:val="5c"/>
    <w:next w:val="5c"/>
    <w:rsid w:val="007E4A31"/>
    <w:rPr>
      <w:b/>
      <w:bCs/>
    </w:rPr>
  </w:style>
  <w:style w:type="paragraph" w:customStyle="1" w:styleId="5e">
    <w:name w:val="見出しマップ5"/>
    <w:basedOn w:val="Normal"/>
    <w:rsid w:val="007E4A31"/>
    <w:pPr>
      <w:shd w:val="clear" w:color="auto" w:fill="000080"/>
      <w:suppressAutoHyphens/>
    </w:pPr>
    <w:rPr>
      <w:rFonts w:ascii="Tahoma" w:eastAsia="MS Mincho" w:hAnsi="Tahoma" w:cs="Tahoma"/>
      <w:lang w:eastAsia="ar-SA"/>
    </w:rPr>
  </w:style>
  <w:style w:type="paragraph" w:customStyle="1" w:styleId="5f">
    <w:name w:val="書式なし5"/>
    <w:basedOn w:val="Normal"/>
    <w:rsid w:val="007E4A31"/>
    <w:pPr>
      <w:suppressAutoHyphens/>
    </w:pPr>
    <w:rPr>
      <w:rFonts w:ascii="Courier New" w:eastAsia="MS Mincho" w:hAnsi="Courier New" w:cs="CG Times (WN)"/>
      <w:lang w:val="nb-NO" w:eastAsia="ar-SA"/>
    </w:rPr>
  </w:style>
  <w:style w:type="paragraph" w:customStyle="1" w:styleId="Web5">
    <w:name w:val="標準 (Web)5"/>
    <w:basedOn w:val="Normal"/>
    <w:rsid w:val="007E4A3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E4A31"/>
    <w:pPr>
      <w:suppressAutoHyphens/>
      <w:ind w:left="567"/>
    </w:pPr>
    <w:rPr>
      <w:rFonts w:ascii="Arial" w:eastAsia="MS Mincho" w:hAnsi="Arial" w:cs="Arial"/>
      <w:lang w:eastAsia="ar-SA"/>
    </w:rPr>
  </w:style>
  <w:style w:type="paragraph" w:customStyle="1" w:styleId="5f0">
    <w:name w:val="標準インデント5"/>
    <w:basedOn w:val="Normal"/>
    <w:rsid w:val="007E4A31"/>
    <w:pPr>
      <w:suppressAutoHyphens/>
      <w:ind w:left="708"/>
    </w:pPr>
    <w:rPr>
      <w:rFonts w:eastAsia="MS Mincho" w:cs="CG Times (WN)"/>
      <w:lang w:eastAsia="ar-SA"/>
    </w:rPr>
  </w:style>
  <w:style w:type="paragraph" w:customStyle="1" w:styleId="5f1">
    <w:name w:val="記5"/>
    <w:basedOn w:val="Normal"/>
    <w:next w:val="Normal"/>
    <w:rsid w:val="007E4A31"/>
    <w:pPr>
      <w:suppressAutoHyphens/>
    </w:pPr>
    <w:rPr>
      <w:rFonts w:eastAsia="MS Mincho" w:cs="CG Times (WN)"/>
      <w:lang w:eastAsia="ar-SA"/>
    </w:rPr>
  </w:style>
  <w:style w:type="paragraph" w:customStyle="1" w:styleId="HTML5">
    <w:name w:val="HTML 書式付き5"/>
    <w:basedOn w:val="Normal"/>
    <w:rsid w:val="007E4A31"/>
    <w:pPr>
      <w:suppressAutoHyphens/>
    </w:pPr>
    <w:rPr>
      <w:rFonts w:ascii="Courier New" w:eastAsia="MS Mincho" w:hAnsi="Courier New" w:cs="Courier New"/>
      <w:lang w:eastAsia="ar-SA"/>
    </w:rPr>
  </w:style>
  <w:style w:type="paragraph" w:customStyle="1" w:styleId="254">
    <w:name w:val="本文 25"/>
    <w:basedOn w:val="Normal"/>
    <w:rsid w:val="007E4A31"/>
    <w:pPr>
      <w:suppressAutoHyphens/>
      <w:spacing w:after="120"/>
    </w:pPr>
    <w:rPr>
      <w:rFonts w:eastAsia="MS Mincho" w:cs="CG Times (WN)"/>
      <w:lang w:eastAsia="ar-SA"/>
    </w:rPr>
  </w:style>
  <w:style w:type="paragraph" w:customStyle="1" w:styleId="352">
    <w:name w:val="本文 35"/>
    <w:basedOn w:val="Normal"/>
    <w:rsid w:val="007E4A31"/>
    <w:pPr>
      <w:suppressAutoHyphens/>
      <w:spacing w:after="120"/>
    </w:pPr>
    <w:rPr>
      <w:rFonts w:eastAsia="MS Mincho" w:cs="CG Times (WN)"/>
      <w:lang w:eastAsia="ar-SA"/>
    </w:rPr>
  </w:style>
  <w:style w:type="paragraph" w:customStyle="1" w:styleId="93">
    <w:name w:val="目录 93"/>
    <w:basedOn w:val="TOC8"/>
    <w:rsid w:val="007E4A31"/>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7E4A31"/>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7E4A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E4A3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E4A31"/>
    <w:rPr>
      <w:rFonts w:ascii="Arial" w:eastAsia="SimSun" w:hAnsi="Arial"/>
      <w:sz w:val="22"/>
      <w:lang w:val="en-GB" w:eastAsia="zh-CN"/>
    </w:rPr>
  </w:style>
  <w:style w:type="paragraph" w:customStyle="1" w:styleId="TOC92">
    <w:name w:val="TOC 92"/>
    <w:basedOn w:val="TOC8"/>
    <w:rsid w:val="007E4A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7E4A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7E4A31"/>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rsid w:val="007E4A31"/>
    <w:pPr>
      <w:keepNext/>
      <w:keepLines/>
      <w:spacing w:after="0"/>
      <w:jc w:val="both"/>
    </w:pPr>
    <w:rPr>
      <w:rFonts w:ascii="Arial" w:eastAsia="SimSun" w:hAnsi="Arial"/>
      <w:sz w:val="18"/>
      <w:szCs w:val="18"/>
    </w:rPr>
  </w:style>
  <w:style w:type="paragraph" w:customStyle="1" w:styleId="90">
    <w:name w:val="修订9"/>
    <w:hidden/>
    <w:semiHidden/>
    <w:rsid w:val="007E4A31"/>
    <w:rPr>
      <w:rFonts w:ascii="Times New Roman" w:eastAsia="Batang" w:hAnsi="Times New Roman"/>
      <w:lang w:val="en-GB" w:eastAsia="en-US"/>
    </w:rPr>
  </w:style>
  <w:style w:type="paragraph" w:customStyle="1" w:styleId="tah00">
    <w:name w:val="tah0"/>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7E4A31"/>
    <w:pPr>
      <w:overflowPunct w:val="0"/>
      <w:autoSpaceDE w:val="0"/>
      <w:autoSpaceDN w:val="0"/>
      <w:adjustRightInd w:val="0"/>
      <w:textAlignment w:val="baseline"/>
    </w:pPr>
    <w:rPr>
      <w:rFonts w:eastAsia="SimSun"/>
      <w:lang w:eastAsia="zh-CN"/>
    </w:rPr>
  </w:style>
  <w:style w:type="character" w:customStyle="1" w:styleId="Char40">
    <w:name w:val="批注主题 Char4"/>
    <w:rsid w:val="007E4A31"/>
    <w:rPr>
      <w:b/>
      <w:bCs/>
      <w:lang w:eastAsia="en-US"/>
    </w:rPr>
  </w:style>
  <w:style w:type="character" w:customStyle="1" w:styleId="Char22">
    <w:name w:val="日期 Char2"/>
    <w:rsid w:val="007E4A31"/>
    <w:rPr>
      <w:rFonts w:eastAsia="Times New Roman"/>
      <w:lang w:val="en-GB" w:eastAsia="en-US"/>
    </w:rPr>
  </w:style>
  <w:style w:type="paragraph" w:customStyle="1" w:styleId="100">
    <w:name w:val="修订10"/>
    <w:hidden/>
    <w:semiHidden/>
    <w:rsid w:val="007E4A31"/>
    <w:rPr>
      <w:rFonts w:ascii="Times New Roman" w:eastAsia="Batang" w:hAnsi="Times New Roman"/>
      <w:lang w:val="en-GB" w:eastAsia="en-US"/>
    </w:rPr>
  </w:style>
  <w:style w:type="character" w:customStyle="1" w:styleId="Char31">
    <w:name w:val="批注框文本 Char3"/>
    <w:uiPriority w:val="99"/>
    <w:rsid w:val="007E4A31"/>
    <w:rPr>
      <w:rFonts w:ascii="Segoe UI" w:hAnsi="Segoe UI" w:cs="Segoe UI"/>
      <w:sz w:val="18"/>
      <w:szCs w:val="18"/>
      <w:lang w:val="en-GB"/>
    </w:rPr>
  </w:style>
  <w:style w:type="character" w:customStyle="1" w:styleId="Char41">
    <w:name w:val="批注文字 Char4"/>
    <w:uiPriority w:val="99"/>
    <w:qFormat/>
    <w:rsid w:val="007E4A31"/>
    <w:rPr>
      <w:lang w:val="en-GB"/>
    </w:rPr>
  </w:style>
  <w:style w:type="character" w:customStyle="1" w:styleId="Char32">
    <w:name w:val="文档结构图 Char3"/>
    <w:uiPriority w:val="99"/>
    <w:rsid w:val="007E4A31"/>
    <w:rPr>
      <w:rFonts w:ascii="Tahoma" w:hAnsi="Tahoma" w:cs="Tahoma"/>
      <w:shd w:val="clear" w:color="auto" w:fill="000080"/>
      <w:lang w:val="en-GB"/>
    </w:rPr>
  </w:style>
  <w:style w:type="character" w:customStyle="1" w:styleId="8Char3">
    <w:name w:val="标题 8 Char3"/>
    <w:rsid w:val="007E4A31"/>
    <w:rPr>
      <w:rFonts w:ascii="Arial" w:eastAsia="SimSun" w:hAnsi="Arial"/>
      <w:sz w:val="36"/>
      <w:lang w:eastAsia="zh-CN"/>
    </w:rPr>
  </w:style>
  <w:style w:type="character" w:customStyle="1" w:styleId="9Char3">
    <w:name w:val="标题 9 Char3"/>
    <w:rsid w:val="007E4A31"/>
    <w:rPr>
      <w:rFonts w:ascii="Arial" w:eastAsia="SimSun" w:hAnsi="Arial"/>
      <w:sz w:val="36"/>
      <w:lang w:eastAsia="zh-CN"/>
    </w:rPr>
  </w:style>
  <w:style w:type="character" w:customStyle="1" w:styleId="Char33">
    <w:name w:val="纯文本 Char3"/>
    <w:uiPriority w:val="99"/>
    <w:rsid w:val="007E4A31"/>
    <w:rPr>
      <w:rFonts w:ascii="Courier New" w:hAnsi="Courier New"/>
      <w:lang w:val="nb-NO"/>
    </w:rPr>
  </w:style>
  <w:style w:type="character" w:customStyle="1" w:styleId="Char1f2">
    <w:name w:val="列表 Char1"/>
    <w:rsid w:val="007E4A31"/>
    <w:rPr>
      <w:rFonts w:eastAsia="SimSun"/>
      <w:lang w:eastAsia="zh-CN"/>
    </w:rPr>
  </w:style>
  <w:style w:type="character" w:customStyle="1" w:styleId="abstractlabel">
    <w:name w:val="abstractlabel"/>
    <w:rsid w:val="007E4A31"/>
  </w:style>
  <w:style w:type="character" w:customStyle="1" w:styleId="TF2">
    <w:name w:val="TF (文字)"/>
    <w:rsid w:val="007E4A31"/>
    <w:rPr>
      <w:rFonts w:ascii="Arial" w:hAnsi="Arial"/>
      <w:b/>
      <w:lang w:val="en-US" w:eastAsia="en-US"/>
    </w:rPr>
  </w:style>
  <w:style w:type="numbering" w:customStyle="1" w:styleId="116">
    <w:name w:val="목록 없음11"/>
    <w:next w:val="NoList"/>
    <w:semiHidden/>
    <w:unhideWhenUsed/>
    <w:rsid w:val="007E4A31"/>
  </w:style>
  <w:style w:type="numbering" w:customStyle="1" w:styleId="217">
    <w:name w:val="목록 없음21"/>
    <w:next w:val="NoList"/>
    <w:semiHidden/>
    <w:rsid w:val="007E4A31"/>
  </w:style>
  <w:style w:type="table" w:customStyle="1" w:styleId="TableStyle111">
    <w:name w:val="Table Style111"/>
    <w:basedOn w:val="TableNormal"/>
    <w:rsid w:val="007E4A31"/>
    <w:rPr>
      <w:rFonts w:ascii="Times New Roman" w:eastAsia="SimSun" w:hAnsi="Times New Roman"/>
      <w:lang w:val="sv-SE" w:eastAsia="sv-SE"/>
    </w:rPr>
    <w:tblPr/>
  </w:style>
  <w:style w:type="numbering" w:customStyle="1" w:styleId="NoList52">
    <w:name w:val="No List52"/>
    <w:next w:val="NoList"/>
    <w:semiHidden/>
    <w:rsid w:val="007E4A31"/>
  </w:style>
  <w:style w:type="numbering" w:customStyle="1" w:styleId="NoList61">
    <w:name w:val="No List61"/>
    <w:next w:val="NoList"/>
    <w:semiHidden/>
    <w:rsid w:val="007E4A31"/>
  </w:style>
  <w:style w:type="numbering" w:customStyle="1" w:styleId="NoList71">
    <w:name w:val="No List71"/>
    <w:next w:val="NoList"/>
    <w:semiHidden/>
    <w:rsid w:val="007E4A31"/>
  </w:style>
  <w:style w:type="numbering" w:customStyle="1" w:styleId="NoList211">
    <w:name w:val="No List211"/>
    <w:next w:val="NoList"/>
    <w:semiHidden/>
    <w:rsid w:val="007E4A31"/>
  </w:style>
  <w:style w:type="numbering" w:customStyle="1" w:styleId="NoList81">
    <w:name w:val="No List81"/>
    <w:next w:val="NoList"/>
    <w:semiHidden/>
    <w:rsid w:val="007E4A31"/>
  </w:style>
  <w:style w:type="numbering" w:customStyle="1" w:styleId="NoList221">
    <w:name w:val="No List221"/>
    <w:next w:val="NoList"/>
    <w:semiHidden/>
    <w:rsid w:val="007E4A31"/>
  </w:style>
  <w:style w:type="numbering" w:customStyle="1" w:styleId="NoList91">
    <w:name w:val="No List91"/>
    <w:next w:val="NoList"/>
    <w:semiHidden/>
    <w:rsid w:val="007E4A31"/>
  </w:style>
  <w:style w:type="numbering" w:customStyle="1" w:styleId="NoList131">
    <w:name w:val="No List131"/>
    <w:next w:val="NoList"/>
    <w:semiHidden/>
    <w:rsid w:val="007E4A31"/>
  </w:style>
  <w:style w:type="numbering" w:customStyle="1" w:styleId="NoList231">
    <w:name w:val="No List231"/>
    <w:next w:val="NoList"/>
    <w:semiHidden/>
    <w:rsid w:val="007E4A31"/>
  </w:style>
  <w:style w:type="numbering" w:customStyle="1" w:styleId="NoList101">
    <w:name w:val="No List101"/>
    <w:next w:val="NoList"/>
    <w:semiHidden/>
    <w:rsid w:val="007E4A31"/>
  </w:style>
  <w:style w:type="numbering" w:customStyle="1" w:styleId="NoList141">
    <w:name w:val="No List141"/>
    <w:next w:val="NoList"/>
    <w:semiHidden/>
    <w:rsid w:val="007E4A31"/>
  </w:style>
  <w:style w:type="numbering" w:customStyle="1" w:styleId="NoList241">
    <w:name w:val="No List241"/>
    <w:next w:val="NoList"/>
    <w:semiHidden/>
    <w:rsid w:val="007E4A31"/>
  </w:style>
  <w:style w:type="numbering" w:customStyle="1" w:styleId="NoList311">
    <w:name w:val="No List311"/>
    <w:next w:val="NoList"/>
    <w:semiHidden/>
    <w:rsid w:val="007E4A31"/>
  </w:style>
  <w:style w:type="numbering" w:customStyle="1" w:styleId="NoList411">
    <w:name w:val="No List411"/>
    <w:next w:val="NoList"/>
    <w:semiHidden/>
    <w:rsid w:val="007E4A31"/>
  </w:style>
  <w:style w:type="numbering" w:customStyle="1" w:styleId="NoList511">
    <w:name w:val="No List511"/>
    <w:next w:val="NoList"/>
    <w:semiHidden/>
    <w:rsid w:val="007E4A31"/>
  </w:style>
  <w:style w:type="numbering" w:customStyle="1" w:styleId="NoList151">
    <w:name w:val="No List151"/>
    <w:next w:val="NoList"/>
    <w:semiHidden/>
    <w:rsid w:val="007E4A31"/>
  </w:style>
  <w:style w:type="numbering" w:customStyle="1" w:styleId="NoList161">
    <w:name w:val="No List161"/>
    <w:next w:val="NoList"/>
    <w:semiHidden/>
    <w:rsid w:val="007E4A31"/>
  </w:style>
  <w:style w:type="numbering" w:customStyle="1" w:styleId="NoList1111">
    <w:name w:val="No List1111"/>
    <w:next w:val="NoList"/>
    <w:semiHidden/>
    <w:rsid w:val="007E4A31"/>
  </w:style>
  <w:style w:type="table" w:customStyle="1" w:styleId="TableColorful11">
    <w:name w:val="Table Colorful 11"/>
    <w:basedOn w:val="TableNormal"/>
    <w:next w:val="TableColorful1"/>
    <w:rsid w:val="007E4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4A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4A31"/>
    <w:rPr>
      <w:rFonts w:ascii="Times New Roman" w:eastAsia="PMingLiU" w:hAnsi="Times New Roman"/>
      <w:lang w:val="sv-SE" w:eastAsia="sv-SE"/>
    </w:rPr>
    <w:tblPr/>
  </w:style>
  <w:style w:type="numbering" w:customStyle="1" w:styleId="125">
    <w:name w:val="목록 없음12"/>
    <w:next w:val="NoList"/>
    <w:semiHidden/>
    <w:unhideWhenUsed/>
    <w:rsid w:val="007E4A31"/>
  </w:style>
  <w:style w:type="numbering" w:customStyle="1" w:styleId="225">
    <w:name w:val="목록 없음22"/>
    <w:next w:val="NoList"/>
    <w:semiHidden/>
    <w:rsid w:val="007E4A31"/>
  </w:style>
  <w:style w:type="table" w:customStyle="1" w:styleId="TableGrid43">
    <w:name w:val="Table Grid43"/>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4A31"/>
    <w:rPr>
      <w:rFonts w:ascii="Times New Roman" w:eastAsia="SimSun" w:hAnsi="Times New Roman"/>
      <w:lang w:val="sv-SE" w:eastAsia="sv-SE"/>
    </w:rPr>
    <w:tblPr/>
  </w:style>
  <w:style w:type="table" w:customStyle="1" w:styleId="TableGrid212">
    <w:name w:val="Table Grid21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E4A31"/>
  </w:style>
  <w:style w:type="numbering" w:customStyle="1" w:styleId="NoList62">
    <w:name w:val="No List62"/>
    <w:next w:val="NoList"/>
    <w:semiHidden/>
    <w:rsid w:val="007E4A31"/>
  </w:style>
  <w:style w:type="numbering" w:customStyle="1" w:styleId="NoList72">
    <w:name w:val="No List72"/>
    <w:next w:val="NoList"/>
    <w:semiHidden/>
    <w:rsid w:val="007E4A31"/>
  </w:style>
  <w:style w:type="numbering" w:customStyle="1" w:styleId="NoList212">
    <w:name w:val="No List212"/>
    <w:next w:val="NoList"/>
    <w:semiHidden/>
    <w:rsid w:val="007E4A31"/>
  </w:style>
  <w:style w:type="numbering" w:customStyle="1" w:styleId="NoList82">
    <w:name w:val="No List82"/>
    <w:next w:val="NoList"/>
    <w:semiHidden/>
    <w:rsid w:val="007E4A31"/>
  </w:style>
  <w:style w:type="numbering" w:customStyle="1" w:styleId="NoList222">
    <w:name w:val="No List222"/>
    <w:next w:val="NoList"/>
    <w:semiHidden/>
    <w:rsid w:val="007E4A31"/>
  </w:style>
  <w:style w:type="numbering" w:customStyle="1" w:styleId="NoList92">
    <w:name w:val="No List92"/>
    <w:next w:val="NoList"/>
    <w:semiHidden/>
    <w:rsid w:val="007E4A31"/>
  </w:style>
  <w:style w:type="numbering" w:customStyle="1" w:styleId="NoList132">
    <w:name w:val="No List132"/>
    <w:next w:val="NoList"/>
    <w:semiHidden/>
    <w:rsid w:val="007E4A31"/>
  </w:style>
  <w:style w:type="numbering" w:customStyle="1" w:styleId="NoList232">
    <w:name w:val="No List232"/>
    <w:next w:val="NoList"/>
    <w:semiHidden/>
    <w:rsid w:val="007E4A31"/>
  </w:style>
  <w:style w:type="numbering" w:customStyle="1" w:styleId="NoList102">
    <w:name w:val="No List102"/>
    <w:next w:val="NoList"/>
    <w:semiHidden/>
    <w:rsid w:val="007E4A31"/>
  </w:style>
  <w:style w:type="numbering" w:customStyle="1" w:styleId="NoList142">
    <w:name w:val="No List142"/>
    <w:next w:val="NoList"/>
    <w:semiHidden/>
    <w:rsid w:val="007E4A31"/>
  </w:style>
  <w:style w:type="numbering" w:customStyle="1" w:styleId="NoList242">
    <w:name w:val="No List242"/>
    <w:next w:val="NoList"/>
    <w:semiHidden/>
    <w:rsid w:val="007E4A31"/>
  </w:style>
  <w:style w:type="numbering" w:customStyle="1" w:styleId="NoList312">
    <w:name w:val="No List312"/>
    <w:next w:val="NoList"/>
    <w:semiHidden/>
    <w:rsid w:val="007E4A31"/>
  </w:style>
  <w:style w:type="numbering" w:customStyle="1" w:styleId="NoList412">
    <w:name w:val="No List412"/>
    <w:next w:val="NoList"/>
    <w:semiHidden/>
    <w:rsid w:val="007E4A31"/>
  </w:style>
  <w:style w:type="numbering" w:customStyle="1" w:styleId="NoList512">
    <w:name w:val="No List512"/>
    <w:next w:val="NoList"/>
    <w:semiHidden/>
    <w:rsid w:val="007E4A31"/>
  </w:style>
  <w:style w:type="numbering" w:customStyle="1" w:styleId="NoList152">
    <w:name w:val="No List152"/>
    <w:next w:val="NoList"/>
    <w:semiHidden/>
    <w:rsid w:val="007E4A31"/>
  </w:style>
  <w:style w:type="numbering" w:customStyle="1" w:styleId="NoList162">
    <w:name w:val="No List162"/>
    <w:next w:val="NoList"/>
    <w:semiHidden/>
    <w:rsid w:val="007E4A31"/>
  </w:style>
  <w:style w:type="numbering" w:customStyle="1" w:styleId="NoList1112">
    <w:name w:val="No List1112"/>
    <w:next w:val="NoList"/>
    <w:semiHidden/>
    <w:rsid w:val="007E4A31"/>
  </w:style>
  <w:style w:type="numbering" w:customStyle="1" w:styleId="Style12">
    <w:name w:val="Style12"/>
    <w:uiPriority w:val="99"/>
    <w:rsid w:val="007E4A31"/>
  </w:style>
  <w:style w:type="table" w:customStyle="1" w:styleId="SGSTableBasic22">
    <w:name w:val="SGS Table Basic 22"/>
    <w:basedOn w:val="TableNormal"/>
    <w:uiPriority w:val="99"/>
    <w:qFormat/>
    <w:rsid w:val="007E4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E4A31"/>
  </w:style>
  <w:style w:type="table" w:customStyle="1" w:styleId="TableColorful12">
    <w:name w:val="Table Colorful 12"/>
    <w:basedOn w:val="TableNormal"/>
    <w:next w:val="TableColorful1"/>
    <w:rsid w:val="007E4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4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4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E4A31"/>
    <w:pPr>
      <w:keepNext/>
      <w:keepLines/>
      <w:spacing w:after="0"/>
    </w:pPr>
    <w:rPr>
      <w:rFonts w:ascii="Arial" w:eastAsia="SimSun" w:hAnsi="Arial"/>
      <w:sz w:val="18"/>
      <w:lang w:eastAsia="zh-CN"/>
    </w:rPr>
  </w:style>
  <w:style w:type="character" w:customStyle="1" w:styleId="B12">
    <w:name w:val="B1 (文字)"/>
    <w:qFormat/>
    <w:locked/>
    <w:rsid w:val="007E4A31"/>
    <w:rPr>
      <w:lang w:val="en-GB"/>
    </w:rPr>
  </w:style>
  <w:style w:type="paragraph" w:customStyle="1" w:styleId="B8">
    <w:name w:val="B8"/>
    <w:basedOn w:val="B7"/>
    <w:link w:val="B8Char"/>
    <w:qFormat/>
    <w:rsid w:val="007E4A31"/>
    <w:pPr>
      <w:ind w:left="2552"/>
    </w:pPr>
    <w:rPr>
      <w:rFonts w:eastAsia="MS Mincho"/>
      <w:lang w:eastAsia="ja-JP"/>
    </w:rPr>
  </w:style>
  <w:style w:type="character" w:customStyle="1" w:styleId="B8Char">
    <w:name w:val="B8 Char"/>
    <w:link w:val="B8"/>
    <w:rsid w:val="007E4A31"/>
    <w:rPr>
      <w:rFonts w:ascii="Times New Roman" w:eastAsia="MS Mincho" w:hAnsi="Times New Roman"/>
      <w:lang w:val="en-GB" w:eastAsia="ja-JP"/>
    </w:rPr>
  </w:style>
  <w:style w:type="paragraph" w:customStyle="1" w:styleId="BalloonText1">
    <w:name w:val="Balloon Text1"/>
    <w:basedOn w:val="Normal"/>
    <w:uiPriority w:val="99"/>
    <w:rsid w:val="007E4A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E4A31"/>
    <w:pPr>
      <w:overflowPunct w:val="0"/>
      <w:autoSpaceDE w:val="0"/>
      <w:autoSpaceDN w:val="0"/>
    </w:pPr>
    <w:rPr>
      <w:rFonts w:eastAsia="Calibri"/>
      <w:b/>
      <w:bCs/>
      <w:lang w:val="en-US"/>
    </w:rPr>
  </w:style>
  <w:style w:type="paragraph" w:customStyle="1" w:styleId="87">
    <w:name w:val="87"/>
    <w:basedOn w:val="Normal"/>
    <w:uiPriority w:val="99"/>
    <w:rsid w:val="007E4A3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4A31"/>
    <w:rPr>
      <w:lang w:eastAsia="en-US"/>
    </w:rPr>
  </w:style>
  <w:style w:type="paragraph" w:customStyle="1" w:styleId="TAHLeft">
    <w:name w:val="TAH + Left"/>
    <w:basedOn w:val="TAL"/>
    <w:uiPriority w:val="99"/>
    <w:rsid w:val="007E4A31"/>
    <w:rPr>
      <w:rFonts w:eastAsia="SimSun"/>
    </w:rPr>
  </w:style>
  <w:style w:type="paragraph" w:customStyle="1" w:styleId="63-13">
    <w:name w:val=".6.3-13"/>
    <w:basedOn w:val="TAH"/>
    <w:rsid w:val="007E4A3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4A31"/>
    <w:rPr>
      <w:rFonts w:ascii="Times New Roman" w:hAnsi="Times New Roman"/>
      <w:lang w:val="en-GB"/>
    </w:rPr>
  </w:style>
  <w:style w:type="character" w:customStyle="1" w:styleId="H10">
    <w:name w:val="H1_"/>
    <w:rsid w:val="007E4A3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4A31"/>
    <w:rPr>
      <w:lang w:val="en-GB" w:eastAsia="en-US" w:bidi="ar-SA"/>
    </w:rPr>
  </w:style>
  <w:style w:type="character" w:customStyle="1" w:styleId="Heading2-">
    <w:name w:val="Heading 2-"/>
    <w:rsid w:val="007E4A31"/>
    <w:rPr>
      <w:rFonts w:ascii="Arial" w:hAnsi="Arial"/>
      <w:sz w:val="32"/>
      <w:lang w:val="en-GB"/>
    </w:rPr>
  </w:style>
  <w:style w:type="character" w:customStyle="1" w:styleId="T1Char4">
    <w:name w:val="T1 Char4"/>
    <w:aliases w:val="Header 6 Char Char4"/>
    <w:rsid w:val="007E4A3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4A3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4A31"/>
    <w:rPr>
      <w:rFonts w:ascii="Arial" w:hAnsi="Arial"/>
      <w:sz w:val="32"/>
      <w:lang w:val="en-GB" w:eastAsia="en-US"/>
    </w:rPr>
  </w:style>
  <w:style w:type="paragraph" w:customStyle="1" w:styleId="TDC91">
    <w:name w:val="TDC 91"/>
    <w:basedOn w:val="TOC8"/>
    <w:uiPriority w:val="99"/>
    <w:rsid w:val="007E4A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4A31"/>
    <w:rPr>
      <w:rFonts w:eastAsia="MS Mincho"/>
      <w:lang w:val="en-GB" w:eastAsia="x-none"/>
    </w:rPr>
  </w:style>
  <w:style w:type="character" w:customStyle="1" w:styleId="HTMLPreformattedChar1">
    <w:name w:val="HTML Preformatted Char1"/>
    <w:rsid w:val="007E4A31"/>
    <w:rPr>
      <w:rFonts w:ascii="Courier New" w:eastAsia="MS Mincho" w:hAnsi="Courier New"/>
      <w:lang w:val="en-GB" w:eastAsia="x-none"/>
    </w:rPr>
  </w:style>
  <w:style w:type="paragraph" w:customStyle="1" w:styleId="Epgrafe1">
    <w:name w:val="Epígrafe1"/>
    <w:basedOn w:val="Normal"/>
    <w:next w:val="Normal"/>
    <w:uiPriority w:val="99"/>
    <w:rsid w:val="007E4A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E4A31"/>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7E4A31"/>
    <w:pPr>
      <w:ind w:firstLineChars="200" w:firstLine="420"/>
    </w:pPr>
    <w:rPr>
      <w:rFonts w:eastAsia="SimSun"/>
      <w:lang w:eastAsia="zh-CN"/>
    </w:rPr>
  </w:style>
  <w:style w:type="paragraph" w:customStyle="1" w:styleId="B-Body">
    <w:name w:val="B-Body"/>
    <w:link w:val="B-BodyChar"/>
    <w:qFormat/>
    <w:rsid w:val="007E4A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4A31"/>
    <w:rPr>
      <w:rFonts w:ascii="Times New Roman" w:eastAsia="SimSun" w:hAnsi="Times New Roman"/>
      <w:sz w:val="22"/>
      <w:lang w:val="en-GB" w:eastAsia="en-GB"/>
    </w:rPr>
  </w:style>
  <w:style w:type="paragraph" w:customStyle="1" w:styleId="4f4">
    <w:name w:val="列出段落4"/>
    <w:basedOn w:val="Normal"/>
    <w:uiPriority w:val="99"/>
    <w:qFormat/>
    <w:rsid w:val="007E4A31"/>
    <w:pPr>
      <w:ind w:firstLineChars="200" w:firstLine="420"/>
    </w:pPr>
    <w:rPr>
      <w:rFonts w:eastAsia="SimSun"/>
      <w:lang w:eastAsia="zh-CN"/>
    </w:rPr>
  </w:style>
  <w:style w:type="paragraph" w:customStyle="1" w:styleId="TF1">
    <w:name w:val="TF1"/>
    <w:link w:val="TFZchn"/>
    <w:rsid w:val="007E4A31"/>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4A3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4A31"/>
    <w:rPr>
      <w:rFonts w:ascii="Arial" w:hAnsi="Arial"/>
      <w:sz w:val="24"/>
      <w:lang w:val="en-GB"/>
    </w:rPr>
  </w:style>
  <w:style w:type="paragraph" w:customStyle="1" w:styleId="Commentnokia0">
    <w:name w:val="Comment nokia"/>
    <w:basedOn w:val="Heading4"/>
    <w:uiPriority w:val="99"/>
    <w:rsid w:val="007E4A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7E4A31"/>
    <w:pPr>
      <w:ind w:firstLineChars="200" w:firstLine="420"/>
    </w:pPr>
    <w:rPr>
      <w:rFonts w:eastAsia="SimSun"/>
      <w:lang w:eastAsia="zh-CN"/>
    </w:rPr>
  </w:style>
  <w:style w:type="character" w:customStyle="1" w:styleId="Titre32">
    <w:name w:val="Titre 32"/>
    <w:rsid w:val="007E4A31"/>
    <w:rPr>
      <w:rFonts w:ascii="Arial" w:hAnsi="Arial"/>
      <w:sz w:val="28"/>
      <w:szCs w:val="28"/>
      <w:lang w:val="en-GB" w:eastAsia="en-GB"/>
    </w:rPr>
  </w:style>
  <w:style w:type="character" w:customStyle="1" w:styleId="Titre31">
    <w:name w:val="Titre 31"/>
    <w:rsid w:val="007E4A31"/>
    <w:rPr>
      <w:rFonts w:ascii="Arial" w:hAnsi="Arial"/>
      <w:sz w:val="28"/>
      <w:szCs w:val="28"/>
      <w:lang w:val="en-GB" w:eastAsia="en-GB"/>
    </w:rPr>
  </w:style>
  <w:style w:type="character" w:customStyle="1" w:styleId="trans">
    <w:name w:val="trans"/>
    <w:rsid w:val="007E4A31"/>
  </w:style>
  <w:style w:type="character" w:customStyle="1" w:styleId="Head2A1">
    <w:name w:val="Head2A1"/>
    <w:rsid w:val="007E4A31"/>
    <w:rPr>
      <w:rFonts w:ascii="Arial" w:eastAsia="MS Mincho" w:hAnsi="Arial" w:cs="Arial" w:hint="default"/>
      <w:sz w:val="32"/>
      <w:lang w:val="en-GB" w:eastAsia="en-US" w:bidi="ar-SA"/>
    </w:rPr>
  </w:style>
  <w:style w:type="character" w:customStyle="1" w:styleId="Heading7Char4">
    <w:name w:val="Heading 7 Char4"/>
    <w:rsid w:val="007E4A31"/>
    <w:rPr>
      <w:rFonts w:ascii="Arial" w:eastAsia="Times New Roman" w:hAnsi="Arial"/>
    </w:rPr>
  </w:style>
  <w:style w:type="character" w:customStyle="1" w:styleId="Heading8Char4">
    <w:name w:val="Heading 8 Char4"/>
    <w:rsid w:val="007E4A31"/>
    <w:rPr>
      <w:rFonts w:ascii="Arial" w:eastAsia="Times New Roman" w:hAnsi="Arial"/>
      <w:sz w:val="36"/>
    </w:rPr>
  </w:style>
  <w:style w:type="character" w:customStyle="1" w:styleId="Heading9Char3">
    <w:name w:val="Heading 9 Char3"/>
    <w:rsid w:val="007E4A31"/>
    <w:rPr>
      <w:rFonts w:ascii="Arial" w:eastAsia="Times New Roman" w:hAnsi="Arial"/>
      <w:sz w:val="36"/>
    </w:rPr>
  </w:style>
  <w:style w:type="character" w:customStyle="1" w:styleId="FooterChar3">
    <w:name w:val="Footer Char3"/>
    <w:rsid w:val="007E4A31"/>
    <w:rPr>
      <w:rFonts w:ascii="Arial" w:eastAsia="Times New Roman" w:hAnsi="Arial"/>
      <w:b/>
      <w:i/>
      <w:noProof/>
      <w:sz w:val="18"/>
    </w:rPr>
  </w:style>
  <w:style w:type="character" w:customStyle="1" w:styleId="CommentTextChar3">
    <w:name w:val="Comment Text Char3"/>
    <w:rsid w:val="007E4A31"/>
    <w:rPr>
      <w:rFonts w:eastAsia="SimSun"/>
      <w:lang w:val="en-GB"/>
    </w:rPr>
  </w:style>
  <w:style w:type="character" w:customStyle="1" w:styleId="DocumentMapChar2">
    <w:name w:val="Document Map Char2"/>
    <w:uiPriority w:val="99"/>
    <w:rsid w:val="007E4A31"/>
    <w:rPr>
      <w:rFonts w:ascii="Tahoma" w:eastAsia="Times New Roman" w:hAnsi="Tahoma" w:cs="Tahoma"/>
      <w:shd w:val="clear" w:color="auto" w:fill="000080"/>
      <w:lang w:val="en-GB"/>
    </w:rPr>
  </w:style>
  <w:style w:type="character" w:customStyle="1" w:styleId="NoteHeadingChar2">
    <w:name w:val="Note Heading Char2"/>
    <w:rsid w:val="007E4A31"/>
    <w:rPr>
      <w:lang w:val="x-none" w:eastAsia="x-none"/>
    </w:rPr>
  </w:style>
  <w:style w:type="character" w:customStyle="1" w:styleId="PlainTextChar4">
    <w:name w:val="Plain Text Char4"/>
    <w:rsid w:val="007E4A31"/>
    <w:rPr>
      <w:rFonts w:ascii="Courier New" w:eastAsia="SimSun" w:hAnsi="Courier New"/>
      <w:lang w:val="nb-NO"/>
    </w:rPr>
  </w:style>
  <w:style w:type="character" w:customStyle="1" w:styleId="BalloonTextChar2">
    <w:name w:val="Balloon Text Char2"/>
    <w:uiPriority w:val="99"/>
    <w:rsid w:val="007E4A31"/>
    <w:rPr>
      <w:rFonts w:ascii="Tahoma" w:eastAsia="Times New Roman" w:hAnsi="Tahoma" w:cs="Tahoma"/>
      <w:sz w:val="16"/>
      <w:szCs w:val="16"/>
      <w:lang w:val="en-GB"/>
    </w:rPr>
  </w:style>
  <w:style w:type="character" w:customStyle="1" w:styleId="BodyTextIndentChar4">
    <w:name w:val="Body Text Indent Char4"/>
    <w:rsid w:val="007E4A31"/>
    <w:rPr>
      <w:rFonts w:eastAsia="Batang"/>
      <w:lang w:val="en-GB"/>
    </w:rPr>
  </w:style>
  <w:style w:type="character" w:customStyle="1" w:styleId="BodyText2Char4">
    <w:name w:val="Body Text 2 Char4"/>
    <w:rsid w:val="007E4A31"/>
    <w:rPr>
      <w:rFonts w:ascii="CG Times (WN)" w:eastAsia="Malgun Gothic" w:hAnsi="CG Times (WN)"/>
      <w:i/>
      <w:lang w:val="en-GB" w:eastAsia="ko-KR"/>
    </w:rPr>
  </w:style>
  <w:style w:type="character" w:customStyle="1" w:styleId="BodyText3Char4">
    <w:name w:val="Body Text 3 Char4"/>
    <w:rsid w:val="007E4A31"/>
    <w:rPr>
      <w:rFonts w:ascii="CG Times (WN)" w:eastAsia="Osaka" w:hAnsi="CG Times (WN)"/>
      <w:color w:val="000000"/>
      <w:lang w:val="en-GB" w:eastAsia="ko-KR"/>
    </w:rPr>
  </w:style>
  <w:style w:type="character" w:customStyle="1" w:styleId="BodyTextIndent2Char4">
    <w:name w:val="Body Text Indent 2 Char4"/>
    <w:rsid w:val="007E4A31"/>
    <w:rPr>
      <w:rFonts w:ascii="CG Times (WN)" w:hAnsi="CG Times (WN)"/>
      <w:lang w:val="en-GB"/>
    </w:rPr>
  </w:style>
  <w:style w:type="character" w:customStyle="1" w:styleId="HTMLPreformattedChar2">
    <w:name w:val="HTML Preformatted Char2"/>
    <w:rsid w:val="007E4A31"/>
    <w:rPr>
      <w:rFonts w:ascii="Courier New" w:hAnsi="Courier New"/>
      <w:lang w:val="en-GB" w:eastAsia="x-none"/>
    </w:rPr>
  </w:style>
  <w:style w:type="character" w:customStyle="1" w:styleId="ListChar4">
    <w:name w:val="List Char4"/>
    <w:rsid w:val="007E4A31"/>
    <w:rPr>
      <w:rFonts w:eastAsia="Times New Roman"/>
    </w:rPr>
  </w:style>
  <w:style w:type="paragraph" w:customStyle="1" w:styleId="wxs">
    <w:name w:val="wxs_正文"/>
    <w:basedOn w:val="Normal"/>
    <w:uiPriority w:val="99"/>
    <w:qFormat/>
    <w:rsid w:val="007E4A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E4A31"/>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4A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4A31"/>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7E4A31"/>
    <w:rPr>
      <w:rFonts w:eastAsia="SimSun"/>
      <w:lang w:eastAsia="zh-CN"/>
    </w:rPr>
  </w:style>
  <w:style w:type="numbering" w:customStyle="1" w:styleId="2fa">
    <w:name w:val="无列表2"/>
    <w:next w:val="NoList"/>
    <w:uiPriority w:val="99"/>
    <w:semiHidden/>
    <w:unhideWhenUsed/>
    <w:rsid w:val="007E4A31"/>
  </w:style>
  <w:style w:type="numbering" w:customStyle="1" w:styleId="3f8">
    <w:name w:val="无列表3"/>
    <w:next w:val="NoList"/>
    <w:uiPriority w:val="99"/>
    <w:semiHidden/>
    <w:unhideWhenUsed/>
    <w:rsid w:val="007E4A31"/>
  </w:style>
  <w:style w:type="table" w:customStyle="1" w:styleId="1ff6">
    <w:name w:val="网格型1"/>
    <w:basedOn w:val="TableNormal"/>
    <w:next w:val="TableGrid"/>
    <w:rsid w:val="007E4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E4A3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E4A3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E4A31"/>
    <w:pPr>
      <w:spacing w:after="120"/>
      <w:ind w:left="0" w:firstLine="0"/>
    </w:pPr>
    <w:rPr>
      <w:rFonts w:eastAsia="SimSun"/>
      <w:b/>
      <w:lang w:eastAsia="zh-CN"/>
    </w:rPr>
  </w:style>
  <w:style w:type="paragraph" w:customStyle="1" w:styleId="ReferenceLine">
    <w:name w:val="Reference Line"/>
    <w:basedOn w:val="BodyText"/>
    <w:uiPriority w:val="99"/>
    <w:rsid w:val="007E4A31"/>
    <w:pPr>
      <w:widowControl w:val="0"/>
    </w:pPr>
    <w:rPr>
      <w:rFonts w:ascii="Arial" w:eastAsia="‚l‚r ‚oƒSƒVƒbƒN" w:hAnsi="Arial"/>
      <w:snapToGrid w:val="0"/>
      <w:lang w:eastAsia="zh-CN"/>
    </w:rPr>
  </w:style>
  <w:style w:type="paragraph" w:customStyle="1" w:styleId="L3">
    <w:name w:val="L3"/>
    <w:uiPriority w:val="99"/>
    <w:rsid w:val="007E4A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E4A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E4A31"/>
    <w:pPr>
      <w:spacing w:before="120" w:after="220"/>
    </w:pPr>
    <w:rPr>
      <w:rFonts w:ascii="Arial" w:eastAsia="MS Mincho" w:hAnsi="Arial"/>
      <w:noProof/>
      <w:lang w:val="en-US" w:eastAsia="en-US"/>
    </w:rPr>
  </w:style>
  <w:style w:type="paragraph" w:customStyle="1" w:styleId="nroaml">
    <w:name w:val="nroaml"/>
    <w:basedOn w:val="H6"/>
    <w:uiPriority w:val="99"/>
    <w:rsid w:val="007E4A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E4A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4A31"/>
    <w:rPr>
      <w:b/>
    </w:rPr>
  </w:style>
  <w:style w:type="paragraph" w:customStyle="1" w:styleId="ActionPoint">
    <w:name w:val="ActionPoint"/>
    <w:basedOn w:val="Normal"/>
    <w:uiPriority w:val="99"/>
    <w:rsid w:val="007E4A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E4A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E4A3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4A3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E4A31"/>
    <w:pPr>
      <w:autoSpaceDE w:val="0"/>
      <w:autoSpaceDN w:val="0"/>
      <w:adjustRightInd w:val="0"/>
      <w:spacing w:after="0"/>
    </w:pPr>
    <w:rPr>
      <w:rFonts w:ascii="Arial" w:eastAsia="SimSun" w:hAnsi="Arial"/>
      <w:lang w:eastAsia="zh-CN"/>
    </w:rPr>
  </w:style>
  <w:style w:type="character" w:customStyle="1" w:styleId="PTK">
    <w:name w:val="PTK"/>
    <w:semiHidden/>
    <w:rsid w:val="007E4A31"/>
    <w:rPr>
      <w:rFonts w:ascii="Arial" w:hAnsi="Arial" w:cs="Arial"/>
      <w:color w:val="000080"/>
      <w:sz w:val="20"/>
      <w:szCs w:val="20"/>
    </w:rPr>
  </w:style>
  <w:style w:type="paragraph" w:customStyle="1" w:styleId="TdocList">
    <w:name w:val="Tdoc_List"/>
    <w:basedOn w:val="Normal"/>
    <w:uiPriority w:val="99"/>
    <w:rsid w:val="007E4A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E4A31"/>
    <w:pPr>
      <w:ind w:left="2836"/>
    </w:pPr>
    <w:rPr>
      <w:rFonts w:eastAsia="Times New Roman"/>
      <w:lang w:val="x-none"/>
    </w:rPr>
  </w:style>
  <w:style w:type="table" w:customStyle="1" w:styleId="TableGrid7">
    <w:name w:val="Table Grid7"/>
    <w:basedOn w:val="TableNormal"/>
    <w:next w:val="TableGrid"/>
    <w:rsid w:val="007E4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E4A31"/>
    <w:rPr>
      <w:lang w:val="en-GB" w:eastAsia="en-US"/>
    </w:rPr>
  </w:style>
  <w:style w:type="paragraph" w:customStyle="1" w:styleId="T">
    <w:name w:val="T"/>
    <w:basedOn w:val="TAC"/>
    <w:uiPriority w:val="99"/>
    <w:rsid w:val="007E4A31"/>
    <w:pPr>
      <w:overflowPunct w:val="0"/>
      <w:autoSpaceDE w:val="0"/>
      <w:autoSpaceDN w:val="0"/>
      <w:adjustRightInd w:val="0"/>
      <w:textAlignment w:val="baseline"/>
    </w:pPr>
    <w:rPr>
      <w:rFonts w:eastAsia="SimSun"/>
      <w:lang w:eastAsia="x-none"/>
    </w:rPr>
  </w:style>
  <w:style w:type="character" w:customStyle="1" w:styleId="Char24">
    <w:name w:val="页脚 Char2"/>
    <w:rsid w:val="007E4A31"/>
    <w:rPr>
      <w:rFonts w:ascii="Arial" w:hAnsi="Arial"/>
      <w:b/>
      <w:i/>
      <w:noProof/>
      <w:sz w:val="18"/>
    </w:rPr>
  </w:style>
  <w:style w:type="character" w:customStyle="1" w:styleId="Char34">
    <w:name w:val="批注文字 Char3"/>
    <w:uiPriority w:val="99"/>
    <w:qFormat/>
    <w:rsid w:val="007E4A31"/>
    <w:rPr>
      <w:lang w:val="en-GB" w:eastAsia="en-US"/>
    </w:rPr>
  </w:style>
  <w:style w:type="paragraph" w:customStyle="1" w:styleId="Pl0">
    <w:name w:val="Pl"/>
    <w:basedOn w:val="Normal"/>
    <w:uiPriority w:val="99"/>
    <w:rsid w:val="007E4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7E4A31"/>
    <w:pPr>
      <w:spacing w:after="0"/>
    </w:pPr>
    <w:rPr>
      <w:rFonts w:ascii="Calibri" w:eastAsia="Calibri" w:hAnsi="Calibri" w:cs="Calibri"/>
      <w:lang w:val="en-US" w:eastAsia="ja-JP"/>
    </w:rPr>
  </w:style>
  <w:style w:type="paragraph" w:customStyle="1" w:styleId="Caption3">
    <w:name w:val="Caption3"/>
    <w:basedOn w:val="Normal"/>
    <w:next w:val="Normal"/>
    <w:uiPriority w:val="99"/>
    <w:rsid w:val="007E4A31"/>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E4A31"/>
  </w:style>
  <w:style w:type="numbering" w:customStyle="1" w:styleId="235">
    <w:name w:val="목록 없음23"/>
    <w:next w:val="NoList"/>
    <w:semiHidden/>
    <w:rsid w:val="007E4A31"/>
  </w:style>
  <w:style w:type="numbering" w:customStyle="1" w:styleId="NoList54">
    <w:name w:val="No List54"/>
    <w:next w:val="NoList"/>
    <w:semiHidden/>
    <w:rsid w:val="007E4A31"/>
  </w:style>
  <w:style w:type="numbering" w:customStyle="1" w:styleId="NoList63">
    <w:name w:val="No List63"/>
    <w:next w:val="NoList"/>
    <w:semiHidden/>
    <w:rsid w:val="007E4A31"/>
  </w:style>
  <w:style w:type="numbering" w:customStyle="1" w:styleId="NoList73">
    <w:name w:val="No List73"/>
    <w:next w:val="NoList"/>
    <w:semiHidden/>
    <w:rsid w:val="007E4A31"/>
  </w:style>
  <w:style w:type="numbering" w:customStyle="1" w:styleId="NoList213">
    <w:name w:val="No List213"/>
    <w:next w:val="NoList"/>
    <w:semiHidden/>
    <w:rsid w:val="007E4A31"/>
  </w:style>
  <w:style w:type="numbering" w:customStyle="1" w:styleId="NoList83">
    <w:name w:val="No List83"/>
    <w:next w:val="NoList"/>
    <w:semiHidden/>
    <w:rsid w:val="007E4A31"/>
  </w:style>
  <w:style w:type="numbering" w:customStyle="1" w:styleId="NoList223">
    <w:name w:val="No List223"/>
    <w:next w:val="NoList"/>
    <w:semiHidden/>
    <w:rsid w:val="007E4A31"/>
  </w:style>
  <w:style w:type="numbering" w:customStyle="1" w:styleId="NoList93">
    <w:name w:val="No List93"/>
    <w:next w:val="NoList"/>
    <w:semiHidden/>
    <w:rsid w:val="007E4A31"/>
  </w:style>
  <w:style w:type="numbering" w:customStyle="1" w:styleId="NoList133">
    <w:name w:val="No List133"/>
    <w:next w:val="NoList"/>
    <w:semiHidden/>
    <w:rsid w:val="007E4A31"/>
  </w:style>
  <w:style w:type="numbering" w:customStyle="1" w:styleId="NoList233">
    <w:name w:val="No List233"/>
    <w:next w:val="NoList"/>
    <w:semiHidden/>
    <w:rsid w:val="007E4A31"/>
  </w:style>
  <w:style w:type="numbering" w:customStyle="1" w:styleId="NoList103">
    <w:name w:val="No List103"/>
    <w:next w:val="NoList"/>
    <w:semiHidden/>
    <w:rsid w:val="007E4A31"/>
  </w:style>
  <w:style w:type="numbering" w:customStyle="1" w:styleId="NoList143">
    <w:name w:val="No List143"/>
    <w:next w:val="NoList"/>
    <w:semiHidden/>
    <w:rsid w:val="007E4A31"/>
  </w:style>
  <w:style w:type="numbering" w:customStyle="1" w:styleId="NoList243">
    <w:name w:val="No List243"/>
    <w:next w:val="NoList"/>
    <w:semiHidden/>
    <w:rsid w:val="007E4A31"/>
  </w:style>
  <w:style w:type="numbering" w:customStyle="1" w:styleId="NoList313">
    <w:name w:val="No List313"/>
    <w:next w:val="NoList"/>
    <w:semiHidden/>
    <w:rsid w:val="007E4A31"/>
  </w:style>
  <w:style w:type="numbering" w:customStyle="1" w:styleId="NoList413">
    <w:name w:val="No List413"/>
    <w:next w:val="NoList"/>
    <w:semiHidden/>
    <w:rsid w:val="007E4A31"/>
  </w:style>
  <w:style w:type="numbering" w:customStyle="1" w:styleId="NoList513">
    <w:name w:val="No List513"/>
    <w:next w:val="NoList"/>
    <w:semiHidden/>
    <w:rsid w:val="007E4A31"/>
  </w:style>
  <w:style w:type="numbering" w:customStyle="1" w:styleId="NoList153">
    <w:name w:val="No List153"/>
    <w:next w:val="NoList"/>
    <w:semiHidden/>
    <w:rsid w:val="007E4A31"/>
  </w:style>
  <w:style w:type="numbering" w:customStyle="1" w:styleId="NoList163">
    <w:name w:val="No List163"/>
    <w:next w:val="NoList"/>
    <w:semiHidden/>
    <w:rsid w:val="007E4A31"/>
  </w:style>
  <w:style w:type="numbering" w:customStyle="1" w:styleId="NoList1113">
    <w:name w:val="No List1113"/>
    <w:next w:val="NoList"/>
    <w:semiHidden/>
    <w:rsid w:val="007E4A31"/>
  </w:style>
  <w:style w:type="numbering" w:customStyle="1" w:styleId="NoList171">
    <w:name w:val="No List171"/>
    <w:next w:val="NoList"/>
    <w:uiPriority w:val="99"/>
    <w:semiHidden/>
    <w:unhideWhenUsed/>
    <w:rsid w:val="007E4A31"/>
  </w:style>
  <w:style w:type="numbering" w:customStyle="1" w:styleId="NoList181">
    <w:name w:val="No List181"/>
    <w:next w:val="NoList"/>
    <w:semiHidden/>
    <w:rsid w:val="007E4A31"/>
  </w:style>
  <w:style w:type="numbering" w:customStyle="1" w:styleId="NoList251">
    <w:name w:val="No List251"/>
    <w:next w:val="NoList"/>
    <w:semiHidden/>
    <w:rsid w:val="007E4A31"/>
  </w:style>
  <w:style w:type="numbering" w:customStyle="1" w:styleId="NoList321">
    <w:name w:val="No List321"/>
    <w:next w:val="NoList"/>
    <w:semiHidden/>
    <w:unhideWhenUsed/>
    <w:rsid w:val="007E4A31"/>
  </w:style>
  <w:style w:type="numbering" w:customStyle="1" w:styleId="1115">
    <w:name w:val="목록 없음111"/>
    <w:next w:val="NoList"/>
    <w:semiHidden/>
    <w:unhideWhenUsed/>
    <w:rsid w:val="007E4A31"/>
  </w:style>
  <w:style w:type="numbering" w:customStyle="1" w:styleId="2110">
    <w:name w:val="목록 없음211"/>
    <w:next w:val="NoList"/>
    <w:semiHidden/>
    <w:rsid w:val="007E4A31"/>
  </w:style>
  <w:style w:type="numbering" w:customStyle="1" w:styleId="NoList421">
    <w:name w:val="No List421"/>
    <w:next w:val="NoList"/>
    <w:semiHidden/>
    <w:unhideWhenUsed/>
    <w:rsid w:val="007E4A31"/>
  </w:style>
  <w:style w:type="numbering" w:customStyle="1" w:styleId="NoList521">
    <w:name w:val="No List521"/>
    <w:next w:val="NoList"/>
    <w:semiHidden/>
    <w:rsid w:val="007E4A31"/>
  </w:style>
  <w:style w:type="numbering" w:customStyle="1" w:styleId="NoList611">
    <w:name w:val="No List611"/>
    <w:next w:val="NoList"/>
    <w:semiHidden/>
    <w:rsid w:val="007E4A31"/>
  </w:style>
  <w:style w:type="numbering" w:customStyle="1" w:styleId="NoList711">
    <w:name w:val="No List711"/>
    <w:next w:val="NoList"/>
    <w:semiHidden/>
    <w:rsid w:val="007E4A31"/>
  </w:style>
  <w:style w:type="numbering" w:customStyle="1" w:styleId="NoList1121">
    <w:name w:val="No List1121"/>
    <w:next w:val="NoList"/>
    <w:semiHidden/>
    <w:rsid w:val="007E4A31"/>
  </w:style>
  <w:style w:type="numbering" w:customStyle="1" w:styleId="NoList2111">
    <w:name w:val="No List2111"/>
    <w:next w:val="NoList"/>
    <w:semiHidden/>
    <w:rsid w:val="007E4A31"/>
  </w:style>
  <w:style w:type="numbering" w:customStyle="1" w:styleId="NoList811">
    <w:name w:val="No List811"/>
    <w:next w:val="NoList"/>
    <w:semiHidden/>
    <w:rsid w:val="007E4A31"/>
  </w:style>
  <w:style w:type="numbering" w:customStyle="1" w:styleId="NoList1211">
    <w:name w:val="No List1211"/>
    <w:next w:val="NoList"/>
    <w:semiHidden/>
    <w:rsid w:val="007E4A31"/>
  </w:style>
  <w:style w:type="numbering" w:customStyle="1" w:styleId="NoList2211">
    <w:name w:val="No List2211"/>
    <w:next w:val="NoList"/>
    <w:semiHidden/>
    <w:rsid w:val="007E4A31"/>
  </w:style>
  <w:style w:type="numbering" w:customStyle="1" w:styleId="NoList911">
    <w:name w:val="No List911"/>
    <w:next w:val="NoList"/>
    <w:semiHidden/>
    <w:rsid w:val="007E4A31"/>
  </w:style>
  <w:style w:type="numbering" w:customStyle="1" w:styleId="NoList1311">
    <w:name w:val="No List1311"/>
    <w:next w:val="NoList"/>
    <w:semiHidden/>
    <w:rsid w:val="007E4A31"/>
  </w:style>
  <w:style w:type="numbering" w:customStyle="1" w:styleId="NoList2311">
    <w:name w:val="No List2311"/>
    <w:next w:val="NoList"/>
    <w:semiHidden/>
    <w:rsid w:val="007E4A31"/>
  </w:style>
  <w:style w:type="numbering" w:customStyle="1" w:styleId="NoList1011">
    <w:name w:val="No List1011"/>
    <w:next w:val="NoList"/>
    <w:semiHidden/>
    <w:rsid w:val="007E4A31"/>
  </w:style>
  <w:style w:type="numbering" w:customStyle="1" w:styleId="NoList1411">
    <w:name w:val="No List1411"/>
    <w:next w:val="NoList"/>
    <w:semiHidden/>
    <w:rsid w:val="007E4A31"/>
  </w:style>
  <w:style w:type="numbering" w:customStyle="1" w:styleId="NoList2411">
    <w:name w:val="No List2411"/>
    <w:next w:val="NoList"/>
    <w:semiHidden/>
    <w:rsid w:val="007E4A31"/>
  </w:style>
  <w:style w:type="numbering" w:customStyle="1" w:styleId="NoList3111">
    <w:name w:val="No List3111"/>
    <w:next w:val="NoList"/>
    <w:semiHidden/>
    <w:rsid w:val="007E4A31"/>
  </w:style>
  <w:style w:type="numbering" w:customStyle="1" w:styleId="NoList4111">
    <w:name w:val="No List4111"/>
    <w:next w:val="NoList"/>
    <w:semiHidden/>
    <w:rsid w:val="007E4A31"/>
  </w:style>
  <w:style w:type="numbering" w:customStyle="1" w:styleId="NoList5111">
    <w:name w:val="No List5111"/>
    <w:next w:val="NoList"/>
    <w:semiHidden/>
    <w:rsid w:val="007E4A31"/>
  </w:style>
  <w:style w:type="numbering" w:customStyle="1" w:styleId="NoList1511">
    <w:name w:val="No List1511"/>
    <w:next w:val="NoList"/>
    <w:semiHidden/>
    <w:rsid w:val="007E4A31"/>
  </w:style>
  <w:style w:type="numbering" w:customStyle="1" w:styleId="NoList1611">
    <w:name w:val="No List1611"/>
    <w:next w:val="NoList"/>
    <w:semiHidden/>
    <w:rsid w:val="007E4A31"/>
  </w:style>
  <w:style w:type="numbering" w:customStyle="1" w:styleId="NoList11111">
    <w:name w:val="No List11111"/>
    <w:next w:val="NoList"/>
    <w:semiHidden/>
    <w:rsid w:val="007E4A31"/>
  </w:style>
  <w:style w:type="numbering" w:customStyle="1" w:styleId="NoList191">
    <w:name w:val="No List191"/>
    <w:next w:val="NoList"/>
    <w:uiPriority w:val="99"/>
    <w:semiHidden/>
    <w:unhideWhenUsed/>
    <w:rsid w:val="007E4A31"/>
  </w:style>
  <w:style w:type="numbering" w:customStyle="1" w:styleId="NoList1101">
    <w:name w:val="No List1101"/>
    <w:next w:val="NoList"/>
    <w:semiHidden/>
    <w:rsid w:val="007E4A31"/>
  </w:style>
  <w:style w:type="numbering" w:customStyle="1" w:styleId="NoList261">
    <w:name w:val="No List261"/>
    <w:next w:val="NoList"/>
    <w:semiHidden/>
    <w:rsid w:val="007E4A31"/>
  </w:style>
  <w:style w:type="numbering" w:customStyle="1" w:styleId="NoList331">
    <w:name w:val="No List331"/>
    <w:next w:val="NoList"/>
    <w:semiHidden/>
    <w:unhideWhenUsed/>
    <w:rsid w:val="007E4A31"/>
  </w:style>
  <w:style w:type="numbering" w:customStyle="1" w:styleId="1212">
    <w:name w:val="목록 없음121"/>
    <w:next w:val="NoList"/>
    <w:semiHidden/>
    <w:unhideWhenUsed/>
    <w:rsid w:val="007E4A31"/>
  </w:style>
  <w:style w:type="numbering" w:customStyle="1" w:styleId="2210">
    <w:name w:val="목록 없음221"/>
    <w:next w:val="NoList"/>
    <w:semiHidden/>
    <w:rsid w:val="007E4A31"/>
  </w:style>
  <w:style w:type="numbering" w:customStyle="1" w:styleId="NoList431">
    <w:name w:val="No List431"/>
    <w:next w:val="NoList"/>
    <w:semiHidden/>
    <w:unhideWhenUsed/>
    <w:rsid w:val="007E4A31"/>
  </w:style>
  <w:style w:type="numbering" w:customStyle="1" w:styleId="NoList531">
    <w:name w:val="No List531"/>
    <w:next w:val="NoList"/>
    <w:semiHidden/>
    <w:rsid w:val="007E4A31"/>
  </w:style>
  <w:style w:type="numbering" w:customStyle="1" w:styleId="NoList621">
    <w:name w:val="No List621"/>
    <w:next w:val="NoList"/>
    <w:semiHidden/>
    <w:rsid w:val="007E4A31"/>
  </w:style>
  <w:style w:type="numbering" w:customStyle="1" w:styleId="NoList721">
    <w:name w:val="No List721"/>
    <w:next w:val="NoList"/>
    <w:semiHidden/>
    <w:rsid w:val="007E4A31"/>
  </w:style>
  <w:style w:type="numbering" w:customStyle="1" w:styleId="NoList1131">
    <w:name w:val="No List1131"/>
    <w:next w:val="NoList"/>
    <w:semiHidden/>
    <w:rsid w:val="007E4A31"/>
  </w:style>
  <w:style w:type="numbering" w:customStyle="1" w:styleId="NoList2121">
    <w:name w:val="No List2121"/>
    <w:next w:val="NoList"/>
    <w:semiHidden/>
    <w:rsid w:val="007E4A31"/>
  </w:style>
  <w:style w:type="numbering" w:customStyle="1" w:styleId="NoList821">
    <w:name w:val="No List821"/>
    <w:next w:val="NoList"/>
    <w:semiHidden/>
    <w:rsid w:val="007E4A31"/>
  </w:style>
  <w:style w:type="numbering" w:customStyle="1" w:styleId="NoList1221">
    <w:name w:val="No List1221"/>
    <w:next w:val="NoList"/>
    <w:semiHidden/>
    <w:rsid w:val="007E4A31"/>
  </w:style>
  <w:style w:type="numbering" w:customStyle="1" w:styleId="NoList2221">
    <w:name w:val="No List2221"/>
    <w:next w:val="NoList"/>
    <w:semiHidden/>
    <w:rsid w:val="007E4A31"/>
  </w:style>
  <w:style w:type="numbering" w:customStyle="1" w:styleId="NoList921">
    <w:name w:val="No List921"/>
    <w:next w:val="NoList"/>
    <w:semiHidden/>
    <w:rsid w:val="007E4A31"/>
  </w:style>
  <w:style w:type="numbering" w:customStyle="1" w:styleId="NoList1321">
    <w:name w:val="No List1321"/>
    <w:next w:val="NoList"/>
    <w:semiHidden/>
    <w:rsid w:val="007E4A31"/>
  </w:style>
  <w:style w:type="numbering" w:customStyle="1" w:styleId="NoList2321">
    <w:name w:val="No List2321"/>
    <w:next w:val="NoList"/>
    <w:semiHidden/>
    <w:rsid w:val="007E4A31"/>
  </w:style>
  <w:style w:type="numbering" w:customStyle="1" w:styleId="NoList1021">
    <w:name w:val="No List1021"/>
    <w:next w:val="NoList"/>
    <w:semiHidden/>
    <w:rsid w:val="007E4A31"/>
  </w:style>
  <w:style w:type="numbering" w:customStyle="1" w:styleId="NoList1421">
    <w:name w:val="No List1421"/>
    <w:next w:val="NoList"/>
    <w:semiHidden/>
    <w:rsid w:val="007E4A31"/>
  </w:style>
  <w:style w:type="numbering" w:customStyle="1" w:styleId="NoList2421">
    <w:name w:val="No List2421"/>
    <w:next w:val="NoList"/>
    <w:semiHidden/>
    <w:rsid w:val="007E4A31"/>
  </w:style>
  <w:style w:type="numbering" w:customStyle="1" w:styleId="NoList3121">
    <w:name w:val="No List3121"/>
    <w:next w:val="NoList"/>
    <w:semiHidden/>
    <w:rsid w:val="007E4A31"/>
  </w:style>
  <w:style w:type="numbering" w:customStyle="1" w:styleId="NoList4121">
    <w:name w:val="No List4121"/>
    <w:next w:val="NoList"/>
    <w:semiHidden/>
    <w:rsid w:val="007E4A31"/>
  </w:style>
  <w:style w:type="numbering" w:customStyle="1" w:styleId="NoList5121">
    <w:name w:val="No List5121"/>
    <w:next w:val="NoList"/>
    <w:semiHidden/>
    <w:rsid w:val="007E4A31"/>
  </w:style>
  <w:style w:type="numbering" w:customStyle="1" w:styleId="NoList1521">
    <w:name w:val="No List1521"/>
    <w:next w:val="NoList"/>
    <w:semiHidden/>
    <w:rsid w:val="007E4A31"/>
  </w:style>
  <w:style w:type="numbering" w:customStyle="1" w:styleId="NoList1621">
    <w:name w:val="No List1621"/>
    <w:next w:val="NoList"/>
    <w:semiHidden/>
    <w:rsid w:val="007E4A31"/>
  </w:style>
  <w:style w:type="numbering" w:customStyle="1" w:styleId="NoList11121">
    <w:name w:val="No List11121"/>
    <w:next w:val="NoList"/>
    <w:semiHidden/>
    <w:rsid w:val="007E4A31"/>
  </w:style>
  <w:style w:type="numbering" w:customStyle="1" w:styleId="218">
    <w:name w:val="无列表21"/>
    <w:next w:val="NoList"/>
    <w:uiPriority w:val="99"/>
    <w:semiHidden/>
    <w:unhideWhenUsed/>
    <w:rsid w:val="007E4A31"/>
  </w:style>
  <w:style w:type="numbering" w:customStyle="1" w:styleId="316">
    <w:name w:val="无列表31"/>
    <w:next w:val="NoList"/>
    <w:uiPriority w:val="99"/>
    <w:semiHidden/>
    <w:unhideWhenUsed/>
    <w:rsid w:val="007E4A31"/>
  </w:style>
  <w:style w:type="numbering" w:customStyle="1" w:styleId="NoList201">
    <w:name w:val="No List201"/>
    <w:next w:val="NoList"/>
    <w:semiHidden/>
    <w:rsid w:val="007E4A31"/>
  </w:style>
  <w:style w:type="numbering" w:customStyle="1" w:styleId="NoList271">
    <w:name w:val="No List271"/>
    <w:next w:val="NoList"/>
    <w:uiPriority w:val="99"/>
    <w:semiHidden/>
    <w:unhideWhenUsed/>
    <w:rsid w:val="007E4A31"/>
  </w:style>
  <w:style w:type="numbering" w:customStyle="1" w:styleId="NoList281">
    <w:name w:val="No List281"/>
    <w:next w:val="NoList"/>
    <w:uiPriority w:val="99"/>
    <w:semiHidden/>
    <w:unhideWhenUsed/>
    <w:rsid w:val="007E4A31"/>
  </w:style>
  <w:style w:type="numbering" w:customStyle="1" w:styleId="4f6">
    <w:name w:val="无列表4"/>
    <w:next w:val="NoList"/>
    <w:uiPriority w:val="99"/>
    <w:semiHidden/>
    <w:unhideWhenUsed/>
    <w:rsid w:val="007E4A31"/>
  </w:style>
  <w:style w:type="character" w:customStyle="1" w:styleId="8Char2">
    <w:name w:val="标题 8 Char2"/>
    <w:rsid w:val="007E4A31"/>
    <w:rPr>
      <w:rFonts w:ascii="Arial" w:eastAsia="Times New Roman" w:hAnsi="Arial"/>
      <w:sz w:val="36"/>
      <w:lang w:val="en-GB" w:eastAsia="en-GB"/>
    </w:rPr>
  </w:style>
  <w:style w:type="character" w:customStyle="1" w:styleId="9Char2">
    <w:name w:val="标题 9 Char2"/>
    <w:rsid w:val="007E4A31"/>
    <w:rPr>
      <w:rFonts w:ascii="Arial" w:eastAsia="Times New Roman" w:hAnsi="Arial"/>
      <w:sz w:val="36"/>
      <w:lang w:val="en-GB" w:eastAsia="en-GB"/>
    </w:rPr>
  </w:style>
  <w:style w:type="character" w:customStyle="1" w:styleId="Char25">
    <w:name w:val="批注框文本 Char2"/>
    <w:rsid w:val="007E4A31"/>
    <w:rPr>
      <w:rFonts w:ascii="Segoe UI" w:eastAsia="Times New Roman" w:hAnsi="Segoe UI"/>
      <w:sz w:val="18"/>
      <w:szCs w:val="18"/>
      <w:lang w:val="x-none" w:eastAsia="en-GB"/>
    </w:rPr>
  </w:style>
  <w:style w:type="character" w:customStyle="1" w:styleId="Char26">
    <w:name w:val="文档结构图 Char2"/>
    <w:rsid w:val="007E4A31"/>
    <w:rPr>
      <w:rFonts w:ascii="Tahoma" w:eastAsia="Times New Roman" w:hAnsi="Tahoma"/>
      <w:shd w:val="clear" w:color="auto" w:fill="000080"/>
      <w:lang w:val="en-GB" w:eastAsia="en-GB"/>
    </w:rPr>
  </w:style>
  <w:style w:type="character" w:customStyle="1" w:styleId="Char27">
    <w:name w:val="纯文本 Char2"/>
    <w:rsid w:val="007E4A31"/>
    <w:rPr>
      <w:rFonts w:ascii="Courier New" w:eastAsia="Times New Roman" w:hAnsi="Courier New"/>
      <w:lang w:val="nb-NO" w:eastAsia="en-GB"/>
    </w:rPr>
  </w:style>
  <w:style w:type="numbering" w:customStyle="1" w:styleId="NoList214">
    <w:name w:val="No List214"/>
    <w:next w:val="NoList"/>
    <w:semiHidden/>
    <w:rsid w:val="007E4A31"/>
  </w:style>
  <w:style w:type="numbering" w:customStyle="1" w:styleId="142">
    <w:name w:val="목록 없음14"/>
    <w:next w:val="NoList"/>
    <w:semiHidden/>
    <w:unhideWhenUsed/>
    <w:rsid w:val="007E4A31"/>
  </w:style>
  <w:style w:type="numbering" w:customStyle="1" w:styleId="245">
    <w:name w:val="목록 없음24"/>
    <w:next w:val="NoList"/>
    <w:semiHidden/>
    <w:rsid w:val="007E4A31"/>
  </w:style>
  <w:style w:type="numbering" w:customStyle="1" w:styleId="NoList55">
    <w:name w:val="No List55"/>
    <w:next w:val="NoList"/>
    <w:semiHidden/>
    <w:rsid w:val="007E4A31"/>
  </w:style>
  <w:style w:type="numbering" w:customStyle="1" w:styleId="NoList64">
    <w:name w:val="No List64"/>
    <w:next w:val="NoList"/>
    <w:semiHidden/>
    <w:rsid w:val="007E4A31"/>
  </w:style>
  <w:style w:type="numbering" w:customStyle="1" w:styleId="NoList74">
    <w:name w:val="No List74"/>
    <w:next w:val="NoList"/>
    <w:semiHidden/>
    <w:rsid w:val="007E4A31"/>
  </w:style>
  <w:style w:type="numbering" w:customStyle="1" w:styleId="NoList215">
    <w:name w:val="No List215"/>
    <w:next w:val="NoList"/>
    <w:semiHidden/>
    <w:rsid w:val="007E4A31"/>
  </w:style>
  <w:style w:type="numbering" w:customStyle="1" w:styleId="NoList84">
    <w:name w:val="No List84"/>
    <w:next w:val="NoList"/>
    <w:semiHidden/>
    <w:rsid w:val="007E4A31"/>
  </w:style>
  <w:style w:type="numbering" w:customStyle="1" w:styleId="NoList224">
    <w:name w:val="No List224"/>
    <w:next w:val="NoList"/>
    <w:semiHidden/>
    <w:rsid w:val="007E4A31"/>
  </w:style>
  <w:style w:type="numbering" w:customStyle="1" w:styleId="NoList94">
    <w:name w:val="No List94"/>
    <w:next w:val="NoList"/>
    <w:semiHidden/>
    <w:rsid w:val="007E4A31"/>
  </w:style>
  <w:style w:type="numbering" w:customStyle="1" w:styleId="NoList134">
    <w:name w:val="No List134"/>
    <w:next w:val="NoList"/>
    <w:semiHidden/>
    <w:rsid w:val="007E4A31"/>
  </w:style>
  <w:style w:type="numbering" w:customStyle="1" w:styleId="NoList234">
    <w:name w:val="No List234"/>
    <w:next w:val="NoList"/>
    <w:semiHidden/>
    <w:rsid w:val="007E4A31"/>
  </w:style>
  <w:style w:type="numbering" w:customStyle="1" w:styleId="NoList104">
    <w:name w:val="No List104"/>
    <w:next w:val="NoList"/>
    <w:semiHidden/>
    <w:rsid w:val="007E4A31"/>
  </w:style>
  <w:style w:type="numbering" w:customStyle="1" w:styleId="NoList144">
    <w:name w:val="No List144"/>
    <w:next w:val="NoList"/>
    <w:semiHidden/>
    <w:rsid w:val="007E4A31"/>
  </w:style>
  <w:style w:type="numbering" w:customStyle="1" w:styleId="NoList244">
    <w:name w:val="No List244"/>
    <w:next w:val="NoList"/>
    <w:semiHidden/>
    <w:rsid w:val="007E4A31"/>
  </w:style>
  <w:style w:type="numbering" w:customStyle="1" w:styleId="NoList314">
    <w:name w:val="No List314"/>
    <w:next w:val="NoList"/>
    <w:semiHidden/>
    <w:rsid w:val="007E4A31"/>
  </w:style>
  <w:style w:type="numbering" w:customStyle="1" w:styleId="NoList414">
    <w:name w:val="No List414"/>
    <w:next w:val="NoList"/>
    <w:semiHidden/>
    <w:rsid w:val="007E4A31"/>
  </w:style>
  <w:style w:type="numbering" w:customStyle="1" w:styleId="NoList514">
    <w:name w:val="No List514"/>
    <w:next w:val="NoList"/>
    <w:semiHidden/>
    <w:rsid w:val="007E4A31"/>
  </w:style>
  <w:style w:type="numbering" w:customStyle="1" w:styleId="NoList154">
    <w:name w:val="No List154"/>
    <w:next w:val="NoList"/>
    <w:semiHidden/>
    <w:rsid w:val="007E4A31"/>
  </w:style>
  <w:style w:type="numbering" w:customStyle="1" w:styleId="NoList164">
    <w:name w:val="No List164"/>
    <w:next w:val="NoList"/>
    <w:semiHidden/>
    <w:rsid w:val="007E4A31"/>
  </w:style>
  <w:style w:type="numbering" w:customStyle="1" w:styleId="NoList1114">
    <w:name w:val="No List1114"/>
    <w:next w:val="NoList"/>
    <w:semiHidden/>
    <w:rsid w:val="007E4A31"/>
  </w:style>
  <w:style w:type="numbering" w:customStyle="1" w:styleId="NoList172">
    <w:name w:val="No List172"/>
    <w:next w:val="NoList"/>
    <w:uiPriority w:val="99"/>
    <w:semiHidden/>
    <w:unhideWhenUsed/>
    <w:rsid w:val="007E4A31"/>
  </w:style>
  <w:style w:type="numbering" w:customStyle="1" w:styleId="NoList182">
    <w:name w:val="No List182"/>
    <w:next w:val="NoList"/>
    <w:semiHidden/>
    <w:rsid w:val="007E4A31"/>
  </w:style>
  <w:style w:type="numbering" w:customStyle="1" w:styleId="NoList252">
    <w:name w:val="No List252"/>
    <w:next w:val="NoList"/>
    <w:semiHidden/>
    <w:rsid w:val="007E4A31"/>
  </w:style>
  <w:style w:type="numbering" w:customStyle="1" w:styleId="NoList322">
    <w:name w:val="No List322"/>
    <w:next w:val="NoList"/>
    <w:semiHidden/>
    <w:unhideWhenUsed/>
    <w:rsid w:val="007E4A31"/>
  </w:style>
  <w:style w:type="numbering" w:customStyle="1" w:styleId="1124">
    <w:name w:val="목록 없음112"/>
    <w:next w:val="NoList"/>
    <w:semiHidden/>
    <w:unhideWhenUsed/>
    <w:rsid w:val="007E4A31"/>
  </w:style>
  <w:style w:type="numbering" w:customStyle="1" w:styleId="2120">
    <w:name w:val="목록 없음212"/>
    <w:next w:val="NoList"/>
    <w:semiHidden/>
    <w:rsid w:val="007E4A31"/>
  </w:style>
  <w:style w:type="numbering" w:customStyle="1" w:styleId="NoList422">
    <w:name w:val="No List422"/>
    <w:next w:val="NoList"/>
    <w:semiHidden/>
    <w:unhideWhenUsed/>
    <w:rsid w:val="007E4A31"/>
  </w:style>
  <w:style w:type="numbering" w:customStyle="1" w:styleId="NoList522">
    <w:name w:val="No List522"/>
    <w:next w:val="NoList"/>
    <w:semiHidden/>
    <w:rsid w:val="007E4A31"/>
  </w:style>
  <w:style w:type="numbering" w:customStyle="1" w:styleId="NoList612">
    <w:name w:val="No List612"/>
    <w:next w:val="NoList"/>
    <w:semiHidden/>
    <w:rsid w:val="007E4A31"/>
  </w:style>
  <w:style w:type="numbering" w:customStyle="1" w:styleId="NoList712">
    <w:name w:val="No List712"/>
    <w:next w:val="NoList"/>
    <w:semiHidden/>
    <w:rsid w:val="007E4A31"/>
  </w:style>
  <w:style w:type="numbering" w:customStyle="1" w:styleId="NoList1122">
    <w:name w:val="No List1122"/>
    <w:next w:val="NoList"/>
    <w:semiHidden/>
    <w:rsid w:val="007E4A31"/>
  </w:style>
  <w:style w:type="numbering" w:customStyle="1" w:styleId="NoList2112">
    <w:name w:val="No List2112"/>
    <w:next w:val="NoList"/>
    <w:semiHidden/>
    <w:rsid w:val="007E4A31"/>
  </w:style>
  <w:style w:type="numbering" w:customStyle="1" w:styleId="NoList812">
    <w:name w:val="No List812"/>
    <w:next w:val="NoList"/>
    <w:semiHidden/>
    <w:rsid w:val="007E4A31"/>
  </w:style>
  <w:style w:type="numbering" w:customStyle="1" w:styleId="NoList1212">
    <w:name w:val="No List1212"/>
    <w:next w:val="NoList"/>
    <w:semiHidden/>
    <w:rsid w:val="007E4A31"/>
  </w:style>
  <w:style w:type="numbering" w:customStyle="1" w:styleId="NoList2212">
    <w:name w:val="No List2212"/>
    <w:next w:val="NoList"/>
    <w:semiHidden/>
    <w:rsid w:val="007E4A31"/>
  </w:style>
  <w:style w:type="numbering" w:customStyle="1" w:styleId="NoList912">
    <w:name w:val="No List912"/>
    <w:next w:val="NoList"/>
    <w:semiHidden/>
    <w:rsid w:val="007E4A31"/>
  </w:style>
  <w:style w:type="numbering" w:customStyle="1" w:styleId="NoList1312">
    <w:name w:val="No List1312"/>
    <w:next w:val="NoList"/>
    <w:semiHidden/>
    <w:rsid w:val="007E4A31"/>
  </w:style>
  <w:style w:type="numbering" w:customStyle="1" w:styleId="NoList2312">
    <w:name w:val="No List2312"/>
    <w:next w:val="NoList"/>
    <w:semiHidden/>
    <w:rsid w:val="007E4A31"/>
  </w:style>
  <w:style w:type="numbering" w:customStyle="1" w:styleId="NoList1012">
    <w:name w:val="No List1012"/>
    <w:next w:val="NoList"/>
    <w:semiHidden/>
    <w:rsid w:val="007E4A31"/>
  </w:style>
  <w:style w:type="numbering" w:customStyle="1" w:styleId="NoList1412">
    <w:name w:val="No List1412"/>
    <w:next w:val="NoList"/>
    <w:semiHidden/>
    <w:rsid w:val="007E4A31"/>
  </w:style>
  <w:style w:type="numbering" w:customStyle="1" w:styleId="NoList2412">
    <w:name w:val="No List2412"/>
    <w:next w:val="NoList"/>
    <w:semiHidden/>
    <w:rsid w:val="007E4A31"/>
  </w:style>
  <w:style w:type="numbering" w:customStyle="1" w:styleId="NoList3112">
    <w:name w:val="No List3112"/>
    <w:next w:val="NoList"/>
    <w:semiHidden/>
    <w:rsid w:val="007E4A31"/>
  </w:style>
  <w:style w:type="numbering" w:customStyle="1" w:styleId="NoList4112">
    <w:name w:val="No List4112"/>
    <w:next w:val="NoList"/>
    <w:semiHidden/>
    <w:rsid w:val="007E4A31"/>
  </w:style>
  <w:style w:type="numbering" w:customStyle="1" w:styleId="NoList5112">
    <w:name w:val="No List5112"/>
    <w:next w:val="NoList"/>
    <w:semiHidden/>
    <w:rsid w:val="007E4A31"/>
  </w:style>
  <w:style w:type="numbering" w:customStyle="1" w:styleId="NoList1512">
    <w:name w:val="No List1512"/>
    <w:next w:val="NoList"/>
    <w:semiHidden/>
    <w:rsid w:val="007E4A31"/>
  </w:style>
  <w:style w:type="numbering" w:customStyle="1" w:styleId="NoList1612">
    <w:name w:val="No List1612"/>
    <w:next w:val="NoList"/>
    <w:semiHidden/>
    <w:rsid w:val="007E4A31"/>
  </w:style>
  <w:style w:type="numbering" w:customStyle="1" w:styleId="NoList11112">
    <w:name w:val="No List11112"/>
    <w:next w:val="NoList"/>
    <w:semiHidden/>
    <w:rsid w:val="007E4A31"/>
  </w:style>
  <w:style w:type="numbering" w:customStyle="1" w:styleId="NoList192">
    <w:name w:val="No List192"/>
    <w:next w:val="NoList"/>
    <w:uiPriority w:val="99"/>
    <w:semiHidden/>
    <w:unhideWhenUsed/>
    <w:rsid w:val="007E4A31"/>
  </w:style>
  <w:style w:type="numbering" w:customStyle="1" w:styleId="NoList1102">
    <w:name w:val="No List1102"/>
    <w:next w:val="NoList"/>
    <w:uiPriority w:val="99"/>
    <w:semiHidden/>
    <w:rsid w:val="007E4A31"/>
  </w:style>
  <w:style w:type="numbering" w:customStyle="1" w:styleId="NoList262">
    <w:name w:val="No List262"/>
    <w:next w:val="NoList"/>
    <w:semiHidden/>
    <w:rsid w:val="007E4A31"/>
  </w:style>
  <w:style w:type="numbering" w:customStyle="1" w:styleId="NoList332">
    <w:name w:val="No List332"/>
    <w:next w:val="NoList"/>
    <w:semiHidden/>
    <w:unhideWhenUsed/>
    <w:rsid w:val="007E4A31"/>
  </w:style>
  <w:style w:type="numbering" w:customStyle="1" w:styleId="1222">
    <w:name w:val="목록 없음122"/>
    <w:next w:val="NoList"/>
    <w:semiHidden/>
    <w:unhideWhenUsed/>
    <w:rsid w:val="007E4A31"/>
  </w:style>
  <w:style w:type="numbering" w:customStyle="1" w:styleId="2220">
    <w:name w:val="목록 없음222"/>
    <w:next w:val="NoList"/>
    <w:semiHidden/>
    <w:rsid w:val="007E4A31"/>
  </w:style>
  <w:style w:type="numbering" w:customStyle="1" w:styleId="NoList432">
    <w:name w:val="No List432"/>
    <w:next w:val="NoList"/>
    <w:semiHidden/>
    <w:unhideWhenUsed/>
    <w:rsid w:val="007E4A31"/>
  </w:style>
  <w:style w:type="numbering" w:customStyle="1" w:styleId="NoList532">
    <w:name w:val="No List532"/>
    <w:next w:val="NoList"/>
    <w:semiHidden/>
    <w:rsid w:val="007E4A31"/>
  </w:style>
  <w:style w:type="numbering" w:customStyle="1" w:styleId="NoList622">
    <w:name w:val="No List622"/>
    <w:next w:val="NoList"/>
    <w:semiHidden/>
    <w:rsid w:val="007E4A31"/>
  </w:style>
  <w:style w:type="numbering" w:customStyle="1" w:styleId="NoList722">
    <w:name w:val="No List722"/>
    <w:next w:val="NoList"/>
    <w:semiHidden/>
    <w:rsid w:val="007E4A31"/>
  </w:style>
  <w:style w:type="numbering" w:customStyle="1" w:styleId="NoList1132">
    <w:name w:val="No List1132"/>
    <w:next w:val="NoList"/>
    <w:semiHidden/>
    <w:rsid w:val="007E4A31"/>
  </w:style>
  <w:style w:type="numbering" w:customStyle="1" w:styleId="NoList2122">
    <w:name w:val="No List2122"/>
    <w:next w:val="NoList"/>
    <w:semiHidden/>
    <w:rsid w:val="007E4A31"/>
  </w:style>
  <w:style w:type="numbering" w:customStyle="1" w:styleId="NoList822">
    <w:name w:val="No List822"/>
    <w:next w:val="NoList"/>
    <w:semiHidden/>
    <w:rsid w:val="007E4A31"/>
  </w:style>
  <w:style w:type="numbering" w:customStyle="1" w:styleId="NoList1222">
    <w:name w:val="No List1222"/>
    <w:next w:val="NoList"/>
    <w:semiHidden/>
    <w:rsid w:val="007E4A31"/>
  </w:style>
  <w:style w:type="numbering" w:customStyle="1" w:styleId="NoList2222">
    <w:name w:val="No List2222"/>
    <w:next w:val="NoList"/>
    <w:semiHidden/>
    <w:rsid w:val="007E4A31"/>
  </w:style>
  <w:style w:type="numbering" w:customStyle="1" w:styleId="NoList922">
    <w:name w:val="No List922"/>
    <w:next w:val="NoList"/>
    <w:semiHidden/>
    <w:rsid w:val="007E4A31"/>
  </w:style>
  <w:style w:type="numbering" w:customStyle="1" w:styleId="NoList1322">
    <w:name w:val="No List1322"/>
    <w:next w:val="NoList"/>
    <w:semiHidden/>
    <w:rsid w:val="007E4A31"/>
  </w:style>
  <w:style w:type="numbering" w:customStyle="1" w:styleId="NoList2322">
    <w:name w:val="No List2322"/>
    <w:next w:val="NoList"/>
    <w:semiHidden/>
    <w:rsid w:val="007E4A31"/>
  </w:style>
  <w:style w:type="numbering" w:customStyle="1" w:styleId="NoList1022">
    <w:name w:val="No List1022"/>
    <w:next w:val="NoList"/>
    <w:semiHidden/>
    <w:rsid w:val="007E4A31"/>
  </w:style>
  <w:style w:type="numbering" w:customStyle="1" w:styleId="NoList1422">
    <w:name w:val="No List1422"/>
    <w:next w:val="NoList"/>
    <w:semiHidden/>
    <w:rsid w:val="007E4A31"/>
  </w:style>
  <w:style w:type="numbering" w:customStyle="1" w:styleId="NoList2422">
    <w:name w:val="No List2422"/>
    <w:next w:val="NoList"/>
    <w:semiHidden/>
    <w:rsid w:val="007E4A31"/>
  </w:style>
  <w:style w:type="numbering" w:customStyle="1" w:styleId="NoList3122">
    <w:name w:val="No List3122"/>
    <w:next w:val="NoList"/>
    <w:semiHidden/>
    <w:rsid w:val="007E4A31"/>
  </w:style>
  <w:style w:type="numbering" w:customStyle="1" w:styleId="NoList4122">
    <w:name w:val="No List4122"/>
    <w:next w:val="NoList"/>
    <w:semiHidden/>
    <w:rsid w:val="007E4A31"/>
  </w:style>
  <w:style w:type="numbering" w:customStyle="1" w:styleId="NoList5122">
    <w:name w:val="No List5122"/>
    <w:next w:val="NoList"/>
    <w:semiHidden/>
    <w:rsid w:val="007E4A31"/>
  </w:style>
  <w:style w:type="numbering" w:customStyle="1" w:styleId="NoList1522">
    <w:name w:val="No List1522"/>
    <w:next w:val="NoList"/>
    <w:semiHidden/>
    <w:rsid w:val="007E4A31"/>
  </w:style>
  <w:style w:type="numbering" w:customStyle="1" w:styleId="NoList1622">
    <w:name w:val="No List1622"/>
    <w:next w:val="NoList"/>
    <w:semiHidden/>
    <w:rsid w:val="007E4A31"/>
  </w:style>
  <w:style w:type="numbering" w:customStyle="1" w:styleId="NoList11122">
    <w:name w:val="No List11122"/>
    <w:next w:val="NoList"/>
    <w:semiHidden/>
    <w:rsid w:val="007E4A31"/>
  </w:style>
  <w:style w:type="numbering" w:customStyle="1" w:styleId="226">
    <w:name w:val="无列表22"/>
    <w:next w:val="NoList"/>
    <w:uiPriority w:val="99"/>
    <w:semiHidden/>
    <w:unhideWhenUsed/>
    <w:rsid w:val="007E4A31"/>
  </w:style>
  <w:style w:type="numbering" w:customStyle="1" w:styleId="324">
    <w:name w:val="无列表32"/>
    <w:next w:val="NoList"/>
    <w:uiPriority w:val="99"/>
    <w:semiHidden/>
    <w:unhideWhenUsed/>
    <w:rsid w:val="007E4A31"/>
  </w:style>
  <w:style w:type="numbering" w:customStyle="1" w:styleId="NoList202">
    <w:name w:val="No List202"/>
    <w:next w:val="NoList"/>
    <w:semiHidden/>
    <w:rsid w:val="007E4A31"/>
  </w:style>
  <w:style w:type="numbering" w:customStyle="1" w:styleId="NoList272">
    <w:name w:val="No List272"/>
    <w:next w:val="NoList"/>
    <w:uiPriority w:val="99"/>
    <w:semiHidden/>
    <w:unhideWhenUsed/>
    <w:rsid w:val="007E4A31"/>
  </w:style>
  <w:style w:type="numbering" w:customStyle="1" w:styleId="NoList282">
    <w:name w:val="No List282"/>
    <w:next w:val="NoList"/>
    <w:uiPriority w:val="99"/>
    <w:semiHidden/>
    <w:unhideWhenUsed/>
    <w:rsid w:val="007E4A31"/>
  </w:style>
  <w:style w:type="numbering" w:customStyle="1" w:styleId="NoList291">
    <w:name w:val="No List291"/>
    <w:next w:val="NoList"/>
    <w:uiPriority w:val="99"/>
    <w:semiHidden/>
    <w:unhideWhenUsed/>
    <w:rsid w:val="007E4A31"/>
  </w:style>
  <w:style w:type="numbering" w:customStyle="1" w:styleId="NoList1141">
    <w:name w:val="No List1141"/>
    <w:next w:val="NoList"/>
    <w:semiHidden/>
    <w:rsid w:val="007E4A31"/>
  </w:style>
  <w:style w:type="numbering" w:customStyle="1" w:styleId="NoList2101">
    <w:name w:val="No List2101"/>
    <w:next w:val="NoList"/>
    <w:semiHidden/>
    <w:rsid w:val="007E4A31"/>
  </w:style>
  <w:style w:type="numbering" w:customStyle="1" w:styleId="NoList341">
    <w:name w:val="No List341"/>
    <w:next w:val="NoList"/>
    <w:semiHidden/>
    <w:unhideWhenUsed/>
    <w:rsid w:val="007E4A31"/>
  </w:style>
  <w:style w:type="numbering" w:customStyle="1" w:styleId="1311">
    <w:name w:val="목록 없음131"/>
    <w:next w:val="NoList"/>
    <w:semiHidden/>
    <w:unhideWhenUsed/>
    <w:rsid w:val="007E4A31"/>
  </w:style>
  <w:style w:type="numbering" w:customStyle="1" w:styleId="2310">
    <w:name w:val="목록 없음231"/>
    <w:next w:val="NoList"/>
    <w:semiHidden/>
    <w:rsid w:val="007E4A31"/>
  </w:style>
  <w:style w:type="numbering" w:customStyle="1" w:styleId="NoList441">
    <w:name w:val="No List441"/>
    <w:next w:val="NoList"/>
    <w:semiHidden/>
    <w:unhideWhenUsed/>
    <w:rsid w:val="007E4A31"/>
  </w:style>
  <w:style w:type="numbering" w:customStyle="1" w:styleId="NoList541">
    <w:name w:val="No List541"/>
    <w:next w:val="NoList"/>
    <w:semiHidden/>
    <w:rsid w:val="007E4A31"/>
  </w:style>
  <w:style w:type="numbering" w:customStyle="1" w:styleId="NoList631">
    <w:name w:val="No List631"/>
    <w:next w:val="NoList"/>
    <w:semiHidden/>
    <w:rsid w:val="007E4A31"/>
  </w:style>
  <w:style w:type="numbering" w:customStyle="1" w:styleId="NoList731">
    <w:name w:val="No List731"/>
    <w:next w:val="NoList"/>
    <w:semiHidden/>
    <w:rsid w:val="007E4A31"/>
  </w:style>
  <w:style w:type="numbering" w:customStyle="1" w:styleId="NoList1151">
    <w:name w:val="No List1151"/>
    <w:next w:val="NoList"/>
    <w:semiHidden/>
    <w:rsid w:val="007E4A31"/>
  </w:style>
  <w:style w:type="numbering" w:customStyle="1" w:styleId="NoList2131">
    <w:name w:val="No List2131"/>
    <w:next w:val="NoList"/>
    <w:semiHidden/>
    <w:rsid w:val="007E4A31"/>
  </w:style>
  <w:style w:type="numbering" w:customStyle="1" w:styleId="NoList831">
    <w:name w:val="No List831"/>
    <w:next w:val="NoList"/>
    <w:semiHidden/>
    <w:rsid w:val="007E4A31"/>
  </w:style>
  <w:style w:type="numbering" w:customStyle="1" w:styleId="NoList1231">
    <w:name w:val="No List1231"/>
    <w:next w:val="NoList"/>
    <w:semiHidden/>
    <w:rsid w:val="007E4A31"/>
  </w:style>
  <w:style w:type="numbering" w:customStyle="1" w:styleId="NoList2231">
    <w:name w:val="No List2231"/>
    <w:next w:val="NoList"/>
    <w:semiHidden/>
    <w:rsid w:val="007E4A31"/>
  </w:style>
  <w:style w:type="numbering" w:customStyle="1" w:styleId="NoList931">
    <w:name w:val="No List931"/>
    <w:next w:val="NoList"/>
    <w:semiHidden/>
    <w:rsid w:val="007E4A31"/>
  </w:style>
  <w:style w:type="numbering" w:customStyle="1" w:styleId="NoList1331">
    <w:name w:val="No List1331"/>
    <w:next w:val="NoList"/>
    <w:semiHidden/>
    <w:rsid w:val="007E4A31"/>
  </w:style>
  <w:style w:type="numbering" w:customStyle="1" w:styleId="NoList2331">
    <w:name w:val="No List2331"/>
    <w:next w:val="NoList"/>
    <w:semiHidden/>
    <w:rsid w:val="007E4A31"/>
  </w:style>
  <w:style w:type="numbering" w:customStyle="1" w:styleId="NoList1031">
    <w:name w:val="No List1031"/>
    <w:next w:val="NoList"/>
    <w:semiHidden/>
    <w:rsid w:val="007E4A31"/>
  </w:style>
  <w:style w:type="numbering" w:customStyle="1" w:styleId="NoList1431">
    <w:name w:val="No List1431"/>
    <w:next w:val="NoList"/>
    <w:semiHidden/>
    <w:rsid w:val="007E4A31"/>
  </w:style>
  <w:style w:type="numbering" w:customStyle="1" w:styleId="NoList2431">
    <w:name w:val="No List2431"/>
    <w:next w:val="NoList"/>
    <w:semiHidden/>
    <w:rsid w:val="007E4A31"/>
  </w:style>
  <w:style w:type="numbering" w:customStyle="1" w:styleId="NoList3131">
    <w:name w:val="No List3131"/>
    <w:next w:val="NoList"/>
    <w:semiHidden/>
    <w:rsid w:val="007E4A31"/>
  </w:style>
  <w:style w:type="numbering" w:customStyle="1" w:styleId="NoList4131">
    <w:name w:val="No List4131"/>
    <w:next w:val="NoList"/>
    <w:semiHidden/>
    <w:rsid w:val="007E4A31"/>
  </w:style>
  <w:style w:type="numbering" w:customStyle="1" w:styleId="NoList5131">
    <w:name w:val="No List5131"/>
    <w:next w:val="NoList"/>
    <w:semiHidden/>
    <w:rsid w:val="007E4A31"/>
  </w:style>
  <w:style w:type="numbering" w:customStyle="1" w:styleId="NoList1531">
    <w:name w:val="No List1531"/>
    <w:next w:val="NoList"/>
    <w:semiHidden/>
    <w:rsid w:val="007E4A31"/>
  </w:style>
  <w:style w:type="numbering" w:customStyle="1" w:styleId="NoList1631">
    <w:name w:val="No List1631"/>
    <w:next w:val="NoList"/>
    <w:semiHidden/>
    <w:rsid w:val="007E4A31"/>
  </w:style>
  <w:style w:type="numbering" w:customStyle="1" w:styleId="NoList11131">
    <w:name w:val="No List11131"/>
    <w:next w:val="NoList"/>
    <w:semiHidden/>
    <w:rsid w:val="007E4A31"/>
  </w:style>
  <w:style w:type="numbering" w:customStyle="1" w:styleId="NoList1711">
    <w:name w:val="No List1711"/>
    <w:next w:val="NoList"/>
    <w:uiPriority w:val="99"/>
    <w:semiHidden/>
    <w:unhideWhenUsed/>
    <w:rsid w:val="007E4A31"/>
  </w:style>
  <w:style w:type="numbering" w:customStyle="1" w:styleId="NoList1811">
    <w:name w:val="No List1811"/>
    <w:next w:val="NoList"/>
    <w:uiPriority w:val="99"/>
    <w:semiHidden/>
    <w:rsid w:val="007E4A31"/>
  </w:style>
  <w:style w:type="numbering" w:customStyle="1" w:styleId="NoList2511">
    <w:name w:val="No List2511"/>
    <w:next w:val="NoList"/>
    <w:semiHidden/>
    <w:rsid w:val="007E4A31"/>
  </w:style>
  <w:style w:type="numbering" w:customStyle="1" w:styleId="NoList3211">
    <w:name w:val="No List3211"/>
    <w:next w:val="NoList"/>
    <w:semiHidden/>
    <w:unhideWhenUsed/>
    <w:rsid w:val="007E4A31"/>
  </w:style>
  <w:style w:type="numbering" w:customStyle="1" w:styleId="11112">
    <w:name w:val="목록 없음1111"/>
    <w:next w:val="NoList"/>
    <w:semiHidden/>
    <w:unhideWhenUsed/>
    <w:rsid w:val="007E4A31"/>
  </w:style>
  <w:style w:type="numbering" w:customStyle="1" w:styleId="2111">
    <w:name w:val="목록 없음2111"/>
    <w:next w:val="NoList"/>
    <w:semiHidden/>
    <w:rsid w:val="007E4A31"/>
  </w:style>
  <w:style w:type="numbering" w:customStyle="1" w:styleId="NoList4211">
    <w:name w:val="No List4211"/>
    <w:next w:val="NoList"/>
    <w:semiHidden/>
    <w:unhideWhenUsed/>
    <w:rsid w:val="007E4A31"/>
  </w:style>
  <w:style w:type="numbering" w:customStyle="1" w:styleId="NoList5211">
    <w:name w:val="No List5211"/>
    <w:next w:val="NoList"/>
    <w:semiHidden/>
    <w:rsid w:val="007E4A31"/>
  </w:style>
  <w:style w:type="numbering" w:customStyle="1" w:styleId="NoList6111">
    <w:name w:val="No List6111"/>
    <w:next w:val="NoList"/>
    <w:semiHidden/>
    <w:rsid w:val="007E4A31"/>
  </w:style>
  <w:style w:type="numbering" w:customStyle="1" w:styleId="NoList7111">
    <w:name w:val="No List7111"/>
    <w:next w:val="NoList"/>
    <w:semiHidden/>
    <w:rsid w:val="007E4A31"/>
  </w:style>
  <w:style w:type="numbering" w:customStyle="1" w:styleId="NoList11211">
    <w:name w:val="No List11211"/>
    <w:next w:val="NoList"/>
    <w:semiHidden/>
    <w:rsid w:val="007E4A31"/>
  </w:style>
  <w:style w:type="numbering" w:customStyle="1" w:styleId="NoList21111">
    <w:name w:val="No List21111"/>
    <w:next w:val="NoList"/>
    <w:semiHidden/>
    <w:rsid w:val="007E4A31"/>
  </w:style>
  <w:style w:type="numbering" w:customStyle="1" w:styleId="NoList8111">
    <w:name w:val="No List8111"/>
    <w:next w:val="NoList"/>
    <w:semiHidden/>
    <w:rsid w:val="007E4A31"/>
  </w:style>
  <w:style w:type="numbering" w:customStyle="1" w:styleId="NoList12111">
    <w:name w:val="No List12111"/>
    <w:next w:val="NoList"/>
    <w:semiHidden/>
    <w:rsid w:val="007E4A31"/>
  </w:style>
  <w:style w:type="numbering" w:customStyle="1" w:styleId="NoList22111">
    <w:name w:val="No List22111"/>
    <w:next w:val="NoList"/>
    <w:semiHidden/>
    <w:rsid w:val="007E4A31"/>
  </w:style>
  <w:style w:type="numbering" w:customStyle="1" w:styleId="NoList9111">
    <w:name w:val="No List9111"/>
    <w:next w:val="NoList"/>
    <w:semiHidden/>
    <w:rsid w:val="007E4A31"/>
  </w:style>
  <w:style w:type="numbering" w:customStyle="1" w:styleId="NoList13111">
    <w:name w:val="No List13111"/>
    <w:next w:val="NoList"/>
    <w:semiHidden/>
    <w:rsid w:val="007E4A31"/>
  </w:style>
  <w:style w:type="numbering" w:customStyle="1" w:styleId="NoList23111">
    <w:name w:val="No List23111"/>
    <w:next w:val="NoList"/>
    <w:semiHidden/>
    <w:rsid w:val="007E4A31"/>
  </w:style>
  <w:style w:type="numbering" w:customStyle="1" w:styleId="NoList10111">
    <w:name w:val="No List10111"/>
    <w:next w:val="NoList"/>
    <w:semiHidden/>
    <w:rsid w:val="007E4A31"/>
  </w:style>
  <w:style w:type="numbering" w:customStyle="1" w:styleId="NoList14111">
    <w:name w:val="No List14111"/>
    <w:next w:val="NoList"/>
    <w:semiHidden/>
    <w:rsid w:val="007E4A31"/>
  </w:style>
  <w:style w:type="numbering" w:customStyle="1" w:styleId="NoList24111">
    <w:name w:val="No List24111"/>
    <w:next w:val="NoList"/>
    <w:semiHidden/>
    <w:rsid w:val="007E4A31"/>
  </w:style>
  <w:style w:type="numbering" w:customStyle="1" w:styleId="NoList31111">
    <w:name w:val="No List31111"/>
    <w:next w:val="NoList"/>
    <w:semiHidden/>
    <w:rsid w:val="007E4A31"/>
  </w:style>
  <w:style w:type="numbering" w:customStyle="1" w:styleId="NoList41111">
    <w:name w:val="No List41111"/>
    <w:next w:val="NoList"/>
    <w:semiHidden/>
    <w:rsid w:val="007E4A31"/>
  </w:style>
  <w:style w:type="numbering" w:customStyle="1" w:styleId="NoList51111">
    <w:name w:val="No List51111"/>
    <w:next w:val="NoList"/>
    <w:semiHidden/>
    <w:rsid w:val="007E4A31"/>
  </w:style>
  <w:style w:type="numbering" w:customStyle="1" w:styleId="NoList15111">
    <w:name w:val="No List15111"/>
    <w:next w:val="NoList"/>
    <w:semiHidden/>
    <w:rsid w:val="007E4A31"/>
  </w:style>
  <w:style w:type="numbering" w:customStyle="1" w:styleId="NoList16111">
    <w:name w:val="No List16111"/>
    <w:next w:val="NoList"/>
    <w:semiHidden/>
    <w:rsid w:val="007E4A31"/>
  </w:style>
  <w:style w:type="numbering" w:customStyle="1" w:styleId="NoList111111">
    <w:name w:val="No List111111"/>
    <w:next w:val="NoList"/>
    <w:semiHidden/>
    <w:rsid w:val="007E4A31"/>
  </w:style>
  <w:style w:type="numbering" w:customStyle="1" w:styleId="NoList1911">
    <w:name w:val="No List1911"/>
    <w:next w:val="NoList"/>
    <w:uiPriority w:val="99"/>
    <w:semiHidden/>
    <w:unhideWhenUsed/>
    <w:rsid w:val="007E4A31"/>
  </w:style>
  <w:style w:type="numbering" w:customStyle="1" w:styleId="NoList11011">
    <w:name w:val="No List11011"/>
    <w:next w:val="NoList"/>
    <w:uiPriority w:val="99"/>
    <w:semiHidden/>
    <w:rsid w:val="007E4A31"/>
  </w:style>
  <w:style w:type="numbering" w:customStyle="1" w:styleId="NoList2611">
    <w:name w:val="No List2611"/>
    <w:next w:val="NoList"/>
    <w:semiHidden/>
    <w:rsid w:val="007E4A31"/>
  </w:style>
  <w:style w:type="numbering" w:customStyle="1" w:styleId="NoList3311">
    <w:name w:val="No List3311"/>
    <w:next w:val="NoList"/>
    <w:semiHidden/>
    <w:unhideWhenUsed/>
    <w:rsid w:val="007E4A31"/>
  </w:style>
  <w:style w:type="numbering" w:customStyle="1" w:styleId="12110">
    <w:name w:val="목록 없음1211"/>
    <w:next w:val="NoList"/>
    <w:semiHidden/>
    <w:unhideWhenUsed/>
    <w:rsid w:val="007E4A31"/>
  </w:style>
  <w:style w:type="numbering" w:customStyle="1" w:styleId="2211">
    <w:name w:val="목록 없음2211"/>
    <w:next w:val="NoList"/>
    <w:semiHidden/>
    <w:rsid w:val="007E4A31"/>
  </w:style>
  <w:style w:type="numbering" w:customStyle="1" w:styleId="NoList4311">
    <w:name w:val="No List4311"/>
    <w:next w:val="NoList"/>
    <w:semiHidden/>
    <w:unhideWhenUsed/>
    <w:rsid w:val="007E4A31"/>
  </w:style>
  <w:style w:type="numbering" w:customStyle="1" w:styleId="NoList5311">
    <w:name w:val="No List5311"/>
    <w:next w:val="NoList"/>
    <w:semiHidden/>
    <w:rsid w:val="007E4A31"/>
  </w:style>
  <w:style w:type="numbering" w:customStyle="1" w:styleId="NoList6211">
    <w:name w:val="No List6211"/>
    <w:next w:val="NoList"/>
    <w:semiHidden/>
    <w:rsid w:val="007E4A31"/>
  </w:style>
  <w:style w:type="numbering" w:customStyle="1" w:styleId="NoList7211">
    <w:name w:val="No List7211"/>
    <w:next w:val="NoList"/>
    <w:semiHidden/>
    <w:rsid w:val="007E4A31"/>
  </w:style>
  <w:style w:type="numbering" w:customStyle="1" w:styleId="NoList11311">
    <w:name w:val="No List11311"/>
    <w:next w:val="NoList"/>
    <w:semiHidden/>
    <w:rsid w:val="007E4A31"/>
  </w:style>
  <w:style w:type="numbering" w:customStyle="1" w:styleId="NoList21211">
    <w:name w:val="No List21211"/>
    <w:next w:val="NoList"/>
    <w:semiHidden/>
    <w:rsid w:val="007E4A31"/>
  </w:style>
  <w:style w:type="numbering" w:customStyle="1" w:styleId="NoList8211">
    <w:name w:val="No List8211"/>
    <w:next w:val="NoList"/>
    <w:semiHidden/>
    <w:rsid w:val="007E4A31"/>
  </w:style>
  <w:style w:type="numbering" w:customStyle="1" w:styleId="NoList12211">
    <w:name w:val="No List12211"/>
    <w:next w:val="NoList"/>
    <w:semiHidden/>
    <w:rsid w:val="007E4A31"/>
  </w:style>
  <w:style w:type="numbering" w:customStyle="1" w:styleId="NoList22211">
    <w:name w:val="No List22211"/>
    <w:next w:val="NoList"/>
    <w:semiHidden/>
    <w:rsid w:val="007E4A31"/>
  </w:style>
  <w:style w:type="numbering" w:customStyle="1" w:styleId="NoList9211">
    <w:name w:val="No List9211"/>
    <w:next w:val="NoList"/>
    <w:semiHidden/>
    <w:rsid w:val="007E4A31"/>
  </w:style>
  <w:style w:type="numbering" w:customStyle="1" w:styleId="NoList13211">
    <w:name w:val="No List13211"/>
    <w:next w:val="NoList"/>
    <w:semiHidden/>
    <w:rsid w:val="007E4A31"/>
  </w:style>
  <w:style w:type="numbering" w:customStyle="1" w:styleId="NoList23211">
    <w:name w:val="No List23211"/>
    <w:next w:val="NoList"/>
    <w:semiHidden/>
    <w:rsid w:val="007E4A31"/>
  </w:style>
  <w:style w:type="numbering" w:customStyle="1" w:styleId="NoList10211">
    <w:name w:val="No List10211"/>
    <w:next w:val="NoList"/>
    <w:semiHidden/>
    <w:rsid w:val="007E4A31"/>
  </w:style>
  <w:style w:type="numbering" w:customStyle="1" w:styleId="NoList14211">
    <w:name w:val="No List14211"/>
    <w:next w:val="NoList"/>
    <w:semiHidden/>
    <w:rsid w:val="007E4A31"/>
  </w:style>
  <w:style w:type="numbering" w:customStyle="1" w:styleId="NoList24211">
    <w:name w:val="No List24211"/>
    <w:next w:val="NoList"/>
    <w:semiHidden/>
    <w:rsid w:val="007E4A31"/>
  </w:style>
  <w:style w:type="numbering" w:customStyle="1" w:styleId="NoList31211">
    <w:name w:val="No List31211"/>
    <w:next w:val="NoList"/>
    <w:semiHidden/>
    <w:rsid w:val="007E4A31"/>
  </w:style>
  <w:style w:type="numbering" w:customStyle="1" w:styleId="NoList41211">
    <w:name w:val="No List41211"/>
    <w:next w:val="NoList"/>
    <w:semiHidden/>
    <w:rsid w:val="007E4A31"/>
  </w:style>
  <w:style w:type="numbering" w:customStyle="1" w:styleId="NoList51211">
    <w:name w:val="No List51211"/>
    <w:next w:val="NoList"/>
    <w:semiHidden/>
    <w:rsid w:val="007E4A31"/>
  </w:style>
  <w:style w:type="numbering" w:customStyle="1" w:styleId="NoList15211">
    <w:name w:val="No List15211"/>
    <w:next w:val="NoList"/>
    <w:semiHidden/>
    <w:rsid w:val="007E4A31"/>
  </w:style>
  <w:style w:type="numbering" w:customStyle="1" w:styleId="NoList16211">
    <w:name w:val="No List16211"/>
    <w:next w:val="NoList"/>
    <w:semiHidden/>
    <w:rsid w:val="007E4A31"/>
  </w:style>
  <w:style w:type="numbering" w:customStyle="1" w:styleId="12111">
    <w:name w:val="无列表1211"/>
    <w:next w:val="NoList"/>
    <w:semiHidden/>
    <w:rsid w:val="007E4A31"/>
  </w:style>
  <w:style w:type="numbering" w:customStyle="1" w:styleId="NoList111211">
    <w:name w:val="No List111211"/>
    <w:next w:val="NoList"/>
    <w:semiHidden/>
    <w:rsid w:val="007E4A31"/>
  </w:style>
  <w:style w:type="numbering" w:customStyle="1" w:styleId="2112">
    <w:name w:val="无列表211"/>
    <w:next w:val="NoList"/>
    <w:uiPriority w:val="99"/>
    <w:semiHidden/>
    <w:unhideWhenUsed/>
    <w:rsid w:val="007E4A31"/>
  </w:style>
  <w:style w:type="numbering" w:customStyle="1" w:styleId="3111">
    <w:name w:val="无列表311"/>
    <w:next w:val="NoList"/>
    <w:uiPriority w:val="99"/>
    <w:semiHidden/>
    <w:unhideWhenUsed/>
    <w:rsid w:val="007E4A31"/>
  </w:style>
  <w:style w:type="numbering" w:customStyle="1" w:styleId="NoList2011">
    <w:name w:val="No List2011"/>
    <w:next w:val="NoList"/>
    <w:semiHidden/>
    <w:rsid w:val="007E4A31"/>
  </w:style>
  <w:style w:type="numbering" w:customStyle="1" w:styleId="NoList2711">
    <w:name w:val="No List2711"/>
    <w:next w:val="NoList"/>
    <w:uiPriority w:val="99"/>
    <w:semiHidden/>
    <w:unhideWhenUsed/>
    <w:rsid w:val="007E4A31"/>
  </w:style>
  <w:style w:type="numbering" w:customStyle="1" w:styleId="NoList2811">
    <w:name w:val="No List2811"/>
    <w:next w:val="NoList"/>
    <w:uiPriority w:val="99"/>
    <w:semiHidden/>
    <w:unhideWhenUsed/>
    <w:rsid w:val="007E4A31"/>
  </w:style>
  <w:style w:type="table" w:customStyle="1" w:styleId="SGSTableBasic111">
    <w:name w:val="SGS Table Basic 111"/>
    <w:basedOn w:val="TableNormal"/>
    <w:next w:val="TableGrid"/>
    <w:rsid w:val="007E4A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4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E4A31"/>
    <w:rPr>
      <w:i w:val="0"/>
      <w:color w:val="008000"/>
    </w:rPr>
  </w:style>
  <w:style w:type="character" w:customStyle="1" w:styleId="opdict3lineoneresulttip">
    <w:name w:val="op_dict3_lineone_result_tip"/>
    <w:rsid w:val="007E4A31"/>
    <w:rPr>
      <w:color w:val="999999"/>
    </w:rPr>
  </w:style>
  <w:style w:type="character" w:customStyle="1" w:styleId="c-icon">
    <w:name w:val="c-icon"/>
    <w:rsid w:val="007E4A31"/>
  </w:style>
  <w:style w:type="paragraph" w:customStyle="1" w:styleId="StyleFPArialLatin9ptCentrGauche5cmDroite50">
    <w:name w:val="Style FP + Arial (Latin) 9 pt Centré Gauche? :  5 cm Droite :  5.."/>
    <w:basedOn w:val="FP"/>
    <w:uiPriority w:val="99"/>
    <w:rsid w:val="007E4A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E4A31"/>
    <w:rPr>
      <w:rFonts w:eastAsia="MS Mincho"/>
      <w:lang w:val="en-GB" w:eastAsia="ar-SA" w:bidi="ar-SA"/>
    </w:rPr>
  </w:style>
  <w:style w:type="paragraph" w:customStyle="1" w:styleId="Char110">
    <w:name w:val="Char11"/>
    <w:uiPriority w:val="99"/>
    <w:semiHidden/>
    <w:rsid w:val="007E4A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4A31"/>
    <w:rPr>
      <w:rFonts w:ascii="Arial" w:hAnsi="Arial"/>
      <w:b/>
      <w:i/>
      <w:noProof/>
      <w:sz w:val="18"/>
      <w:lang w:val="en-GB"/>
    </w:rPr>
  </w:style>
  <w:style w:type="character" w:customStyle="1" w:styleId="CharChar181">
    <w:name w:val="Char Char181"/>
    <w:rsid w:val="007E4A31"/>
    <w:rPr>
      <w:rFonts w:ascii="Arial" w:hAnsi="Arial"/>
      <w:lang w:val="x-none" w:eastAsia="en-US"/>
    </w:rPr>
  </w:style>
  <w:style w:type="paragraph" w:customStyle="1" w:styleId="CharCharCharChar2">
    <w:name w:val="Char Char Char Char2"/>
    <w:rsid w:val="007E4A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4A31"/>
    <w:rPr>
      <w:rFonts w:ascii="Arial" w:eastAsia="MS Mincho" w:hAnsi="Arial"/>
      <w:lang w:val="en-GB" w:eastAsia="en-US"/>
    </w:rPr>
  </w:style>
  <w:style w:type="character" w:customStyle="1" w:styleId="CarCar81">
    <w:name w:val="Car Car81"/>
    <w:rsid w:val="007E4A31"/>
    <w:rPr>
      <w:rFonts w:ascii="Arial" w:eastAsia="MS Mincho" w:hAnsi="Arial"/>
      <w:sz w:val="36"/>
      <w:lang w:val="en-GB" w:eastAsia="en-US"/>
    </w:rPr>
  </w:style>
  <w:style w:type="character" w:customStyle="1" w:styleId="CarCar31">
    <w:name w:val="Car Car31"/>
    <w:rsid w:val="007E4A31"/>
    <w:rPr>
      <w:rFonts w:ascii="Arial" w:eastAsia="MS Mincho" w:hAnsi="Arial"/>
      <w:sz w:val="36"/>
      <w:lang w:val="en-GB" w:eastAsia="en-US"/>
    </w:rPr>
  </w:style>
  <w:style w:type="character" w:customStyle="1" w:styleId="CarCar71">
    <w:name w:val="Car Car71"/>
    <w:rsid w:val="007E4A31"/>
    <w:rPr>
      <w:rFonts w:eastAsia="MS Mincho"/>
      <w:lang w:val="en-GB" w:eastAsia="en-US"/>
    </w:rPr>
  </w:style>
  <w:style w:type="character" w:customStyle="1" w:styleId="CarCar61">
    <w:name w:val="Car Car61"/>
    <w:rsid w:val="007E4A31"/>
    <w:rPr>
      <w:rFonts w:ascii="Courier New" w:hAnsi="Courier New"/>
      <w:lang w:val="nb-NO" w:eastAsia="ja-JP"/>
    </w:rPr>
  </w:style>
  <w:style w:type="character" w:customStyle="1" w:styleId="CarCar21">
    <w:name w:val="Car Car21"/>
    <w:rsid w:val="007E4A31"/>
    <w:rPr>
      <w:rFonts w:eastAsia="MS Mincho"/>
      <w:lang w:val="en-GB" w:eastAsia="ja-JP"/>
    </w:rPr>
  </w:style>
  <w:style w:type="character" w:customStyle="1" w:styleId="CarCar91">
    <w:name w:val="Car Car91"/>
    <w:rsid w:val="007E4A31"/>
    <w:rPr>
      <w:rFonts w:ascii="Arial" w:hAnsi="Arial"/>
      <w:lang w:val="en-GB" w:eastAsia="ja-JP"/>
    </w:rPr>
  </w:style>
  <w:style w:type="character" w:customStyle="1" w:styleId="CarCar101">
    <w:name w:val="Car Car101"/>
    <w:rsid w:val="007E4A31"/>
    <w:rPr>
      <w:rFonts w:ascii="Arial" w:hAnsi="Arial"/>
      <w:lang w:val="en-GB" w:eastAsia="ja-JP"/>
    </w:rPr>
  </w:style>
  <w:style w:type="character" w:customStyle="1" w:styleId="810">
    <w:name w:val="(文字) (文字)81"/>
    <w:rsid w:val="007E4A31"/>
    <w:rPr>
      <w:rFonts w:ascii="Arial" w:eastAsia="MS Mincho" w:hAnsi="Arial"/>
      <w:lang w:val="en-GB" w:eastAsia="ar-SA" w:bidi="ar-SA"/>
    </w:rPr>
  </w:style>
  <w:style w:type="character" w:customStyle="1" w:styleId="710">
    <w:name w:val="(文字) (文字)71"/>
    <w:rsid w:val="007E4A31"/>
    <w:rPr>
      <w:rFonts w:ascii="Arial" w:eastAsia="MS Mincho" w:hAnsi="Arial"/>
      <w:sz w:val="36"/>
      <w:lang w:val="en-GB" w:eastAsia="ar-SA" w:bidi="ar-SA"/>
    </w:rPr>
  </w:style>
  <w:style w:type="character" w:customStyle="1" w:styleId="610">
    <w:name w:val="(文字) (文字)61"/>
    <w:rsid w:val="007E4A31"/>
    <w:rPr>
      <w:rFonts w:eastAsia="MS Mincho"/>
      <w:lang w:val="en-GB" w:eastAsia="ar-SA" w:bidi="ar-SA"/>
    </w:rPr>
  </w:style>
  <w:style w:type="character" w:customStyle="1" w:styleId="513">
    <w:name w:val="(文字) (文字)51"/>
    <w:rsid w:val="007E4A31"/>
    <w:rPr>
      <w:rFonts w:ascii="Courier New" w:eastAsia="MS Mincho" w:hAnsi="Courier New"/>
      <w:lang w:val="nb-NO" w:eastAsia="ar-SA" w:bidi="ar-SA"/>
    </w:rPr>
  </w:style>
  <w:style w:type="character" w:customStyle="1" w:styleId="CharChar231">
    <w:name w:val="Char Char231"/>
    <w:rsid w:val="007E4A31"/>
    <w:rPr>
      <w:rFonts w:ascii="Arial" w:hAnsi="Arial"/>
      <w:lang w:val="en-GB" w:eastAsia="en-US"/>
    </w:rPr>
  </w:style>
  <w:style w:type="character" w:customStyle="1" w:styleId="Titre33">
    <w:name w:val="Titre 33"/>
    <w:rsid w:val="007E4A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E4A31"/>
    <w:rPr>
      <w:rFonts w:ascii="Arial" w:hAnsi="Arial"/>
      <w:sz w:val="28"/>
    </w:rPr>
  </w:style>
  <w:style w:type="table" w:customStyle="1" w:styleId="TableNormal1">
    <w:name w:val="Table Normal1"/>
    <w:basedOn w:val="TableNormal"/>
    <w:semiHidden/>
    <w:rsid w:val="007E4A3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E4A3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E4A31"/>
    <w:rPr>
      <w:rFonts w:ascii="Times New Roman" w:eastAsia="MS Mincho" w:hAnsi="Times New Roman"/>
      <w:lang w:val="en-GB" w:eastAsia="en-US"/>
    </w:rPr>
  </w:style>
  <w:style w:type="character" w:customStyle="1" w:styleId="64">
    <w:name w:val="段落フォント6"/>
    <w:rsid w:val="007E4A31"/>
  </w:style>
  <w:style w:type="character" w:customStyle="1" w:styleId="65">
    <w:name w:val="コメント参照6"/>
    <w:rsid w:val="007E4A31"/>
    <w:rPr>
      <w:sz w:val="16"/>
    </w:rPr>
  </w:style>
  <w:style w:type="paragraph" w:customStyle="1" w:styleId="66">
    <w:name w:val="図表番号6"/>
    <w:basedOn w:val="Normal"/>
    <w:uiPriority w:val="99"/>
    <w:rsid w:val="007E4A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7E4A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E4A31"/>
    <w:pPr>
      <w:ind w:left="851" w:hanging="284"/>
    </w:pPr>
  </w:style>
  <w:style w:type="paragraph" w:customStyle="1" w:styleId="68">
    <w:name w:val="箇条書き6"/>
    <w:basedOn w:val="List"/>
    <w:uiPriority w:val="99"/>
    <w:rsid w:val="007E4A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E4A31"/>
    <w:pPr>
      <w:tabs>
        <w:tab w:val="clear" w:pos="644"/>
        <w:tab w:val="num" w:pos="1494"/>
      </w:tabs>
      <w:ind w:left="851" w:hanging="284"/>
    </w:pPr>
  </w:style>
  <w:style w:type="paragraph" w:customStyle="1" w:styleId="360">
    <w:name w:val="箇条書き 36"/>
    <w:basedOn w:val="261"/>
    <w:uiPriority w:val="99"/>
    <w:rsid w:val="007E4A31"/>
    <w:pPr>
      <w:ind w:left="1135"/>
    </w:pPr>
  </w:style>
  <w:style w:type="paragraph" w:customStyle="1" w:styleId="262">
    <w:name w:val="一覧 26"/>
    <w:basedOn w:val="List"/>
    <w:uiPriority w:val="99"/>
    <w:rsid w:val="007E4A3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E4A31"/>
    <w:pPr>
      <w:ind w:left="1135"/>
    </w:pPr>
  </w:style>
  <w:style w:type="paragraph" w:customStyle="1" w:styleId="460">
    <w:name w:val="一覧 46"/>
    <w:basedOn w:val="361"/>
    <w:uiPriority w:val="99"/>
    <w:rsid w:val="007E4A31"/>
    <w:pPr>
      <w:ind w:left="1418"/>
    </w:pPr>
  </w:style>
  <w:style w:type="paragraph" w:customStyle="1" w:styleId="560">
    <w:name w:val="一覧 56"/>
    <w:basedOn w:val="460"/>
    <w:uiPriority w:val="99"/>
    <w:rsid w:val="007E4A31"/>
  </w:style>
  <w:style w:type="paragraph" w:customStyle="1" w:styleId="461">
    <w:name w:val="箇条書き 46"/>
    <w:basedOn w:val="360"/>
    <w:uiPriority w:val="99"/>
    <w:rsid w:val="007E4A31"/>
    <w:pPr>
      <w:ind w:left="1418"/>
    </w:pPr>
  </w:style>
  <w:style w:type="paragraph" w:customStyle="1" w:styleId="561">
    <w:name w:val="箇条書き 56"/>
    <w:basedOn w:val="461"/>
    <w:uiPriority w:val="99"/>
    <w:rsid w:val="007E4A31"/>
    <w:pPr>
      <w:ind w:left="1702"/>
    </w:pPr>
  </w:style>
  <w:style w:type="paragraph" w:customStyle="1" w:styleId="69">
    <w:name w:val="コメント文字列6"/>
    <w:basedOn w:val="Normal"/>
    <w:uiPriority w:val="99"/>
    <w:rsid w:val="007E4A3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E4A31"/>
    <w:rPr>
      <w:b/>
      <w:bCs/>
    </w:rPr>
  </w:style>
  <w:style w:type="paragraph" w:customStyle="1" w:styleId="6b">
    <w:name w:val="見出しマップ6"/>
    <w:basedOn w:val="Normal"/>
    <w:uiPriority w:val="99"/>
    <w:rsid w:val="007E4A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7E4A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E4A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4A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E4A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7E4A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7E4A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7E4A3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E4A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E4A31"/>
    <w:rPr>
      <w:color w:val="808080"/>
      <w:shd w:val="clear" w:color="auto" w:fill="E6E6E6"/>
    </w:rPr>
  </w:style>
  <w:style w:type="character" w:customStyle="1" w:styleId="MediumShading1-Accent1Char">
    <w:name w:val="Medium Shading 1 - Accent 1 Char"/>
    <w:link w:val="MediumShading1-Accent1"/>
    <w:uiPriority w:val="1"/>
    <w:rsid w:val="007E4A31"/>
    <w:rPr>
      <w:rFonts w:ascii="Arial" w:eastAsia="PMingLiU" w:hAnsi="Arial"/>
      <w:lang w:val="x-none" w:eastAsia="x-none"/>
    </w:rPr>
  </w:style>
  <w:style w:type="character" w:customStyle="1" w:styleId="MediumGrid2-Accent2Char">
    <w:name w:val="Medium Grid 2 - Accent 2 Char"/>
    <w:link w:val="MediumGrid2-Accent2"/>
    <w:uiPriority w:val="29"/>
    <w:rsid w:val="007E4A3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E4A3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4A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4A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4A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4A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E4A31"/>
  </w:style>
  <w:style w:type="numbering" w:customStyle="1" w:styleId="170">
    <w:name w:val="无列表17"/>
    <w:next w:val="NoList"/>
    <w:semiHidden/>
    <w:rsid w:val="007E4A31"/>
  </w:style>
  <w:style w:type="numbering" w:customStyle="1" w:styleId="171">
    <w:name w:val="リストなし17"/>
    <w:next w:val="NoList"/>
    <w:uiPriority w:val="99"/>
    <w:semiHidden/>
    <w:unhideWhenUsed/>
    <w:rsid w:val="007E4A31"/>
  </w:style>
  <w:style w:type="numbering" w:customStyle="1" w:styleId="NoList119">
    <w:name w:val="No List119"/>
    <w:next w:val="NoList"/>
    <w:semiHidden/>
    <w:rsid w:val="007E4A31"/>
  </w:style>
  <w:style w:type="numbering" w:customStyle="1" w:styleId="NoList36">
    <w:name w:val="No List36"/>
    <w:next w:val="NoList"/>
    <w:semiHidden/>
    <w:rsid w:val="007E4A31"/>
  </w:style>
  <w:style w:type="numbering" w:customStyle="1" w:styleId="NoList46">
    <w:name w:val="No List46"/>
    <w:next w:val="NoList"/>
    <w:semiHidden/>
    <w:rsid w:val="007E4A31"/>
  </w:style>
  <w:style w:type="numbering" w:customStyle="1" w:styleId="NoList1110">
    <w:name w:val="No List1110"/>
    <w:next w:val="NoList"/>
    <w:semiHidden/>
    <w:rsid w:val="007E4A31"/>
  </w:style>
  <w:style w:type="numbering" w:customStyle="1" w:styleId="NoList125">
    <w:name w:val="No List125"/>
    <w:next w:val="NoList"/>
    <w:semiHidden/>
    <w:rsid w:val="007E4A31"/>
  </w:style>
  <w:style w:type="numbering" w:customStyle="1" w:styleId="1160">
    <w:name w:val="无列表116"/>
    <w:next w:val="NoList"/>
    <w:semiHidden/>
    <w:rsid w:val="007E4A31"/>
  </w:style>
  <w:style w:type="numbering" w:customStyle="1" w:styleId="1250">
    <w:name w:val="无列表125"/>
    <w:next w:val="NoList"/>
    <w:semiHidden/>
    <w:rsid w:val="007E4A31"/>
  </w:style>
  <w:style w:type="numbering" w:customStyle="1" w:styleId="NoList37">
    <w:name w:val="No List37"/>
    <w:next w:val="NoList"/>
    <w:uiPriority w:val="99"/>
    <w:semiHidden/>
    <w:unhideWhenUsed/>
    <w:rsid w:val="007E4A31"/>
  </w:style>
  <w:style w:type="numbering" w:customStyle="1" w:styleId="180">
    <w:name w:val="无列表18"/>
    <w:next w:val="NoList"/>
    <w:semiHidden/>
    <w:rsid w:val="007E4A31"/>
  </w:style>
  <w:style w:type="numbering" w:customStyle="1" w:styleId="181">
    <w:name w:val="リストなし18"/>
    <w:next w:val="NoList"/>
    <w:uiPriority w:val="99"/>
    <w:semiHidden/>
    <w:unhideWhenUsed/>
    <w:rsid w:val="007E4A31"/>
  </w:style>
  <w:style w:type="numbering" w:customStyle="1" w:styleId="NoList120">
    <w:name w:val="No List120"/>
    <w:next w:val="NoList"/>
    <w:semiHidden/>
    <w:rsid w:val="007E4A31"/>
  </w:style>
  <w:style w:type="numbering" w:customStyle="1" w:styleId="NoList38">
    <w:name w:val="No List38"/>
    <w:next w:val="NoList"/>
    <w:semiHidden/>
    <w:rsid w:val="007E4A31"/>
  </w:style>
  <w:style w:type="numbering" w:customStyle="1" w:styleId="NoList47">
    <w:name w:val="No List47"/>
    <w:next w:val="NoList"/>
    <w:semiHidden/>
    <w:rsid w:val="007E4A31"/>
  </w:style>
  <w:style w:type="numbering" w:customStyle="1" w:styleId="NoList126">
    <w:name w:val="No List126"/>
    <w:next w:val="NoList"/>
    <w:semiHidden/>
    <w:rsid w:val="007E4A31"/>
  </w:style>
  <w:style w:type="numbering" w:customStyle="1" w:styleId="117">
    <w:name w:val="无列表117"/>
    <w:next w:val="NoList"/>
    <w:semiHidden/>
    <w:rsid w:val="007E4A31"/>
  </w:style>
  <w:style w:type="numbering" w:customStyle="1" w:styleId="126">
    <w:name w:val="无列表126"/>
    <w:next w:val="NoList"/>
    <w:semiHidden/>
    <w:rsid w:val="007E4A31"/>
  </w:style>
  <w:style w:type="paragraph" w:customStyle="1" w:styleId="LightShading-Accent52">
    <w:name w:val="Light Shading - Accent 52"/>
    <w:uiPriority w:val="99"/>
    <w:semiHidden/>
    <w:rsid w:val="007E4A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E4A3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E4A3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E4A3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E4A3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E4A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E4A3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E4A3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E4A3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E4A31"/>
    <w:pPr>
      <w:autoSpaceDN w:val="0"/>
    </w:pPr>
    <w:rPr>
      <w:rFonts w:ascii="Times New Roman" w:eastAsia="SimSun" w:hAnsi="Times New Roman"/>
      <w:lang w:val="en-GB" w:eastAsia="en-US"/>
    </w:rPr>
  </w:style>
  <w:style w:type="character" w:customStyle="1" w:styleId="2fb">
    <w:name w:val="未处理的提及2"/>
    <w:uiPriority w:val="52"/>
    <w:rsid w:val="007E4A31"/>
    <w:rPr>
      <w:color w:val="808080"/>
      <w:shd w:val="clear" w:color="auto" w:fill="E6E6E6"/>
    </w:rPr>
  </w:style>
  <w:style w:type="character" w:customStyle="1" w:styleId="1ff7">
    <w:name w:val="未处理的提及1"/>
    <w:uiPriority w:val="52"/>
    <w:rsid w:val="007E4A31"/>
    <w:rPr>
      <w:color w:val="808080"/>
      <w:shd w:val="clear" w:color="auto" w:fill="E6E6E6"/>
    </w:rPr>
  </w:style>
  <w:style w:type="numbering" w:customStyle="1" w:styleId="2fc">
    <w:name w:val="リストなし2"/>
    <w:next w:val="NoList"/>
    <w:uiPriority w:val="99"/>
    <w:semiHidden/>
    <w:unhideWhenUsed/>
    <w:rsid w:val="007E4A31"/>
  </w:style>
  <w:style w:type="table" w:customStyle="1" w:styleId="SGSTableBasic13">
    <w:name w:val="SGS Table Basic 1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E4A31"/>
  </w:style>
  <w:style w:type="table" w:customStyle="1" w:styleId="TableGrid15">
    <w:name w:val="Table Grid15"/>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E4A31"/>
  </w:style>
  <w:style w:type="numbering" w:customStyle="1" w:styleId="191">
    <w:name w:val="リストなし19"/>
    <w:next w:val="NoList"/>
    <w:uiPriority w:val="99"/>
    <w:semiHidden/>
    <w:unhideWhenUsed/>
    <w:rsid w:val="007E4A31"/>
  </w:style>
  <w:style w:type="numbering" w:customStyle="1" w:styleId="NoList39">
    <w:name w:val="No List39"/>
    <w:next w:val="NoList"/>
    <w:semiHidden/>
    <w:rsid w:val="007E4A31"/>
  </w:style>
  <w:style w:type="numbering" w:customStyle="1" w:styleId="NoList48">
    <w:name w:val="No List48"/>
    <w:next w:val="NoList"/>
    <w:semiHidden/>
    <w:rsid w:val="007E4A31"/>
  </w:style>
  <w:style w:type="table" w:customStyle="1" w:styleId="TableGrid55">
    <w:name w:val="Table Grid55"/>
    <w:basedOn w:val="TableNormal"/>
    <w:next w:val="TableGrid"/>
    <w:rsid w:val="007E4A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4A31"/>
    <w:rPr>
      <w:rFonts w:ascii="Times New Roman" w:eastAsia="MS Mincho" w:hAnsi="Times New Roman"/>
      <w:lang w:val="sv-SE" w:eastAsia="sv-SE"/>
    </w:rPr>
    <w:tblPr/>
  </w:style>
  <w:style w:type="table" w:customStyle="1" w:styleId="TableGrid113">
    <w:name w:val="Table Grid113"/>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E4A31"/>
  </w:style>
  <w:style w:type="numbering" w:customStyle="1" w:styleId="NoList128">
    <w:name w:val="No List128"/>
    <w:next w:val="NoList"/>
    <w:semiHidden/>
    <w:rsid w:val="007E4A31"/>
  </w:style>
  <w:style w:type="numbering" w:customStyle="1" w:styleId="118">
    <w:name w:val="无列表118"/>
    <w:next w:val="NoList"/>
    <w:semiHidden/>
    <w:rsid w:val="007E4A31"/>
  </w:style>
  <w:style w:type="numbering" w:customStyle="1" w:styleId="NoList1115">
    <w:name w:val="No List1115"/>
    <w:next w:val="NoList"/>
    <w:semiHidden/>
    <w:rsid w:val="007E4A31"/>
  </w:style>
  <w:style w:type="numbering" w:customStyle="1" w:styleId="Style13">
    <w:name w:val="Style13"/>
    <w:uiPriority w:val="99"/>
    <w:rsid w:val="007E4A31"/>
  </w:style>
  <w:style w:type="numbering" w:customStyle="1" w:styleId="SGS3">
    <w:name w:val="SGS3"/>
    <w:uiPriority w:val="99"/>
    <w:rsid w:val="007E4A31"/>
  </w:style>
  <w:style w:type="table" w:customStyle="1" w:styleId="219">
    <w:name w:val="表 (クラシック) 21"/>
    <w:basedOn w:val="TableNormal"/>
    <w:next w:val="TableClassic2"/>
    <w:rsid w:val="007E4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E4A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E4A31"/>
  </w:style>
  <w:style w:type="numbering" w:customStyle="1" w:styleId="NoList183">
    <w:name w:val="No List183"/>
    <w:next w:val="NoList"/>
    <w:semiHidden/>
    <w:rsid w:val="007E4A31"/>
  </w:style>
  <w:style w:type="table" w:customStyle="1" w:styleId="Tabellengitternetz121">
    <w:name w:val="Tabellengitternetz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E4A31"/>
  </w:style>
  <w:style w:type="table" w:customStyle="1" w:styleId="3120">
    <w:name w:val="网格型31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E4A31"/>
  </w:style>
  <w:style w:type="table" w:customStyle="1" w:styleId="TableGrid421">
    <w:name w:val="Table Grid421"/>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4A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E4A31"/>
  </w:style>
  <w:style w:type="numbering" w:customStyle="1" w:styleId="Style111">
    <w:name w:val="Style111"/>
    <w:uiPriority w:val="99"/>
    <w:rsid w:val="007E4A31"/>
  </w:style>
  <w:style w:type="numbering" w:customStyle="1" w:styleId="SGS11">
    <w:name w:val="SGS11"/>
    <w:uiPriority w:val="99"/>
    <w:rsid w:val="007E4A31"/>
  </w:style>
  <w:style w:type="table" w:customStyle="1" w:styleId="TableClassic212">
    <w:name w:val="Table Classic 212"/>
    <w:basedOn w:val="TableNormal"/>
    <w:next w:val="TableClassic2"/>
    <w:rsid w:val="007E4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4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4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E4A31"/>
  </w:style>
  <w:style w:type="numbering" w:customStyle="1" w:styleId="1251">
    <w:name w:val="リストなし125"/>
    <w:next w:val="NoList"/>
    <w:uiPriority w:val="99"/>
    <w:semiHidden/>
    <w:unhideWhenUsed/>
    <w:rsid w:val="007E4A31"/>
  </w:style>
  <w:style w:type="table" w:customStyle="1" w:styleId="TableGrid521">
    <w:name w:val="Table Grid521"/>
    <w:basedOn w:val="TableNormal"/>
    <w:next w:val="TableGrid"/>
    <w:rsid w:val="007E4A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4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E4A31"/>
  </w:style>
  <w:style w:type="numbering" w:customStyle="1" w:styleId="Style121">
    <w:name w:val="Style121"/>
    <w:uiPriority w:val="99"/>
    <w:rsid w:val="007E4A31"/>
  </w:style>
  <w:style w:type="numbering" w:customStyle="1" w:styleId="SGS21">
    <w:name w:val="SGS21"/>
    <w:uiPriority w:val="99"/>
    <w:rsid w:val="007E4A31"/>
    <w:pPr>
      <w:numPr>
        <w:numId w:val="37"/>
      </w:numPr>
    </w:pPr>
  </w:style>
  <w:style w:type="table" w:customStyle="1" w:styleId="TableClassic221">
    <w:name w:val="Table Classic 221"/>
    <w:basedOn w:val="TableNormal"/>
    <w:next w:val="TableClassic2"/>
    <w:rsid w:val="007E4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E4A31"/>
    <w:rPr>
      <w:rFonts w:ascii="Times New Roman" w:eastAsia="SimSun" w:hAnsi="Times New Roman"/>
      <w:lang w:val="en-GB" w:eastAsia="en-US"/>
    </w:rPr>
  </w:style>
  <w:style w:type="paragraph" w:customStyle="1" w:styleId="11a">
    <w:name w:val="修订11"/>
    <w:hidden/>
    <w:semiHidden/>
    <w:rsid w:val="007E4A3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7E4A31"/>
    <w:rPr>
      <w:rFonts w:ascii="Times New Roman" w:eastAsia="Times New Roman" w:hAnsi="Times New Roman"/>
      <w:lang w:eastAsia="en-GB"/>
    </w:rPr>
  </w:style>
  <w:style w:type="character" w:customStyle="1" w:styleId="1ff9">
    <w:name w:val="表題 (文字)1"/>
    <w:aliases w:val="Section Header (文字)1"/>
    <w:rsid w:val="007E4A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4A31"/>
    <w:pPr>
      <w:autoSpaceDN w:val="0"/>
    </w:pPr>
    <w:rPr>
      <w:rFonts w:ascii="Times New Roman" w:eastAsia="MS Mincho" w:hAnsi="Times New Roman"/>
      <w:lang w:val="en-GB" w:eastAsia="en-US"/>
    </w:rPr>
  </w:style>
  <w:style w:type="paragraph" w:customStyle="1" w:styleId="95">
    <w:name w:val="吹き出し9"/>
    <w:basedOn w:val="Normal"/>
    <w:uiPriority w:val="99"/>
    <w:rsid w:val="007E4A31"/>
    <w:pPr>
      <w:autoSpaceDN w:val="0"/>
    </w:pPr>
    <w:rPr>
      <w:rFonts w:ascii="Tahoma" w:eastAsia="MS Mincho" w:hAnsi="Tahoma" w:cs="Tahoma"/>
      <w:sz w:val="16"/>
      <w:szCs w:val="16"/>
      <w:lang w:eastAsia="zh-CN"/>
    </w:rPr>
  </w:style>
  <w:style w:type="paragraph" w:customStyle="1" w:styleId="74">
    <w:name w:val="図表番号7"/>
    <w:basedOn w:val="Normal"/>
    <w:uiPriority w:val="99"/>
    <w:rsid w:val="007E4A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4A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4A31"/>
    <w:pPr>
      <w:ind w:left="851" w:hanging="284"/>
    </w:pPr>
  </w:style>
  <w:style w:type="paragraph" w:customStyle="1" w:styleId="76">
    <w:name w:val="箇条書き7"/>
    <w:basedOn w:val="List"/>
    <w:uiPriority w:val="99"/>
    <w:rsid w:val="007E4A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4A31"/>
    <w:pPr>
      <w:tabs>
        <w:tab w:val="clear" w:pos="644"/>
        <w:tab w:val="num" w:pos="1494"/>
      </w:tabs>
      <w:ind w:left="851" w:hanging="284"/>
    </w:pPr>
  </w:style>
  <w:style w:type="paragraph" w:customStyle="1" w:styleId="370">
    <w:name w:val="箇条書き 37"/>
    <w:basedOn w:val="271"/>
    <w:uiPriority w:val="99"/>
    <w:rsid w:val="007E4A31"/>
    <w:pPr>
      <w:ind w:left="1135"/>
    </w:pPr>
  </w:style>
  <w:style w:type="paragraph" w:customStyle="1" w:styleId="272">
    <w:name w:val="一覧 27"/>
    <w:basedOn w:val="List"/>
    <w:uiPriority w:val="99"/>
    <w:rsid w:val="007E4A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4A31"/>
    <w:pPr>
      <w:ind w:left="1135"/>
    </w:pPr>
  </w:style>
  <w:style w:type="paragraph" w:customStyle="1" w:styleId="470">
    <w:name w:val="一覧 47"/>
    <w:basedOn w:val="371"/>
    <w:uiPriority w:val="99"/>
    <w:rsid w:val="007E4A31"/>
    <w:pPr>
      <w:ind w:left="1418"/>
    </w:pPr>
  </w:style>
  <w:style w:type="paragraph" w:customStyle="1" w:styleId="570">
    <w:name w:val="一覧 57"/>
    <w:basedOn w:val="470"/>
    <w:uiPriority w:val="99"/>
    <w:rsid w:val="007E4A31"/>
    <w:pPr>
      <w:ind w:left="1702"/>
    </w:pPr>
  </w:style>
  <w:style w:type="paragraph" w:customStyle="1" w:styleId="471">
    <w:name w:val="箇条書き 47"/>
    <w:basedOn w:val="370"/>
    <w:uiPriority w:val="99"/>
    <w:rsid w:val="007E4A31"/>
    <w:pPr>
      <w:ind w:left="1418"/>
    </w:pPr>
  </w:style>
  <w:style w:type="paragraph" w:customStyle="1" w:styleId="571">
    <w:name w:val="箇条書き 57"/>
    <w:basedOn w:val="471"/>
    <w:uiPriority w:val="99"/>
    <w:rsid w:val="007E4A31"/>
    <w:pPr>
      <w:ind w:left="1702"/>
    </w:pPr>
  </w:style>
  <w:style w:type="paragraph" w:customStyle="1" w:styleId="77">
    <w:name w:val="コメント文字列7"/>
    <w:basedOn w:val="Normal"/>
    <w:uiPriority w:val="99"/>
    <w:rsid w:val="007E4A31"/>
    <w:pPr>
      <w:suppressAutoHyphens/>
      <w:autoSpaceDN w:val="0"/>
    </w:pPr>
    <w:rPr>
      <w:rFonts w:eastAsia="MS Mincho" w:cs="CG Times (WN)"/>
      <w:lang w:eastAsia="ar-SA"/>
    </w:rPr>
  </w:style>
  <w:style w:type="paragraph" w:customStyle="1" w:styleId="78">
    <w:name w:val="コメント内容7"/>
    <w:basedOn w:val="77"/>
    <w:next w:val="77"/>
    <w:uiPriority w:val="99"/>
    <w:rsid w:val="007E4A31"/>
    <w:rPr>
      <w:b/>
      <w:bCs/>
    </w:rPr>
  </w:style>
  <w:style w:type="paragraph" w:customStyle="1" w:styleId="79">
    <w:name w:val="見出しマップ7"/>
    <w:basedOn w:val="Normal"/>
    <w:uiPriority w:val="99"/>
    <w:rsid w:val="007E4A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4A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4A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4A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4A31"/>
    <w:pPr>
      <w:suppressAutoHyphens/>
      <w:autoSpaceDN w:val="0"/>
      <w:ind w:left="708"/>
    </w:pPr>
    <w:rPr>
      <w:rFonts w:eastAsia="MS Mincho" w:cs="CG Times (WN)"/>
      <w:lang w:eastAsia="ar-SA"/>
    </w:rPr>
  </w:style>
  <w:style w:type="paragraph" w:customStyle="1" w:styleId="7c">
    <w:name w:val="記7"/>
    <w:basedOn w:val="Normal"/>
    <w:next w:val="Normal"/>
    <w:uiPriority w:val="99"/>
    <w:rsid w:val="007E4A31"/>
    <w:pPr>
      <w:suppressAutoHyphens/>
      <w:autoSpaceDN w:val="0"/>
    </w:pPr>
    <w:rPr>
      <w:rFonts w:eastAsia="MS Mincho" w:cs="CG Times (WN)"/>
      <w:lang w:eastAsia="ar-SA"/>
    </w:rPr>
  </w:style>
  <w:style w:type="paragraph" w:customStyle="1" w:styleId="HTML7">
    <w:name w:val="HTML 書式付き7"/>
    <w:basedOn w:val="Normal"/>
    <w:uiPriority w:val="99"/>
    <w:rsid w:val="007E4A3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4A31"/>
    <w:pPr>
      <w:suppressAutoHyphens/>
      <w:autoSpaceDN w:val="0"/>
      <w:spacing w:after="120"/>
    </w:pPr>
    <w:rPr>
      <w:rFonts w:eastAsia="MS Mincho" w:cs="CG Times (WN)"/>
      <w:lang w:eastAsia="ar-SA"/>
    </w:rPr>
  </w:style>
  <w:style w:type="paragraph" w:customStyle="1" w:styleId="372">
    <w:name w:val="本文 37"/>
    <w:basedOn w:val="Normal"/>
    <w:uiPriority w:val="99"/>
    <w:rsid w:val="007E4A31"/>
    <w:pPr>
      <w:suppressAutoHyphens/>
      <w:autoSpaceDN w:val="0"/>
      <w:spacing w:after="120"/>
    </w:pPr>
    <w:rPr>
      <w:rFonts w:eastAsia="MS Mincho" w:cs="CG Times (WN)"/>
      <w:lang w:eastAsia="ar-SA"/>
    </w:rPr>
  </w:style>
  <w:style w:type="character" w:customStyle="1" w:styleId="7d">
    <w:name w:val="段落フォント7"/>
    <w:rsid w:val="007E4A31"/>
  </w:style>
  <w:style w:type="character" w:customStyle="1" w:styleId="7e">
    <w:name w:val="コメント参照7"/>
    <w:rsid w:val="007E4A31"/>
    <w:rPr>
      <w:sz w:val="16"/>
    </w:rPr>
  </w:style>
  <w:style w:type="paragraph" w:customStyle="1" w:styleId="1ffa">
    <w:name w:val="正文1"/>
    <w:rsid w:val="007E4A3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4A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4A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4A31"/>
    <w:rPr>
      <w:rFonts w:ascii="Yu Gothic Light" w:hAnsi="Yu Gothic Light" w:cs="Yu Gothic Light" w:hint="default"/>
      <w:lang w:val="nb-NO" w:eastAsia="ja-JP" w:bidi="ar-SA"/>
    </w:rPr>
  </w:style>
  <w:style w:type="character" w:customStyle="1" w:styleId="CharChar72">
    <w:name w:val="Char Char72"/>
    <w:semiHidden/>
    <w:rsid w:val="007E4A31"/>
    <w:rPr>
      <w:rFonts w:ascii="Calibri" w:hAnsi="Calibri" w:cs="Calibri" w:hint="default"/>
      <w:shd w:val="clear" w:color="auto" w:fill="000080"/>
      <w:lang w:val="en-GB" w:eastAsia="en-US"/>
    </w:rPr>
  </w:style>
  <w:style w:type="character" w:customStyle="1" w:styleId="CharChar102">
    <w:name w:val="Char Char102"/>
    <w:semiHidden/>
    <w:rsid w:val="007E4A31"/>
    <w:rPr>
      <w:rFonts w:ascii="Osaka" w:hAnsi="Osaka" w:cs="Osaka" w:hint="default"/>
      <w:lang w:val="en-GB" w:eastAsia="en-US"/>
    </w:rPr>
  </w:style>
  <w:style w:type="character" w:customStyle="1" w:styleId="CharChar92">
    <w:name w:val="Char Char92"/>
    <w:semiHidden/>
    <w:rsid w:val="007E4A31"/>
    <w:rPr>
      <w:rFonts w:ascii="Calibri" w:hAnsi="Calibri" w:cs="Calibri" w:hint="default"/>
      <w:sz w:val="16"/>
      <w:szCs w:val="16"/>
      <w:lang w:val="en-GB" w:eastAsia="en-US"/>
    </w:rPr>
  </w:style>
  <w:style w:type="character" w:customStyle="1" w:styleId="CharChar82">
    <w:name w:val="Char Char82"/>
    <w:semiHidden/>
    <w:rsid w:val="007E4A31"/>
    <w:rPr>
      <w:rFonts w:ascii="Osaka" w:hAnsi="Osaka" w:cs="Osaka" w:hint="default"/>
      <w:b/>
      <w:bCs/>
      <w:lang w:val="en-GB" w:eastAsia="en-US"/>
    </w:rPr>
  </w:style>
  <w:style w:type="character" w:customStyle="1" w:styleId="CharChar292">
    <w:name w:val="Char Char292"/>
    <w:rsid w:val="007E4A31"/>
    <w:rPr>
      <w:rFonts w:ascii="Helvetica" w:hAnsi="Helvetica" w:cs="Helvetica" w:hint="default"/>
      <w:sz w:val="36"/>
      <w:lang w:val="en-GB" w:eastAsia="en-US" w:bidi="ar-SA"/>
    </w:rPr>
  </w:style>
  <w:style w:type="character" w:customStyle="1" w:styleId="CharChar282">
    <w:name w:val="Char Char282"/>
    <w:rsid w:val="007E4A31"/>
    <w:rPr>
      <w:rFonts w:ascii="Helvetica" w:hAnsi="Helvetica" w:cs="Helvetica" w:hint="default"/>
      <w:sz w:val="32"/>
      <w:lang w:val="en-GB"/>
    </w:rPr>
  </w:style>
  <w:style w:type="character" w:customStyle="1" w:styleId="ZchnZchn52">
    <w:name w:val="Zchn Zchn52"/>
    <w:rsid w:val="007E4A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4A31"/>
    <w:rPr>
      <w:color w:val="808080"/>
      <w:shd w:val="clear" w:color="auto" w:fill="E6E6E6"/>
    </w:rPr>
  </w:style>
  <w:style w:type="paragraph" w:customStyle="1" w:styleId="Char1f3">
    <w:name w:val="(文字) (文字) Char1"/>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E4A31"/>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7E4A31"/>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7E4A31"/>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7E4A31"/>
  </w:style>
  <w:style w:type="paragraph" w:customStyle="1" w:styleId="101">
    <w:name w:val="无间隔10"/>
    <w:qFormat/>
    <w:rsid w:val="007E4A31"/>
    <w:rPr>
      <w:rFonts w:ascii="Times New Roman" w:eastAsia="SimSun" w:hAnsi="Times New Roman"/>
      <w:lang w:val="en-GB" w:eastAsia="en-US"/>
    </w:rPr>
  </w:style>
  <w:style w:type="paragraph" w:customStyle="1" w:styleId="LightShading-Accent53">
    <w:name w:val="Light Shading - Accent 53"/>
    <w:hidden/>
    <w:uiPriority w:val="99"/>
    <w:semiHidden/>
    <w:rsid w:val="007E4A31"/>
    <w:rPr>
      <w:rFonts w:ascii="Times New Roman" w:eastAsia="SimSun" w:hAnsi="Times New Roman"/>
      <w:lang w:val="en-GB" w:eastAsia="en-US"/>
    </w:rPr>
  </w:style>
  <w:style w:type="paragraph" w:customStyle="1" w:styleId="LightList-Accent53">
    <w:name w:val="Light List - Accent 53"/>
    <w:basedOn w:val="Normal"/>
    <w:uiPriority w:val="34"/>
    <w:qFormat/>
    <w:rsid w:val="007E4A3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4A31"/>
    <w:rPr>
      <w:rFonts w:ascii="Times New Roman" w:eastAsia="SimSun" w:hAnsi="Times New Roman"/>
      <w:lang w:val="en-GB" w:eastAsia="en-US"/>
    </w:rPr>
  </w:style>
  <w:style w:type="character" w:customStyle="1" w:styleId="3f9">
    <w:name w:val="未处理的提及3"/>
    <w:uiPriority w:val="52"/>
    <w:rsid w:val="007E4A31"/>
    <w:rPr>
      <w:color w:val="808080"/>
      <w:shd w:val="clear" w:color="auto" w:fill="E6E6E6"/>
    </w:rPr>
  </w:style>
  <w:style w:type="paragraph" w:customStyle="1" w:styleId="LightList-Accent34">
    <w:name w:val="Light List - Accent 34"/>
    <w:hidden/>
    <w:uiPriority w:val="99"/>
    <w:semiHidden/>
    <w:rsid w:val="007E4A31"/>
    <w:rPr>
      <w:rFonts w:ascii="Times New Roman" w:eastAsia="SimSun" w:hAnsi="Times New Roman"/>
      <w:lang w:val="en-GB" w:eastAsia="en-US"/>
    </w:rPr>
  </w:style>
  <w:style w:type="paragraph" w:customStyle="1" w:styleId="ColorfulShading-Accent13">
    <w:name w:val="Colorful Shading - Accent 13"/>
    <w:hidden/>
    <w:uiPriority w:val="99"/>
    <w:unhideWhenUsed/>
    <w:rsid w:val="007E4A31"/>
    <w:rPr>
      <w:rFonts w:ascii="Times New Roman" w:eastAsia="SimSun" w:hAnsi="Times New Roman"/>
      <w:lang w:val="en-GB" w:eastAsia="en-US"/>
    </w:rPr>
  </w:style>
  <w:style w:type="character" w:customStyle="1" w:styleId="UnresolvedMention5">
    <w:name w:val="Unresolved Mention5"/>
    <w:uiPriority w:val="99"/>
    <w:unhideWhenUsed/>
    <w:rsid w:val="007E4A31"/>
    <w:rPr>
      <w:color w:val="808080"/>
      <w:shd w:val="clear" w:color="auto" w:fill="E6E6E6"/>
    </w:rPr>
  </w:style>
  <w:style w:type="character" w:customStyle="1" w:styleId="MediumGrid2Char1">
    <w:name w:val="Medium Grid 2 Char1"/>
    <w:link w:val="MediumGrid2"/>
    <w:uiPriority w:val="1"/>
    <w:rsid w:val="007E4A31"/>
    <w:rPr>
      <w:rFonts w:ascii="Arial" w:eastAsia="PMingLiU" w:hAnsi="Arial"/>
      <w:lang w:val="x-none" w:eastAsia="x-none"/>
    </w:rPr>
  </w:style>
  <w:style w:type="character" w:customStyle="1" w:styleId="ColorfulGrid-Accent1Char1">
    <w:name w:val="Colorful Grid - Accent 1 Char1"/>
    <w:uiPriority w:val="29"/>
    <w:rsid w:val="007E4A31"/>
    <w:rPr>
      <w:rFonts w:ascii="Arial" w:eastAsia="PMingLiU" w:hAnsi="Arial"/>
      <w:i/>
      <w:iCs/>
      <w:color w:val="000000"/>
      <w:lang w:val="en-GB" w:eastAsia="en-GB"/>
    </w:rPr>
  </w:style>
  <w:style w:type="character" w:customStyle="1" w:styleId="LightShading-Accent2Char1">
    <w:name w:val="Light Shading - Accent 2 Char1"/>
    <w:uiPriority w:val="30"/>
    <w:rsid w:val="007E4A3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4A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4A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4A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4A31"/>
    <w:rPr>
      <w:rFonts w:ascii="Calibri" w:eastAsia="Calibri" w:hAnsi="Calibri"/>
      <w:sz w:val="22"/>
      <w:szCs w:val="22"/>
      <w:lang w:eastAsia="en-GB"/>
    </w:rPr>
  </w:style>
  <w:style w:type="table" w:styleId="MediumGrid2">
    <w:name w:val="Medium Grid 2"/>
    <w:basedOn w:val="TableNormal"/>
    <w:link w:val="MediumGrid2Char1"/>
    <w:uiPriority w:val="1"/>
    <w:unhideWhenUsed/>
    <w:rsid w:val="007E4A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4A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7E4A31"/>
    <w:rPr>
      <w:rFonts w:ascii="Times New Roman" w:eastAsia="Batang" w:hAnsi="Times New Roman"/>
      <w:lang w:val="en-GB" w:eastAsia="en-US"/>
    </w:rPr>
  </w:style>
  <w:style w:type="paragraph" w:customStyle="1" w:styleId="11b">
    <w:name w:val="无间隔11"/>
    <w:qFormat/>
    <w:rsid w:val="007E4A3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4A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4A31"/>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4A3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4A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4A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E4A31"/>
    <w:rPr>
      <w:rFonts w:ascii="Times New Roman" w:eastAsia="Times New Roman" w:hAnsi="Times New Roman"/>
      <w:sz w:val="18"/>
      <w:szCs w:val="18"/>
      <w:lang w:val="en-GB" w:eastAsia="en-GB"/>
    </w:rPr>
  </w:style>
  <w:style w:type="character" w:customStyle="1" w:styleId="1ffd">
    <w:name w:val="标题 字符1"/>
    <w:aliases w:val="Section Header 字符1"/>
    <w:rsid w:val="007E4A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4A31"/>
    <w:rPr>
      <w:rFonts w:ascii="Times New Roman" w:hAnsi="Times New Roman"/>
      <w:lang w:val="en-GB" w:eastAsia="en-US"/>
    </w:rPr>
  </w:style>
  <w:style w:type="character" w:customStyle="1" w:styleId="MediumGrid2Char2">
    <w:name w:val="Medium Grid 2 Char2"/>
    <w:uiPriority w:val="1"/>
    <w:locked/>
    <w:rsid w:val="007E4A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4A3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4A3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4A31"/>
    <w:rPr>
      <w:rFonts w:ascii="Arial" w:eastAsia="PMingLiU" w:hAnsi="Arial"/>
      <w:i/>
      <w:iCs/>
      <w:color w:val="000000"/>
      <w:lang w:val="en-GB" w:eastAsia="en-GB"/>
    </w:rPr>
  </w:style>
  <w:style w:type="character" w:customStyle="1" w:styleId="LightShading-Accent2Char2">
    <w:name w:val="Light Shading - Accent 2 Char2"/>
    <w:uiPriority w:val="30"/>
    <w:rsid w:val="007E4A31"/>
    <w:rPr>
      <w:rFonts w:ascii="Arial" w:eastAsia="PMingLiU" w:hAnsi="Arial"/>
      <w:b/>
      <w:bCs/>
      <w:i/>
      <w:iCs/>
      <w:color w:val="4F81BD"/>
      <w:lang w:val="en-GB" w:eastAsia="en-GB"/>
    </w:rPr>
  </w:style>
  <w:style w:type="character" w:customStyle="1" w:styleId="MediumGrid11">
    <w:name w:val="Medium Grid 11"/>
    <w:uiPriority w:val="99"/>
    <w:rsid w:val="007E4A31"/>
    <w:rPr>
      <w:color w:val="808080"/>
    </w:rPr>
  </w:style>
  <w:style w:type="character" w:customStyle="1" w:styleId="5f3">
    <w:name w:val="未处理的提及5"/>
    <w:uiPriority w:val="52"/>
    <w:rsid w:val="007E4A31"/>
    <w:rPr>
      <w:color w:val="808080"/>
      <w:shd w:val="clear" w:color="auto" w:fill="E6E6E6"/>
    </w:rPr>
  </w:style>
  <w:style w:type="character" w:customStyle="1" w:styleId="4f9">
    <w:name w:val="未处理的提及4"/>
    <w:uiPriority w:val="52"/>
    <w:rsid w:val="007E4A31"/>
    <w:rPr>
      <w:color w:val="808080"/>
      <w:shd w:val="clear" w:color="auto" w:fill="E6E6E6"/>
    </w:rPr>
  </w:style>
  <w:style w:type="table" w:styleId="MediumGrid1-Accent2">
    <w:name w:val="Medium Grid 1 Accent 2"/>
    <w:basedOn w:val="TableNormal"/>
    <w:uiPriority w:val="34"/>
    <w:unhideWhenUsed/>
    <w:rsid w:val="007E4A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4A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4A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4A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16</Pages>
  <Words>4308</Words>
  <Characters>24562</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72</cp:revision>
  <cp:lastPrinted>1900-01-01T08:00:00Z</cp:lastPrinted>
  <dcterms:created xsi:type="dcterms:W3CDTF">2020-02-03T08:32:00Z</dcterms:created>
  <dcterms:modified xsi:type="dcterms:W3CDTF">2021-08-27T18:57:00Z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R5-215659</vt:lpwstr>
  </property>
  <property fmtid="{D5CDD505-2E9C-101B-9397-08002B2CF9AE}" pid="10" name="Spec#">
    <vt:lpwstr>38.521-4</vt:lpwstr>
  </property>
  <property fmtid="{D5CDD505-2E9C-101B-9397-08002B2CF9AE}" pid="11" name="Cr#">
    <vt:lpwstr>0392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to FR2 NSA SDR TC 9.4B.1.2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